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4D6F2C6E" w:rsidR="00BC3708" w:rsidRDefault="00BC3708" w:rsidP="009E460D">
      <w:pPr>
        <w:pStyle w:val="CRCoverPage"/>
        <w:tabs>
          <w:tab w:val="right" w:pos="9639"/>
        </w:tabs>
        <w:spacing w:after="0"/>
        <w:rPr>
          <w:b/>
          <w:i/>
          <w:noProof/>
          <w:sz w:val="28"/>
        </w:rPr>
      </w:pPr>
      <w:r>
        <w:rPr>
          <w:b/>
          <w:noProof/>
          <w:sz w:val="24"/>
        </w:rPr>
        <w:t>3GPP TSG-RAN5 Meeting #</w:t>
      </w:r>
      <w:r w:rsidR="00512039">
        <w:rPr>
          <w:b/>
          <w:noProof/>
          <w:sz w:val="24"/>
        </w:rPr>
        <w:t>10</w:t>
      </w:r>
      <w:r w:rsidR="00A54A21">
        <w:rPr>
          <w:b/>
          <w:noProof/>
          <w:sz w:val="24"/>
        </w:rPr>
        <w:t>1</w:t>
      </w:r>
      <w:r>
        <w:rPr>
          <w:b/>
          <w:i/>
          <w:noProof/>
          <w:sz w:val="28"/>
        </w:rPr>
        <w:tab/>
      </w:r>
      <w:r w:rsidR="007C60EA" w:rsidRPr="007C60EA">
        <w:rPr>
          <w:b/>
          <w:i/>
          <w:noProof/>
          <w:sz w:val="28"/>
        </w:rPr>
        <w:t>R5-237259</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3D084" w:rsidR="001E41F3" w:rsidRPr="00410371" w:rsidRDefault="00B12878"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AF748" w:rsidR="001E41F3" w:rsidRPr="00410371" w:rsidRDefault="007C60EA" w:rsidP="00547111">
            <w:pPr>
              <w:pStyle w:val="CRCoverPage"/>
              <w:spacing w:after="0"/>
              <w:rPr>
                <w:noProof/>
              </w:rPr>
            </w:pPr>
            <w:r w:rsidRPr="007C60EA">
              <w:rPr>
                <w:b/>
                <w:noProof/>
                <w:sz w:val="28"/>
              </w:rPr>
              <w:t>0363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F0320" w:rsidR="001E41F3" w:rsidRPr="00410371" w:rsidRDefault="002D4AB9">
            <w:pPr>
              <w:pStyle w:val="CRCoverPage"/>
              <w:spacing w:after="0"/>
              <w:jc w:val="center"/>
              <w:rPr>
                <w:noProof/>
                <w:sz w:val="28"/>
              </w:rPr>
            </w:pPr>
            <w:r>
              <w:fldChar w:fldCharType="begin"/>
            </w:r>
            <w:r>
              <w:instrText xml:space="preserve"> DOCPROPERTY  Version  \* MERGEFORMAT </w:instrText>
            </w:r>
            <w:r>
              <w:fldChar w:fldCharType="end"/>
            </w:r>
            <w:r w:rsidR="00B12878">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2E886" w:rsidR="001E41F3" w:rsidRDefault="00B12878">
            <w:pPr>
              <w:pStyle w:val="CRCoverPage"/>
              <w:spacing w:after="0"/>
              <w:ind w:left="100"/>
              <w:rPr>
                <w:noProof/>
              </w:rPr>
            </w:pPr>
            <w:r w:rsidRPr="00B12878">
              <w:t xml:space="preserve">Applicability update for FR2 UL MIMO </w:t>
            </w:r>
            <w: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0484" w:rsidR="001E41F3" w:rsidRDefault="00252741">
            <w:pPr>
              <w:pStyle w:val="CRCoverPage"/>
              <w:spacing w:after="0"/>
              <w:ind w:left="100"/>
              <w:rPr>
                <w:noProof/>
              </w:rPr>
            </w:pPr>
            <w:r w:rsidRPr="00E62B0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B9918"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5C5BDD">
              <w:rPr>
                <w:noProof/>
              </w:rPr>
              <w:t>0</w:t>
            </w:r>
            <w:r w:rsidR="0086105D">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97043" w:rsidR="001E41F3" w:rsidRDefault="00F718C6">
            <w:pPr>
              <w:pStyle w:val="CRCoverPage"/>
              <w:spacing w:after="0"/>
              <w:ind w:left="100"/>
              <w:rPr>
                <w:noProof/>
              </w:rPr>
            </w:pPr>
            <w:r>
              <w:rPr>
                <w:noProof/>
              </w:rPr>
              <w:t>Rel-1</w:t>
            </w:r>
            <w:r w:rsidR="00B1287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9FCB6" w:rsidR="001E41F3" w:rsidRDefault="00B12878">
            <w:pPr>
              <w:pStyle w:val="CRCoverPage"/>
              <w:spacing w:after="0"/>
              <w:ind w:left="100"/>
              <w:rPr>
                <w:noProof/>
              </w:rPr>
            </w:pPr>
            <w:r>
              <w:rPr>
                <w:noProof/>
              </w:rPr>
              <w:t>Several FR2 UL MIMO test cases have been completed and the applicability has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1401FD" w:rsidR="00B12878" w:rsidRDefault="00B12878" w:rsidP="00AD37E6">
            <w:pPr>
              <w:pStyle w:val="CRCoverPage"/>
              <w:spacing w:after="0"/>
              <w:ind w:left="100"/>
              <w:rPr>
                <w:noProof/>
              </w:rPr>
            </w:pPr>
            <w:r>
              <w:rPr>
                <w:noProof/>
              </w:rPr>
              <w:t>The applicability of the following FR2 UL MIMO test cases has been updated: 6.2D.1.</w:t>
            </w:r>
            <w:r>
              <w:t xml:space="preserve">1, </w:t>
            </w:r>
            <w:r w:rsidRPr="00B62173">
              <w:t>6.2D.1.2</w:t>
            </w:r>
            <w:r>
              <w:t xml:space="preserve">, 6.3D.1, </w:t>
            </w:r>
            <w:r w:rsidRPr="00B62173">
              <w:t>6.3D.</w:t>
            </w:r>
            <w:r w:rsidRPr="00B12878">
              <w:t xml:space="preserve">2, </w:t>
            </w:r>
            <w:r w:rsidRPr="0069246A">
              <w:t>6.2B.1.4D.1</w:t>
            </w:r>
            <w:r>
              <w:t xml:space="preserve">, </w:t>
            </w:r>
            <w:r w:rsidRPr="00AC4FBC">
              <w:t>6.2B.1.4D.2</w:t>
            </w:r>
            <w:r>
              <w:t xml:space="preserve">, </w:t>
            </w:r>
            <w:r w:rsidRPr="00AC4FBC">
              <w:t>6.3B.1.4D</w:t>
            </w:r>
            <w:r>
              <w:t xml:space="preserve">, </w:t>
            </w:r>
            <w:r w:rsidRPr="00B12878">
              <w:t>6.3B.2.4D</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3DA43" w:rsidR="001E41F3" w:rsidRDefault="00B12878">
            <w:pPr>
              <w:pStyle w:val="CRCoverPage"/>
              <w:spacing w:after="0"/>
              <w:ind w:left="100"/>
              <w:rPr>
                <w:noProof/>
              </w:rPr>
            </w:pPr>
            <w:r>
              <w:rPr>
                <w:noProof/>
              </w:rPr>
              <w:t>The status of the FR2 UL MIMO test cases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FEF4A" w:rsidR="001E41F3" w:rsidRDefault="00285629">
            <w:pPr>
              <w:pStyle w:val="CRCoverPage"/>
              <w:spacing w:after="0"/>
              <w:ind w:left="100"/>
              <w:rPr>
                <w:noProof/>
              </w:rPr>
            </w:pPr>
            <w:r>
              <w:rPr>
                <w:noProof/>
              </w:rPr>
              <w:t xml:space="preserve">4.0, </w:t>
            </w:r>
            <w:r w:rsidR="006A699B">
              <w:rPr>
                <w:noProof/>
              </w:rPr>
              <w:t>4.1.2, 4.1.3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9FEF19" w:rsidR="001E41F3" w:rsidRDefault="004B4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A444C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C7BFC6" w14:textId="401348E9" w:rsidR="004B42D9" w:rsidRDefault="00145D43">
            <w:pPr>
              <w:pStyle w:val="CRCoverPage"/>
              <w:spacing w:after="0"/>
              <w:ind w:left="99"/>
              <w:rPr>
                <w:noProof/>
              </w:rPr>
            </w:pPr>
            <w:r>
              <w:rPr>
                <w:noProof/>
              </w:rPr>
              <w:t xml:space="preserve">TS </w:t>
            </w:r>
            <w:r w:rsidR="004B42D9">
              <w:rPr>
                <w:noProof/>
              </w:rPr>
              <w:t>38.521-2</w:t>
            </w:r>
            <w:r>
              <w:rPr>
                <w:noProof/>
              </w:rPr>
              <w:t xml:space="preserve"> CR </w:t>
            </w:r>
            <w:r w:rsidR="004B42D9" w:rsidRPr="004B42D9">
              <w:rPr>
                <w:noProof/>
              </w:rPr>
              <w:t>1014</w:t>
            </w:r>
          </w:p>
          <w:p w14:paraId="186A633D" w14:textId="7F4BAFB0" w:rsidR="001E41F3" w:rsidRDefault="004B42D9">
            <w:pPr>
              <w:pStyle w:val="CRCoverPage"/>
              <w:spacing w:after="0"/>
              <w:ind w:left="99"/>
              <w:rPr>
                <w:noProof/>
              </w:rPr>
            </w:pPr>
            <w:r>
              <w:rPr>
                <w:noProof/>
              </w:rPr>
              <w:t xml:space="preserve">TS 38.521-3.CR </w:t>
            </w:r>
            <w:r w:rsidRPr="004B42D9">
              <w:rPr>
                <w:noProof/>
              </w:rPr>
              <w:t>1707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2662A" w14:textId="6FA1BC6C" w:rsidR="001E41F3" w:rsidRDefault="005D0FC3">
            <w:pPr>
              <w:pStyle w:val="CRCoverPage"/>
              <w:spacing w:after="0"/>
              <w:ind w:left="100"/>
              <w:rPr>
                <w:rFonts w:eastAsia="PMingLiU"/>
                <w:szCs w:val="18"/>
                <w:lang w:eastAsia="zh-TW"/>
              </w:rPr>
            </w:pPr>
            <w:r>
              <w:rPr>
                <w:rFonts w:eastAsia="PMingLiU"/>
                <w:szCs w:val="18"/>
                <w:lang w:eastAsia="zh-TW"/>
              </w:rPr>
              <w:t>E0</w:t>
            </w:r>
            <w:r w:rsidRPr="001100CE">
              <w:rPr>
                <w:rFonts w:eastAsia="PMingLiU"/>
                <w:szCs w:val="18"/>
                <w:highlight w:val="yellow"/>
                <w:lang w:eastAsia="zh-TW"/>
              </w:rPr>
              <w:t>xx</w:t>
            </w:r>
            <w:r>
              <w:rPr>
                <w:rFonts w:eastAsia="PMingLiU"/>
                <w:szCs w:val="18"/>
                <w:lang w:eastAsia="zh-TW"/>
              </w:rPr>
              <w:t xml:space="preserve"> </w:t>
            </w:r>
            <w:r w:rsidR="00E23AA2">
              <w:rPr>
                <w:rFonts w:eastAsia="PMingLiU"/>
                <w:szCs w:val="18"/>
                <w:lang w:eastAsia="zh-TW"/>
              </w:rPr>
              <w:t xml:space="preserve">shall be resolved </w:t>
            </w:r>
            <w:r>
              <w:rPr>
                <w:rFonts w:eastAsia="PMingLiU"/>
                <w:szCs w:val="18"/>
                <w:lang w:eastAsia="zh-TW"/>
              </w:rPr>
              <w:t>by the next free number when implementing the CR.</w:t>
            </w:r>
          </w:p>
          <w:p w14:paraId="52E96F2F" w14:textId="77777777" w:rsidR="004548F4" w:rsidRDefault="004548F4">
            <w:pPr>
              <w:pStyle w:val="CRCoverPage"/>
              <w:spacing w:after="0"/>
              <w:ind w:left="100"/>
              <w:rPr>
                <w:noProof/>
              </w:rPr>
            </w:pPr>
            <w:r>
              <w:rPr>
                <w:noProof/>
              </w:rPr>
              <w:t>C12</w:t>
            </w:r>
            <w:r w:rsidRPr="001100CE">
              <w:rPr>
                <w:noProof/>
                <w:highlight w:val="yellow"/>
              </w:rPr>
              <w:t>new</w:t>
            </w:r>
            <w:r>
              <w:rPr>
                <w:noProof/>
              </w:rPr>
              <w:t xml:space="preserve"> </w:t>
            </w:r>
            <w:r w:rsidR="00E23AA2">
              <w:rPr>
                <w:noProof/>
              </w:rPr>
              <w:t xml:space="preserve">shall be resolved </w:t>
            </w:r>
            <w:r>
              <w:rPr>
                <w:noProof/>
              </w:rPr>
              <w:t>by C012m</w:t>
            </w:r>
            <w:r w:rsidR="00E23AA2">
              <w:rPr>
                <w:noProof/>
              </w:rPr>
              <w:t>,</w:t>
            </w:r>
            <w:r>
              <w:rPr>
                <w:noProof/>
              </w:rPr>
              <w:t xml:space="preserve"> if possible</w:t>
            </w:r>
            <w:r w:rsidR="00E23AA2">
              <w:rPr>
                <w:noProof/>
              </w:rPr>
              <w:t>,</w:t>
            </w:r>
            <w:r>
              <w:rPr>
                <w:noProof/>
              </w:rPr>
              <w:t xml:space="preserve"> else select next </w:t>
            </w:r>
            <w:r w:rsidR="00E23AA2">
              <w:rPr>
                <w:noProof/>
              </w:rPr>
              <w:t xml:space="preserve">unique </w:t>
            </w:r>
            <w:r>
              <w:rPr>
                <w:noProof/>
              </w:rPr>
              <w:t xml:space="preserve">C12x </w:t>
            </w:r>
            <w:r w:rsidR="00E66178">
              <w:rPr>
                <w:noProof/>
              </w:rPr>
              <w:t>where x is a letter</w:t>
            </w:r>
            <w:r>
              <w:rPr>
                <w:noProof/>
              </w:rPr>
              <w:t>.</w:t>
            </w:r>
          </w:p>
          <w:p w14:paraId="00D3B8F7" w14:textId="24D93090" w:rsidR="004B42D9" w:rsidRDefault="004B42D9">
            <w:pPr>
              <w:pStyle w:val="CRCoverPage"/>
              <w:spacing w:after="0"/>
              <w:ind w:left="100"/>
              <w:rPr>
                <w:noProof/>
              </w:rPr>
            </w:pPr>
            <w:r w:rsidRPr="004B42D9">
              <w:rPr>
                <w:noProof/>
              </w:rPr>
              <w:t>associated discussion paper in R5-237259, TC updates in R5-237257 and R5-237258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4F641BA4" w:rsidR="001A2964" w:rsidRDefault="001A2964" w:rsidP="009E460D">
      <w:pPr>
        <w:rPr>
          <w:rFonts w:ascii="Arial" w:hAnsi="Arial" w:cs="Arial"/>
          <w:color w:val="0000FF"/>
          <w:sz w:val="28"/>
        </w:rPr>
      </w:pPr>
      <w:r w:rsidRPr="00253E93">
        <w:rPr>
          <w:rFonts w:ascii="Arial" w:hAnsi="Arial" w:cs="Arial"/>
          <w:color w:val="0000FF"/>
          <w:sz w:val="28"/>
        </w:rPr>
        <w:lastRenderedPageBreak/>
        <w:t>&lt; Unchanged sections omitted &gt;</w:t>
      </w:r>
    </w:p>
    <w:p w14:paraId="6AAD6C8C" w14:textId="7D6DA2BE" w:rsidR="005F147F" w:rsidRPr="000F6278" w:rsidRDefault="005F147F" w:rsidP="005F147F">
      <w:pPr>
        <w:pStyle w:val="berschrift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46636651"/>
      <w:bookmarkStart w:id="11" w:name="_Toc20936806"/>
      <w:r w:rsidRPr="000F6278">
        <w:rPr>
          <w:lang w:eastAsia="zh-TW"/>
        </w:rPr>
        <w:t>4.0</w:t>
      </w:r>
      <w:r w:rsidRPr="000F6278">
        <w:rPr>
          <w:lang w:eastAsia="zh-TW"/>
        </w:rPr>
        <w:tab/>
        <w:t>Test case conditions and selection criteria</w:t>
      </w:r>
      <w:bookmarkEnd w:id="2"/>
      <w:bookmarkEnd w:id="3"/>
      <w:bookmarkEnd w:id="4"/>
      <w:bookmarkEnd w:id="5"/>
      <w:bookmarkEnd w:id="6"/>
      <w:bookmarkEnd w:id="7"/>
      <w:bookmarkEnd w:id="8"/>
      <w:bookmarkEnd w:id="9"/>
      <w:bookmarkEnd w:id="10"/>
    </w:p>
    <w:p w14:paraId="1A2A1FE9" w14:textId="77777777" w:rsidR="005F147F" w:rsidRPr="002E56B9" w:rsidRDefault="005F147F" w:rsidP="005F147F">
      <w:pPr>
        <w:pStyle w:val="berschrift2"/>
        <w:rPr>
          <w:lang w:eastAsia="zh-TW"/>
        </w:rPr>
      </w:pPr>
      <w:bookmarkStart w:id="12" w:name="_Toc146636652"/>
      <w:bookmarkEnd w:id="11"/>
      <w:r w:rsidRPr="002E56B9">
        <w:rPr>
          <w:lang w:eastAsia="zh-TW"/>
        </w:rPr>
        <w:t>4.0</w:t>
      </w:r>
      <w:r w:rsidRPr="002E56B9">
        <w:rPr>
          <w:lang w:eastAsia="zh-TW"/>
        </w:rPr>
        <w:tab/>
        <w:t>Test case conditions and selection criteria</w:t>
      </w:r>
      <w:bookmarkEnd w:id="12"/>
    </w:p>
    <w:p w14:paraId="5D16FA72" w14:textId="77777777" w:rsidR="005F147F" w:rsidRPr="002E56B9" w:rsidRDefault="005F147F" w:rsidP="005F147F">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5592C838" w14:textId="77777777" w:rsidR="005F147F" w:rsidRPr="002E56B9" w:rsidRDefault="005F147F" w:rsidP="005F147F">
      <w:pPr>
        <w:pStyle w:val="TH"/>
      </w:pPr>
      <w:bookmarkStart w:id="13" w:name="_Hlk68458867"/>
      <w:r w:rsidRPr="002E56B9">
        <w:lastRenderedPageBreak/>
        <w:t>Table 4.0-1</w:t>
      </w:r>
      <w:bookmarkEnd w:id="13"/>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F147F" w:rsidRPr="002E56B9" w14:paraId="62CEBDB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80041" w14:textId="77777777" w:rsidR="005F147F" w:rsidRPr="002E56B9" w:rsidRDefault="005F147F" w:rsidP="005F147F">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5F147F" w:rsidRPr="002E56B9" w14:paraId="51F938D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1ECE1" w14:textId="77777777" w:rsidR="005F147F" w:rsidRPr="002E56B9" w:rsidRDefault="005F147F" w:rsidP="005F147F">
            <w:pPr>
              <w:pStyle w:val="TAN"/>
            </w:pPr>
            <w:r w:rsidRPr="002E56B9">
              <w:t>C001a</w:t>
            </w:r>
            <w:r w:rsidRPr="002E56B9">
              <w:tab/>
              <w:t>IF (A.4.1-1/1 OR A.4.1-1/2) AND A.4.1-2/7 AND A.4.1-3/1 AND A.4.3.1-7/3 AND NOT A.4.3.2-1/84 THEN R ELSE N/A</w:t>
            </w:r>
          </w:p>
        </w:tc>
      </w:tr>
      <w:tr w:rsidR="005F147F" w:rsidRPr="002E56B9" w14:paraId="3414265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05BC42" w14:textId="77777777" w:rsidR="005F147F" w:rsidRPr="002E56B9" w:rsidRDefault="005F147F" w:rsidP="005F147F">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5F147F" w:rsidRPr="002E56B9" w14:paraId="0B8A275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09754" w14:textId="77777777" w:rsidR="005F147F" w:rsidRPr="002E56B9" w:rsidRDefault="005F147F" w:rsidP="005F147F">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5F147F" w:rsidRPr="002E56B9" w14:paraId="4CA3F0E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1311F0" w14:textId="77777777" w:rsidR="005F147F" w:rsidRPr="002E56B9" w:rsidRDefault="005F147F" w:rsidP="005F147F">
            <w:pPr>
              <w:pStyle w:val="TAN"/>
            </w:pPr>
            <w:r w:rsidRPr="002E56B9">
              <w:t>C001d</w:t>
            </w:r>
            <w:r w:rsidRPr="002E56B9">
              <w:tab/>
              <w:t>Void</w:t>
            </w:r>
          </w:p>
        </w:tc>
      </w:tr>
      <w:tr w:rsidR="005F147F" w:rsidRPr="002E56B9" w14:paraId="5D38C88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E1AD9" w14:textId="77777777" w:rsidR="005F147F" w:rsidRPr="002E56B9" w:rsidRDefault="005F147F" w:rsidP="005F147F">
            <w:pPr>
              <w:pStyle w:val="TAN"/>
            </w:pPr>
            <w:bookmarkStart w:id="14"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5F147F" w:rsidRPr="002E56B9" w14:paraId="11D849D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70D640" w14:textId="77777777" w:rsidR="005F147F" w:rsidRPr="002E56B9" w:rsidRDefault="005F147F" w:rsidP="005F147F">
            <w:pPr>
              <w:pStyle w:val="TAN"/>
            </w:pPr>
            <w:r w:rsidRPr="002E56B9">
              <w:t>C001f</w:t>
            </w:r>
            <w:r w:rsidRPr="002E56B9">
              <w:tab/>
              <w:t>IF (A.4.1-1/1 OR A.4.1-1/2) AND A.4.1-2/7 AND A.4.1-3/1 AND A.4.3.5-1/1 AND (A.4.3.11-1/1 OR A.4.3.11-1/3) THEN R ELSE N/A</w:t>
            </w:r>
          </w:p>
        </w:tc>
      </w:tr>
      <w:tr w:rsidR="005F147F" w:rsidRPr="002E56B9" w14:paraId="50B02BE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588DC" w14:textId="77777777" w:rsidR="005F147F" w:rsidRPr="002E56B9" w:rsidRDefault="005F147F" w:rsidP="005F147F">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4"/>
      <w:tr w:rsidR="005F147F" w:rsidRPr="002E56B9" w14:paraId="0171583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90F771" w14:textId="77777777" w:rsidR="005F147F" w:rsidRPr="002E56B9" w:rsidRDefault="005F147F" w:rsidP="005F147F">
            <w:pPr>
              <w:pStyle w:val="TAN"/>
            </w:pPr>
            <w:r w:rsidRPr="002E56B9">
              <w:t>C001</w:t>
            </w:r>
            <w:r w:rsidRPr="002E56B9">
              <w:rPr>
                <w:rFonts w:hint="eastAsia"/>
              </w:rPr>
              <w:t>h</w:t>
            </w:r>
            <w:r w:rsidRPr="002E56B9">
              <w:tab/>
              <w:t>IF (A.4.1-1/1 OR A.4.1-1/2) AND A.4.1-2/7 AND A.4.1-3/1 AND NOT A.4.3.2-1/84 THEN R ELSE N/A</w:t>
            </w:r>
          </w:p>
        </w:tc>
      </w:tr>
      <w:tr w:rsidR="005F147F" w:rsidRPr="002E56B9" w14:paraId="7F1548A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51BEE5" w14:textId="77777777" w:rsidR="005F147F" w:rsidRPr="002E56B9" w:rsidRDefault="005F147F" w:rsidP="005F147F">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5F147F" w:rsidRPr="002E56B9" w14:paraId="3201EBE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905460" w14:textId="77777777" w:rsidR="005F147F" w:rsidRPr="002E56B9" w:rsidRDefault="005F147F" w:rsidP="005F147F">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5F147F" w:rsidRPr="002E56B9" w14:paraId="5E761873"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C2B3BD" w14:textId="77777777" w:rsidR="005F147F" w:rsidRPr="002E56B9" w:rsidRDefault="005F147F" w:rsidP="005F147F">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5F147F" w:rsidRPr="002E56B9" w14:paraId="2FDD29D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4D5DB" w14:textId="77777777" w:rsidR="005F147F" w:rsidRPr="002E56B9" w:rsidRDefault="005F147F" w:rsidP="005F147F">
            <w:pPr>
              <w:pStyle w:val="TAN"/>
            </w:pPr>
            <w:r w:rsidRPr="002E56B9">
              <w:t>C001l</w:t>
            </w:r>
            <w:r w:rsidRPr="002E56B9">
              <w:tab/>
              <w:t>IF (A.4.1-1/1 OR A.4.1-1/2) AND A.4.1-2/7 AND A.4.1-3/1 AND NOT A.4.3.2-1/84 AND NOT A.4.3.12-1/2 THEN R ELSE N/A</w:t>
            </w:r>
          </w:p>
        </w:tc>
      </w:tr>
      <w:tr w:rsidR="005F147F" w:rsidRPr="002E56B9" w14:paraId="24BD25F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9B23E7" w14:textId="77777777" w:rsidR="005F147F" w:rsidRPr="002E56B9" w:rsidRDefault="005F147F" w:rsidP="005F147F">
            <w:pPr>
              <w:pStyle w:val="TAN"/>
            </w:pPr>
            <w:r w:rsidRPr="002E56B9">
              <w:t>C002</w:t>
            </w:r>
            <w:r w:rsidRPr="002E56B9">
              <w:tab/>
              <w:t>IF (A.4.1-1/1 OR A.4.1-1/2) AND A.4.1-2/7 AND A.4.1-3/1 AND (A.4.1-2/3 OR A.4.1-2/5) THEN R ELSE N/A</w:t>
            </w:r>
          </w:p>
        </w:tc>
      </w:tr>
      <w:tr w:rsidR="005F147F" w:rsidRPr="002E56B9" w14:paraId="207317F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674949" w14:textId="77777777" w:rsidR="005F147F" w:rsidRPr="002E56B9" w:rsidRDefault="005F147F" w:rsidP="005F147F">
            <w:pPr>
              <w:pStyle w:val="TAN"/>
            </w:pPr>
            <w:r w:rsidRPr="002E56B9">
              <w:t>C003</w:t>
            </w:r>
            <w:r w:rsidRPr="002E56B9">
              <w:tab/>
              <w:t>IF (A.4.1-1/1 OR A.4.1-1/2) AND A.4.1-2/7 AND A.4.1-3/1 AND A.4.3.2-1/14 THEN R ELSE N/A</w:t>
            </w:r>
          </w:p>
        </w:tc>
      </w:tr>
      <w:tr w:rsidR="005F147F" w:rsidRPr="002E56B9" w14:paraId="1E551AE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C0DAA" w14:textId="77777777" w:rsidR="005F147F" w:rsidRPr="002E56B9" w:rsidRDefault="005F147F" w:rsidP="005F147F">
            <w:pPr>
              <w:pStyle w:val="TAN"/>
            </w:pPr>
            <w:r w:rsidRPr="002E56B9">
              <w:t>C003a</w:t>
            </w:r>
            <w:r w:rsidRPr="002E56B9">
              <w:tab/>
              <w:t>IF A.4.1-1/1 AND A.4.1-2/7 AND A.4.1-3/1 AND A.4.3.2-1/14 THEN R ELSE N/A</w:t>
            </w:r>
          </w:p>
        </w:tc>
      </w:tr>
      <w:tr w:rsidR="005F147F" w:rsidRPr="002E56B9" w14:paraId="1A9E26D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622B4" w14:textId="77777777" w:rsidR="005F147F" w:rsidRPr="002E56B9" w:rsidRDefault="005F147F" w:rsidP="005F147F">
            <w:pPr>
              <w:pStyle w:val="TAN"/>
            </w:pPr>
            <w:r w:rsidRPr="002E56B9">
              <w:t>C003b</w:t>
            </w:r>
            <w:r w:rsidRPr="002E56B9">
              <w:tab/>
              <w:t>IF (A.4.1-1/1 OR A.4.1-1/2) AND A.4.1-2/7 AND A.4.1-3/1 AND (A.4.3.2-1/58 OR A.4.3.2-1/59 OR A.4.3.2-1/60) THEN R ELSE N/A</w:t>
            </w:r>
          </w:p>
        </w:tc>
      </w:tr>
      <w:tr w:rsidR="005F147F" w:rsidRPr="002E56B9" w14:paraId="4C0E767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5AD19" w14:textId="77777777" w:rsidR="005F147F" w:rsidRPr="002E56B9" w:rsidRDefault="005F147F" w:rsidP="005F147F">
            <w:pPr>
              <w:pStyle w:val="TAN"/>
            </w:pPr>
            <w:r w:rsidRPr="002E56B9">
              <w:t>C004</w:t>
            </w:r>
            <w:r w:rsidRPr="002E56B9">
              <w:tab/>
              <w:t>IF (A.4.1-1/1 OR A.4.1-1/2) AND A.4.1-2/7 AND A.4.1-3/1 AND (A.4.1-4A/1 OR A.4.1-4A/2 OR A.4.1-4A/5) AND A.4.3.2A.1-2/1 THEN R ELSE N/A</w:t>
            </w:r>
          </w:p>
        </w:tc>
      </w:tr>
      <w:tr w:rsidR="005F147F" w:rsidRPr="002E56B9" w14:paraId="1922768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E49484" w14:textId="77777777" w:rsidR="005F147F" w:rsidRPr="002E56B9" w:rsidRDefault="005F147F" w:rsidP="005F147F">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5F147F" w:rsidRPr="002E56B9" w14:paraId="6FC895E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28F194" w14:textId="77777777" w:rsidR="005F147F" w:rsidRPr="002E56B9" w:rsidRDefault="005F147F" w:rsidP="005F147F">
            <w:pPr>
              <w:pStyle w:val="TAN"/>
            </w:pPr>
            <w:r w:rsidRPr="002E56B9">
              <w:t>C005</w:t>
            </w:r>
            <w:r w:rsidRPr="002E56B9">
              <w:tab/>
              <w:t>IF (A.4.1-1/1 OR A.4.1-1/2) AND A.4.1-2/7 AND A.4.1-3/1 AND A.4.1-4A/5 AND A.4.1-2/4 AND A.4.3.2A.1-1/1 AND A.4.1-3/1 THEN R ELSE N/A</w:t>
            </w:r>
          </w:p>
        </w:tc>
      </w:tr>
      <w:tr w:rsidR="005F147F" w:rsidRPr="002E56B9" w14:paraId="6959B1C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AADC7" w14:textId="77777777" w:rsidR="005F147F" w:rsidRPr="002E56B9" w:rsidRDefault="005F147F" w:rsidP="005F147F">
            <w:pPr>
              <w:pStyle w:val="TAN"/>
            </w:pPr>
            <w:r w:rsidRPr="002E56B9">
              <w:t>C006</w:t>
            </w:r>
            <w:r w:rsidRPr="002E56B9">
              <w:tab/>
              <w:t>IF A.4.1-1/2 AND A.4.1-2/8 AND A.4.1-3/1 THEN R ELSE N/A</w:t>
            </w:r>
          </w:p>
        </w:tc>
      </w:tr>
      <w:tr w:rsidR="005F147F" w:rsidRPr="002E56B9" w14:paraId="5EB7954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66E05" w14:textId="77777777" w:rsidR="005F147F" w:rsidRPr="002E56B9" w:rsidRDefault="005F147F" w:rsidP="005F147F">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5F147F" w:rsidRPr="002E56B9" w14:paraId="7DFC659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68801" w14:textId="77777777" w:rsidR="005F147F" w:rsidRPr="002E56B9" w:rsidRDefault="005F147F" w:rsidP="005F147F">
            <w:pPr>
              <w:pStyle w:val="TAN"/>
            </w:pPr>
            <w:bookmarkStart w:id="15"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5"/>
      <w:tr w:rsidR="005F147F" w:rsidRPr="002E56B9" w14:paraId="491C479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D1C916" w14:textId="77777777" w:rsidR="005F147F" w:rsidRPr="002E56B9" w:rsidRDefault="005F147F" w:rsidP="005F147F">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5F147F" w:rsidRPr="002E56B9" w14:paraId="101B452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F3CD63" w14:textId="77777777" w:rsidR="005F147F" w:rsidRPr="002E56B9" w:rsidRDefault="005F147F" w:rsidP="005F147F">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5F147F" w:rsidRPr="002E56B9" w14:paraId="53F2074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37C7A0" w14:textId="77777777" w:rsidR="005F147F" w:rsidRPr="002E56B9" w:rsidRDefault="005F147F" w:rsidP="005F147F">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5F147F" w:rsidRPr="002E56B9" w14:paraId="4E298DD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0E6446" w14:textId="77777777" w:rsidR="005F147F" w:rsidRPr="002E56B9" w:rsidRDefault="005F147F" w:rsidP="005F147F">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5F147F" w:rsidRPr="002E56B9" w14:paraId="4F60680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29A91" w14:textId="77777777" w:rsidR="005F147F" w:rsidRPr="002E56B9" w:rsidRDefault="005F147F" w:rsidP="005F147F">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5F147F" w:rsidRPr="002E56B9" w14:paraId="0A77450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35C43" w14:textId="77777777" w:rsidR="005F147F" w:rsidRPr="002E56B9" w:rsidRDefault="005F147F" w:rsidP="005F147F">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5F147F" w:rsidRPr="002E56B9" w14:paraId="2D0AD54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9F79A8" w14:textId="77777777" w:rsidR="005F147F" w:rsidRPr="002E56B9" w:rsidRDefault="005F147F" w:rsidP="005F147F">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5F147F" w:rsidRPr="002E56B9" w14:paraId="3E21EC4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A50E4A" w14:textId="77777777" w:rsidR="005F147F" w:rsidRPr="002E56B9" w:rsidRDefault="005F147F" w:rsidP="005F147F">
            <w:pPr>
              <w:pStyle w:val="TAN"/>
            </w:pPr>
            <w:r w:rsidRPr="002E56B9">
              <w:lastRenderedPageBreak/>
              <w:t>C006j</w:t>
            </w:r>
            <w:r w:rsidRPr="002E56B9">
              <w:tab/>
              <w:t xml:space="preserve">IF A.4.1-1/2 AND A.4.1-2/8 AND A.4.1-3/1 AND </w:t>
            </w:r>
            <w:r w:rsidRPr="002E56B9">
              <w:rPr>
                <w:szCs w:val="18"/>
              </w:rPr>
              <w:t>NOT (</w:t>
            </w:r>
            <w:r w:rsidRPr="002E56B9">
              <w:t>A.4.3.2-1/22A OR A.4.3.2-1/22B) THEN R ELSE N/A</w:t>
            </w:r>
          </w:p>
        </w:tc>
      </w:tr>
      <w:tr w:rsidR="005F147F" w:rsidRPr="002E56B9" w14:paraId="4F7165B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20688" w14:textId="77777777" w:rsidR="005F147F" w:rsidRPr="002E56B9" w:rsidRDefault="005F147F" w:rsidP="005F147F">
            <w:pPr>
              <w:pStyle w:val="TAN"/>
            </w:pPr>
            <w:r w:rsidRPr="002E56B9">
              <w:t>C006k</w:t>
            </w:r>
            <w:r w:rsidRPr="002E56B9">
              <w:tab/>
              <w:t>IF A.4.1-1/2 AND A.4.1-2/8 AND A.4.1-3/1 AND (A.4.3.2-1/22A OR A.4.3.2-1/22B) THEN R ELSE N/A</w:t>
            </w:r>
          </w:p>
        </w:tc>
      </w:tr>
      <w:tr w:rsidR="005F147F" w:rsidRPr="002E56B9" w14:paraId="72A7417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584DA3" w14:textId="77777777" w:rsidR="005F147F" w:rsidRPr="002E56B9" w:rsidRDefault="005F147F" w:rsidP="005F147F">
            <w:pPr>
              <w:pStyle w:val="TAN"/>
            </w:pPr>
            <w:r w:rsidRPr="002E56B9">
              <w:t>C006l</w:t>
            </w:r>
            <w:r w:rsidRPr="002E56B9">
              <w:tab/>
              <w:t>IF A.4.1-1/2 AND A.4.1-2/8 AND A.4.1-3/1 AND A.4.3.6/56A THEN R ELSE N/A</w:t>
            </w:r>
          </w:p>
        </w:tc>
      </w:tr>
      <w:tr w:rsidR="005F147F" w:rsidRPr="002E56B9" w14:paraId="151C09D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87C84E" w14:textId="77777777" w:rsidR="005F147F" w:rsidRPr="002E56B9" w:rsidRDefault="005F147F" w:rsidP="005F147F">
            <w:pPr>
              <w:pStyle w:val="TAN"/>
            </w:pPr>
            <w:r w:rsidRPr="002E56B9">
              <w:t>C006m</w:t>
            </w:r>
            <w:r w:rsidRPr="002E56B9">
              <w:tab/>
              <w:t>IF A.4.1-1/2 AND A.4.1-2/8 AND A.4.1-3/1 AND A.4.3.2-1/56 AND 4.3.2-1/78 THEN R ELSE N/A</w:t>
            </w:r>
          </w:p>
        </w:tc>
      </w:tr>
      <w:tr w:rsidR="005F147F" w:rsidRPr="002E56B9" w14:paraId="4A9BA20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B33F98" w14:textId="77777777" w:rsidR="005F147F" w:rsidRPr="002E56B9" w:rsidRDefault="005F147F" w:rsidP="005F147F">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5F147F" w:rsidRPr="002E56B9" w14:paraId="5AA7A3C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A3D177" w14:textId="77777777" w:rsidR="005F147F" w:rsidRPr="002E56B9" w:rsidRDefault="005F147F" w:rsidP="005F147F">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5F147F" w:rsidRPr="00BB629B" w14:paraId="6B69FBB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4342E3" w14:textId="77777777" w:rsidR="005F147F" w:rsidRPr="00BB629B" w:rsidRDefault="005F147F" w:rsidP="005F147F">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5F147F" w:rsidRPr="002E56B9" w14:paraId="78EC9E7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EB9CD6" w14:textId="77777777" w:rsidR="005F147F" w:rsidRPr="002E56B9" w:rsidRDefault="005F147F" w:rsidP="005F147F">
            <w:pPr>
              <w:pStyle w:val="TAN"/>
            </w:pPr>
            <w:r w:rsidRPr="002E56B9">
              <w:t>C007</w:t>
            </w:r>
            <w:r w:rsidRPr="002E56B9">
              <w:tab/>
              <w:t>IF A.4.1-1/2 AND A.4.1-2/8 AND A.4.1-3/1 AND A.4.3.2-1/22 THEN R ELSE N/A</w:t>
            </w:r>
          </w:p>
        </w:tc>
      </w:tr>
      <w:tr w:rsidR="005F147F" w:rsidRPr="002E56B9" w14:paraId="15F99FF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8874E8" w14:textId="77777777" w:rsidR="005F147F" w:rsidRPr="002E56B9" w:rsidRDefault="005F147F" w:rsidP="005F147F">
            <w:pPr>
              <w:pStyle w:val="TAN"/>
            </w:pPr>
            <w:r w:rsidRPr="002E56B9">
              <w:t>C008</w:t>
            </w:r>
            <w:r w:rsidRPr="002E56B9">
              <w:tab/>
              <w:t>IF A.4.1-1/2 AND A.4.1-2/8 AND A.4.1-3/1 AND NOT(A.4.3.2-1/22) AND NOT(A.4.3.2-1/22A OR A.4.3.2-1/22B)THEN R ELSE N/A</w:t>
            </w:r>
          </w:p>
        </w:tc>
      </w:tr>
      <w:tr w:rsidR="005F147F" w:rsidRPr="002E56B9" w14:paraId="7DF33C1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7A2BE8" w14:textId="77777777" w:rsidR="005F147F" w:rsidRPr="002E56B9" w:rsidRDefault="005F147F" w:rsidP="005F147F">
            <w:pPr>
              <w:pStyle w:val="TAN"/>
            </w:pPr>
            <w:r w:rsidRPr="002E56B9">
              <w:t>C008a</w:t>
            </w:r>
            <w:r w:rsidRPr="002E56B9">
              <w:tab/>
              <w:t>IF A.4.1-1/2 AND A.4.1-2/8 AND A.4.1-3/1 AND NOT(A.4.3.2-1/22) AND (A.4.3.2-1/22A OR A.4.3.2-1/22B)THEN R ELSE N/A</w:t>
            </w:r>
          </w:p>
        </w:tc>
      </w:tr>
      <w:tr w:rsidR="005F147F" w:rsidRPr="002E56B9" w14:paraId="7B36A2B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461BE" w14:textId="77777777" w:rsidR="005F147F" w:rsidRPr="002E56B9" w:rsidRDefault="005F147F" w:rsidP="005F147F">
            <w:pPr>
              <w:pStyle w:val="TAN"/>
            </w:pPr>
            <w:r w:rsidRPr="002E56B9">
              <w:t>C009</w:t>
            </w:r>
            <w:r w:rsidRPr="002E56B9">
              <w:tab/>
              <w:t>IF (A.4.1-1/1 OR A.4.1-1/2) AND A.4.1-3/2 AND A.4.1-4/1 AND A.4.3.2B.2.0-2/1 THEN R ELSE N/A</w:t>
            </w:r>
          </w:p>
        </w:tc>
      </w:tr>
      <w:tr w:rsidR="005F147F" w:rsidRPr="002E56B9" w14:paraId="1017C6C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0E4270" w14:textId="77777777" w:rsidR="005F147F" w:rsidRPr="002E56B9" w:rsidRDefault="005F147F" w:rsidP="005F147F">
            <w:pPr>
              <w:pStyle w:val="TAN"/>
            </w:pPr>
            <w:r w:rsidRPr="002E56B9">
              <w:t>C009a</w:t>
            </w:r>
            <w:r w:rsidRPr="002E56B9">
              <w:tab/>
              <w:t>IF (A.4.1-1/1 OR A.4.1-1/2) AND A.4.1-3/2 AND A.4.1-4/1 AND A.4.3.2B.2.0-1/1 THEN R ELSE N/A</w:t>
            </w:r>
          </w:p>
        </w:tc>
      </w:tr>
      <w:tr w:rsidR="005F147F" w:rsidRPr="002E56B9" w14:paraId="45CB4813"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31EFD9" w14:textId="77777777" w:rsidR="005F147F" w:rsidRPr="002E56B9" w:rsidRDefault="005F147F" w:rsidP="005F147F">
            <w:pPr>
              <w:pStyle w:val="TAN"/>
            </w:pPr>
            <w:r w:rsidRPr="002E56B9">
              <w:t>C009</w:t>
            </w:r>
            <w:r w:rsidRPr="002E56B9">
              <w:rPr>
                <w:rFonts w:eastAsia="SimSun"/>
                <w:lang w:eastAsia="zh-CN"/>
              </w:rPr>
              <w:t>z</w:t>
            </w:r>
            <w:r w:rsidRPr="002E56B9">
              <w:tab/>
              <w:t>IF (A.4.1-1/1 OR A.4.1-1/2) AND A.4.1-3/2 AND A.4.1-4/1 AND A.4.3.2B.2.0-2/1 AND A.4.3.2-1/25 THEN R ELSE N/A</w:t>
            </w:r>
          </w:p>
        </w:tc>
      </w:tr>
      <w:tr w:rsidR="005F147F" w:rsidRPr="002E56B9" w14:paraId="5DA1F5F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8DEA4" w14:textId="77777777" w:rsidR="005F147F" w:rsidRPr="002E56B9" w:rsidRDefault="005F147F" w:rsidP="005F147F">
            <w:pPr>
              <w:pStyle w:val="TAN"/>
            </w:pPr>
            <w:r w:rsidRPr="002E56B9">
              <w:t>C010</w:t>
            </w:r>
            <w:r w:rsidRPr="002E56B9">
              <w:tab/>
              <w:t>IF (A.4.1-1/1 OR A.4.1-1/2) AND A.4.1-3/2 AND A.4.1-4/2 AND A.4.3.2B.2.0-2/1 THEN R ELSE N/A</w:t>
            </w:r>
          </w:p>
        </w:tc>
      </w:tr>
      <w:tr w:rsidR="005F147F" w:rsidRPr="002E56B9" w14:paraId="4C283BD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66145F" w14:textId="77777777" w:rsidR="005F147F" w:rsidRPr="002E56B9" w:rsidRDefault="005F147F" w:rsidP="005F147F">
            <w:pPr>
              <w:pStyle w:val="TAN"/>
            </w:pPr>
            <w:r w:rsidRPr="002E56B9">
              <w:t>C010a</w:t>
            </w:r>
            <w:r w:rsidRPr="002E56B9">
              <w:tab/>
              <w:t>IF (A.4.1-1/1 OR A.4.1-1/2) AND A.4.1-3/2 AND A.4.1-4/2 AND A.4.3.2B.2.0-1/1 THEN R ELSE N/A</w:t>
            </w:r>
          </w:p>
        </w:tc>
      </w:tr>
      <w:tr w:rsidR="005F147F" w:rsidRPr="002E56B9" w14:paraId="456B960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D1501" w14:textId="77777777" w:rsidR="005F147F" w:rsidRPr="002E56B9" w:rsidRDefault="005F147F" w:rsidP="005F147F">
            <w:pPr>
              <w:pStyle w:val="TAN"/>
            </w:pPr>
            <w:r w:rsidRPr="002E56B9">
              <w:t>C010</w:t>
            </w:r>
            <w:r w:rsidRPr="002E56B9">
              <w:rPr>
                <w:rFonts w:eastAsia="SimSun"/>
                <w:lang w:eastAsia="zh-CN"/>
              </w:rPr>
              <w:t>z</w:t>
            </w:r>
            <w:r w:rsidRPr="002E56B9">
              <w:tab/>
              <w:t>IF (A.4.1-1/1 OR A.4.1-1/2) AND A.4.1-3/2 AND A.4.1-4/2 AND A.4.3.2B.2.0-2/1 AND A.4.3.2-1/25 THEN R ELSE N/A</w:t>
            </w:r>
          </w:p>
        </w:tc>
      </w:tr>
      <w:tr w:rsidR="005F147F" w:rsidRPr="002E56B9" w14:paraId="6829E0F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7CCD5" w14:textId="77777777" w:rsidR="005F147F" w:rsidRPr="002E56B9" w:rsidRDefault="005F147F" w:rsidP="005F147F">
            <w:pPr>
              <w:pStyle w:val="TAN"/>
            </w:pPr>
            <w:r w:rsidRPr="002E56B9">
              <w:t>C011</w:t>
            </w:r>
            <w:r w:rsidRPr="002E56B9">
              <w:tab/>
              <w:t>IF (A.4.1-1/1 OR A.4.1-1/2) AND A.4.1-3/2 AND A.4.1-4/3 AND A.4.3.2B.2.0-2/1 THEN R ELSE N/A</w:t>
            </w:r>
          </w:p>
        </w:tc>
      </w:tr>
      <w:tr w:rsidR="005F147F" w:rsidRPr="002E56B9" w14:paraId="5FF17C2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95368" w14:textId="77777777" w:rsidR="005F147F" w:rsidRPr="002E56B9" w:rsidRDefault="005F147F" w:rsidP="005F147F">
            <w:pPr>
              <w:pStyle w:val="TAN"/>
            </w:pPr>
            <w:r w:rsidRPr="002E56B9">
              <w:t>C011a</w:t>
            </w:r>
            <w:r w:rsidRPr="002E56B9">
              <w:tab/>
              <w:t>IF (A.4.1-1/1 OR A.4.1-1/2) AND A.4.1-3/2 AND A.4.1-4/3 AND A.4.3.2B.2.0-1/1 THEN R ELSE N/A</w:t>
            </w:r>
          </w:p>
        </w:tc>
      </w:tr>
      <w:tr w:rsidR="005F147F" w:rsidRPr="002E56B9" w14:paraId="73402F4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357116" w14:textId="77777777" w:rsidR="005F147F" w:rsidRPr="002E56B9" w:rsidRDefault="005F147F" w:rsidP="005F147F">
            <w:pPr>
              <w:pStyle w:val="TAN"/>
            </w:pPr>
            <w:r w:rsidRPr="002E56B9">
              <w:t>C011b</w:t>
            </w:r>
            <w:r w:rsidRPr="002E56B9">
              <w:tab/>
              <w:t>IF (A.4.1-1/1 OR A.4.1-1/2) AND A.4.1-3/2 AND A.4.1-4/3 AND A.4.3.2B.2.0-2A/1 THEN R ELSE N/A</w:t>
            </w:r>
          </w:p>
        </w:tc>
      </w:tr>
      <w:tr w:rsidR="005F147F" w:rsidRPr="002E56B9" w14:paraId="0FC1465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63CD22" w14:textId="77777777" w:rsidR="005F147F" w:rsidRPr="002E56B9" w:rsidRDefault="005F147F" w:rsidP="005F147F">
            <w:pPr>
              <w:pStyle w:val="TAN"/>
            </w:pPr>
            <w:r w:rsidRPr="002E56B9">
              <w:t>C011c</w:t>
            </w:r>
            <w:r w:rsidRPr="002E56B9">
              <w:tab/>
              <w:t>IF (A.4.1-1/1 OR A.4.1-1/2) AND A.4.1-3/2 AND A.4.1-4/3 AND A.4.3.2B.2.0-1A/1 THEN R ELSE N/A</w:t>
            </w:r>
          </w:p>
        </w:tc>
      </w:tr>
      <w:tr w:rsidR="005F147F" w:rsidRPr="002E56B9" w14:paraId="00106F83"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3C81B" w14:textId="77777777" w:rsidR="005F147F" w:rsidRPr="002E56B9" w:rsidRDefault="005F147F" w:rsidP="005F147F">
            <w:pPr>
              <w:pStyle w:val="TAN"/>
            </w:pPr>
            <w:r w:rsidRPr="002E56B9">
              <w:t>C011d</w:t>
            </w:r>
            <w:r w:rsidRPr="002E56B9">
              <w:tab/>
              <w:t>IF (A.4.1-1/1 OR A.4.1-1/2) AND A.4.1-3/2 AND A.4.1-4/3 AND A.4.3.2B.2.0-2/2 AND A.4.3.2B.2.0-2A/1 THEN R ELSE N/A</w:t>
            </w:r>
          </w:p>
        </w:tc>
      </w:tr>
      <w:tr w:rsidR="005F147F" w:rsidRPr="002E56B9" w14:paraId="421D6FB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2A700" w14:textId="77777777" w:rsidR="005F147F" w:rsidRPr="002E56B9" w:rsidRDefault="005F147F" w:rsidP="005F147F">
            <w:pPr>
              <w:pStyle w:val="TAN"/>
            </w:pPr>
            <w:r w:rsidRPr="002E56B9">
              <w:t>C011</w:t>
            </w:r>
            <w:r w:rsidRPr="002E56B9">
              <w:rPr>
                <w:rFonts w:eastAsia="SimSun"/>
                <w:lang w:eastAsia="zh-CN"/>
              </w:rPr>
              <w:t>z</w:t>
            </w:r>
            <w:r w:rsidRPr="002E56B9">
              <w:tab/>
              <w:t>IF (A.4.1-1/1 OR A.4.1-1/2) AND A.4.1-3/2 AND A.4.1-4/3 AND A.4.3.2B.2.0-2A/1 AND A.4.3.2-1/25 THEN R ELSE N/A</w:t>
            </w:r>
          </w:p>
        </w:tc>
      </w:tr>
      <w:tr w:rsidR="005F147F" w:rsidRPr="002E56B9" w14:paraId="4667357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52B7EF" w14:textId="77777777" w:rsidR="005F147F" w:rsidRPr="002E56B9" w:rsidRDefault="005F147F" w:rsidP="005F147F">
            <w:pPr>
              <w:pStyle w:val="TAN"/>
            </w:pPr>
            <w:r w:rsidRPr="002E56B9">
              <w:t>C012</w:t>
            </w:r>
            <w:r w:rsidRPr="002E56B9">
              <w:tab/>
              <w:t>IF (A.4.1-1/1 OR A.4.1-1/2) AND A.4.1-3/2 AND A.4.1-4/4 AND A.4.3.2B.2.0-2/1 THEN R ELSE N/A</w:t>
            </w:r>
          </w:p>
        </w:tc>
      </w:tr>
      <w:tr w:rsidR="005F147F" w:rsidRPr="002E56B9" w14:paraId="1384A80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7B414C" w14:textId="77777777" w:rsidR="005F147F" w:rsidRPr="002E56B9" w:rsidRDefault="005F147F" w:rsidP="005F147F">
            <w:pPr>
              <w:pStyle w:val="TAN"/>
            </w:pPr>
            <w:r w:rsidRPr="002E56B9">
              <w:t>C012a</w:t>
            </w:r>
            <w:r w:rsidRPr="002E56B9">
              <w:tab/>
              <w:t>IF (A.4.1-1/1 OR A.4.1-1/2) AND A.4.1-3/2 AND A.4.1-4/4 AND A.4.3.2B.2.0-1A/1 THEN R ELSE N/A</w:t>
            </w:r>
          </w:p>
        </w:tc>
      </w:tr>
      <w:tr w:rsidR="005F147F" w:rsidRPr="002E56B9" w14:paraId="121BA34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EB67C" w14:textId="77777777" w:rsidR="005F147F" w:rsidRPr="002E56B9" w:rsidRDefault="005F147F" w:rsidP="005F147F">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5F147F" w:rsidRPr="002E56B9" w14:paraId="05EFCA8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52BB7F" w14:textId="77777777" w:rsidR="005F147F" w:rsidRPr="002E56B9" w:rsidRDefault="005F147F" w:rsidP="005F147F">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5F147F" w:rsidRPr="002E56B9" w14:paraId="4D46A09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9A39D" w14:textId="77777777" w:rsidR="005F147F" w:rsidRPr="002E56B9" w:rsidRDefault="005F147F" w:rsidP="005F147F">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5F147F" w:rsidRPr="002E56B9" w14:paraId="486A271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AAF0C" w14:textId="77777777" w:rsidR="005F147F" w:rsidRPr="002E56B9" w:rsidRDefault="005F147F" w:rsidP="005F147F">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5F147F" w:rsidRPr="002E56B9" w14:paraId="0AF3036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698A7F" w14:textId="77777777" w:rsidR="005F147F" w:rsidRPr="002E56B9" w:rsidRDefault="005F147F" w:rsidP="005F147F">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5F147F" w:rsidRPr="002E56B9" w14:paraId="3FE4EF0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D56087" w14:textId="77777777" w:rsidR="005F147F" w:rsidRPr="002E56B9" w:rsidRDefault="005F147F" w:rsidP="005F147F">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5F147F" w:rsidRPr="002E56B9" w14:paraId="0E8D68D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B31DDC" w14:textId="77777777" w:rsidR="005F147F" w:rsidRPr="002E56B9" w:rsidRDefault="005F147F" w:rsidP="005F147F">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285629" w:rsidRPr="002E56B9" w14:paraId="3A03A5E2" w14:textId="77777777" w:rsidTr="005F147F">
        <w:trPr>
          <w:cantSplit/>
          <w:trHeight w:val="105"/>
          <w:jc w:val="center"/>
          <w:ins w:id="16" w:author="R&amp;S" w:date="2023-10-30T18:23:00Z"/>
        </w:trPr>
        <w:tc>
          <w:tcPr>
            <w:tcW w:w="9750" w:type="dxa"/>
            <w:tcBorders>
              <w:top w:val="single" w:sz="4" w:space="0" w:color="auto"/>
              <w:left w:val="single" w:sz="4" w:space="0" w:color="auto"/>
              <w:bottom w:val="single" w:sz="4" w:space="0" w:color="auto"/>
              <w:right w:val="single" w:sz="4" w:space="0" w:color="auto"/>
            </w:tcBorders>
          </w:tcPr>
          <w:p w14:paraId="1E3D8AD4" w14:textId="78A97A7F" w:rsidR="00285629" w:rsidRPr="002E56B9" w:rsidRDefault="00285629" w:rsidP="00285629">
            <w:pPr>
              <w:pStyle w:val="TAN"/>
              <w:rPr>
                <w:ins w:id="17" w:author="R&amp;S" w:date="2023-10-30T18:23:00Z"/>
              </w:rPr>
            </w:pPr>
            <w:ins w:id="18" w:author="R&amp;S" w:date="2023-10-30T18:23:00Z">
              <w:r w:rsidRPr="002E56B9">
                <w:t>C012</w:t>
              </w:r>
            </w:ins>
            <w:ins w:id="19" w:author="R&amp;S" w:date="2023-10-30T18:34:00Z">
              <w:r w:rsidR="004548F4" w:rsidRPr="00496E8A">
                <w:rPr>
                  <w:highlight w:val="yellow"/>
                  <w:rPrChange w:id="20" w:author="R&amp;S" w:date="2023-10-30T18:36:00Z">
                    <w:rPr/>
                  </w:rPrChange>
                </w:rPr>
                <w:t>new</w:t>
              </w:r>
            </w:ins>
            <w:ins w:id="21" w:author="R&amp;S" w:date="2023-10-30T18:23:00Z">
              <w:r w:rsidRPr="002E56B9">
                <w:tab/>
                <w:t>IF (A.4.1-1/1 OR A.4.1-1/2) AND A.4.1-3/2 AND A.4.1-4/4 AND A.4.3.2B.2.0-2/1</w:t>
              </w:r>
            </w:ins>
            <w:ins w:id="22" w:author="R&amp;S" w:date="2023-10-30T18:25:00Z">
              <w:r>
                <w:t xml:space="preserve"> AND </w:t>
              </w:r>
            </w:ins>
            <w:ins w:id="23" w:author="R&amp;S" w:date="2023-10-30T18:30:00Z">
              <w:r w:rsidRPr="00285629">
                <w:t>A.4.3.2-1/14</w:t>
              </w:r>
            </w:ins>
            <w:ins w:id="24" w:author="R&amp;S" w:date="2023-10-30T18:23:00Z">
              <w:r w:rsidRPr="002E56B9">
                <w:t xml:space="preserve"> THEN R ELSE N/A</w:t>
              </w:r>
            </w:ins>
          </w:p>
        </w:tc>
      </w:tr>
      <w:tr w:rsidR="00285629" w:rsidRPr="002E56B9" w14:paraId="21058A6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FC2432" w14:textId="77777777" w:rsidR="00285629" w:rsidRPr="002E56B9" w:rsidRDefault="00285629" w:rsidP="00285629">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285629" w:rsidRPr="002E56B9" w14:paraId="413E064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C3F87" w14:textId="77777777" w:rsidR="00285629" w:rsidRPr="002E56B9" w:rsidRDefault="00285629" w:rsidP="00285629">
            <w:pPr>
              <w:pStyle w:val="TAN"/>
            </w:pPr>
            <w:r w:rsidRPr="002E56B9">
              <w:t>C012</w:t>
            </w:r>
            <w:r w:rsidRPr="002E56B9">
              <w:rPr>
                <w:rFonts w:eastAsia="SimSun"/>
                <w:lang w:eastAsia="zh-CN"/>
              </w:rPr>
              <w:t>z</w:t>
            </w:r>
            <w:r w:rsidRPr="002E56B9">
              <w:tab/>
              <w:t>IF (A.4.1-1/1 OR A.4.1-1/2) AND A.4.1-3/2 AND A.4.1-4/4 AND A.4.3.2B.2.0-2A/1 AND A.4.3.2-1/25 THEN R ELSE N/A</w:t>
            </w:r>
          </w:p>
        </w:tc>
      </w:tr>
      <w:tr w:rsidR="00285629" w:rsidRPr="002E56B9" w14:paraId="5FEE523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835206" w14:textId="77777777" w:rsidR="00285629" w:rsidRPr="002E56B9" w:rsidRDefault="00285629" w:rsidP="00285629">
            <w:pPr>
              <w:pStyle w:val="TAN"/>
              <w:rPr>
                <w:lang w:val="fr-FR" w:eastAsia="fr-FR"/>
              </w:rPr>
            </w:pPr>
            <w:r w:rsidRPr="002E56B9">
              <w:rPr>
                <w:lang w:val="fr-FR" w:eastAsia="fr-FR"/>
              </w:rPr>
              <w:lastRenderedPageBreak/>
              <w:t>C012</w:t>
            </w:r>
            <w:r w:rsidRPr="002E56B9">
              <w:rPr>
                <w:rFonts w:eastAsia="SimSun"/>
                <w:lang w:val="fr-FR" w:eastAsia="zh-CN"/>
              </w:rPr>
              <w:t>za</w:t>
            </w:r>
            <w:r w:rsidRPr="002E56B9">
              <w:rPr>
                <w:lang w:val="fr-FR" w:eastAsia="fr-FR"/>
              </w:rPr>
              <w:tab/>
              <w:t>IF A.4.1-1/2 AND A.4.1-3/2 AND A.4.1-4/4 AND A.4.3.2B.2.0-2A/1 AND A.4.3.2-1/25A THEN R ELSE N/A</w:t>
            </w:r>
          </w:p>
        </w:tc>
      </w:tr>
      <w:tr w:rsidR="00285629" w:rsidRPr="002E56B9" w14:paraId="6BD5734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433D6" w14:textId="77777777" w:rsidR="00285629" w:rsidRPr="002E56B9" w:rsidRDefault="00285629" w:rsidP="00285629">
            <w:pPr>
              <w:pStyle w:val="TAN"/>
            </w:pPr>
            <w:r w:rsidRPr="002E56B9">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285629" w:rsidRPr="002E56B9" w14:paraId="5CA83DF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B36EA2" w14:textId="77777777" w:rsidR="00285629" w:rsidRPr="002E56B9" w:rsidRDefault="00285629" w:rsidP="00285629">
            <w:pPr>
              <w:pStyle w:val="TAN"/>
            </w:pPr>
            <w:r w:rsidRPr="002E56B9">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285629" w:rsidRPr="002E56B9" w14:paraId="49C1A96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5D9248" w14:textId="77777777" w:rsidR="00285629" w:rsidRPr="002E56B9" w:rsidRDefault="00285629" w:rsidP="00285629">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285629" w:rsidRPr="002E56B9" w14:paraId="41D531C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D8933" w14:textId="77777777" w:rsidR="00285629" w:rsidRPr="002E56B9" w:rsidRDefault="00285629" w:rsidP="00285629">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285629" w:rsidRPr="002E56B9" w14:paraId="5781A35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E2BD37" w14:textId="77777777" w:rsidR="00285629" w:rsidRPr="002E56B9" w:rsidRDefault="00285629" w:rsidP="00285629">
            <w:pPr>
              <w:pStyle w:val="TAN"/>
            </w:pPr>
            <w:r w:rsidRPr="002E56B9">
              <w:t>C013</w:t>
            </w:r>
            <w:r w:rsidRPr="002E56B9">
              <w:tab/>
              <w:t>IF (A.4.1-1/1 OR A.4.1-1/2) AND (A.4.1-3/2 OR A.4.1-3/3 OR A.4.1-3/5) AND (A.4.1-4/3 OR A.4.1-4/4) THEN R ELSE N/A</w:t>
            </w:r>
          </w:p>
        </w:tc>
      </w:tr>
      <w:tr w:rsidR="00285629" w:rsidRPr="002E56B9" w14:paraId="02A56CB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55CCA" w14:textId="77777777" w:rsidR="00285629" w:rsidRPr="002E56B9" w:rsidRDefault="00285629" w:rsidP="00285629">
            <w:pPr>
              <w:pStyle w:val="TAN"/>
            </w:pPr>
            <w:r w:rsidRPr="002E56B9">
              <w:t>C014</w:t>
            </w:r>
            <w:r w:rsidRPr="002E56B9">
              <w:tab/>
              <w:t>IF (A.4.1-1/1 OR A.4.1-1/2) AND (A.4.1-3/2 OR A.4.1-3/3 OR A.4.1-3/5) AND (A.4.1-4/1 OR A.4.1-4/2 OR A.4.1-4/3 OR A.4.1-4/4) THEN R ELSE N/A</w:t>
            </w:r>
          </w:p>
        </w:tc>
      </w:tr>
      <w:tr w:rsidR="00285629" w:rsidRPr="002E56B9" w14:paraId="4C2C982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48F004" w14:textId="77777777" w:rsidR="00285629" w:rsidRPr="002E56B9" w:rsidRDefault="00285629" w:rsidP="00285629">
            <w:pPr>
              <w:pStyle w:val="TAN"/>
            </w:pPr>
            <w:r w:rsidRPr="002E56B9">
              <w:t>C015</w:t>
            </w:r>
            <w:r w:rsidRPr="002E56B9">
              <w:tab/>
              <w:t>IF A.4.1-1/1 AND (A.4.1-3/1 OR A.4.1-3/2 OR A.4.1-3/3 OR A.4.1-3/5) AND NOT A.4.3.1-7a/2 THEN R ELSE N/A</w:t>
            </w:r>
          </w:p>
        </w:tc>
      </w:tr>
      <w:tr w:rsidR="00285629" w:rsidRPr="002E56B9" w14:paraId="39DAF85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51030" w14:textId="77777777" w:rsidR="00285629" w:rsidRPr="002E56B9" w:rsidRDefault="00285629" w:rsidP="00285629">
            <w:pPr>
              <w:pStyle w:val="TAN"/>
            </w:pPr>
            <w:r w:rsidRPr="002E56B9">
              <w:t>C015b</w:t>
            </w:r>
            <w:r w:rsidRPr="002E56B9">
              <w:tab/>
              <w:t>IF A.4.1-1/1 AND (A.4.1-3/1 OR A.4.1-3/2 OR A.4.1-3/3 OR A.4.1-3/5) AND A.4.3.2-1/6 AND NOT A.4.3.1-7a/2 THEN R ELSE N/A</w:t>
            </w:r>
          </w:p>
        </w:tc>
      </w:tr>
      <w:tr w:rsidR="00285629" w:rsidRPr="002E56B9" w14:paraId="763FA03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76524A" w14:textId="77777777" w:rsidR="00285629" w:rsidRPr="002E56B9" w:rsidRDefault="00285629" w:rsidP="00285629">
            <w:pPr>
              <w:pStyle w:val="TAN"/>
            </w:pPr>
            <w:r w:rsidRPr="002E56B9">
              <w:t>C015c</w:t>
            </w:r>
            <w:r w:rsidRPr="002E56B9">
              <w:tab/>
              <w:t>IF A.4.1-1/1 AND (A.4.1-3/1 OR A.4.1-3/2 OR A.4.1-3/3 OR A.4.1-3/5) AND A.4.3.2-1/66 AND NOT A.4.3.1-7a/2 THEN R ELSE N/A</w:t>
            </w:r>
          </w:p>
        </w:tc>
      </w:tr>
      <w:tr w:rsidR="00285629" w:rsidRPr="002E56B9" w14:paraId="2A614FD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F18AAA" w14:textId="77777777" w:rsidR="00285629" w:rsidRPr="002E56B9" w:rsidRDefault="00285629" w:rsidP="00285629">
            <w:pPr>
              <w:pStyle w:val="TAN"/>
            </w:pPr>
            <w:r w:rsidRPr="002E56B9">
              <w:t>C015d</w:t>
            </w:r>
            <w:r w:rsidRPr="002E56B9">
              <w:tab/>
              <w:t>IF A.4.1-1/1 AND (A.4.1-3/1 OR A.4.1-3/2 OR A.4.1-3/3 OR A.4.1-3/5) AND A.4.3.9-1/</w:t>
            </w:r>
            <w:r w:rsidRPr="00E21B3B">
              <w:t>3</w:t>
            </w:r>
            <w:r w:rsidRPr="002E56B9">
              <w:t xml:space="preserve"> AND NOT A.4.3.1-7a/2 THEN R ELSE N/A</w:t>
            </w:r>
          </w:p>
        </w:tc>
      </w:tr>
      <w:tr w:rsidR="00285629" w:rsidRPr="002E56B9" w14:paraId="2FB2751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40816F" w14:textId="77777777" w:rsidR="00285629" w:rsidRPr="002E56B9" w:rsidRDefault="00285629" w:rsidP="00285629">
            <w:pPr>
              <w:pStyle w:val="TAN"/>
            </w:pPr>
            <w:r w:rsidRPr="002E56B9">
              <w:t>C015x</w:t>
            </w:r>
            <w:r w:rsidRPr="002E56B9">
              <w:tab/>
              <w:t>IF A.4.1-1/1 AND (A.4.1-3/1 OR A.4.1-3/2 OR A.4.1-3/3 OR A.4.1-3/5) AND A.4.3.9-1/1 AND NOT A.4.3.1-7a/2 THEN R ELSE N/A</w:t>
            </w:r>
          </w:p>
        </w:tc>
      </w:tr>
      <w:tr w:rsidR="00285629" w:rsidRPr="002E56B9" w14:paraId="799EDA1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43A1B0" w14:textId="77777777" w:rsidR="00285629" w:rsidRPr="002E56B9" w:rsidRDefault="00285629" w:rsidP="00285629">
            <w:pPr>
              <w:pStyle w:val="TAN"/>
            </w:pPr>
            <w:r w:rsidRPr="002E56B9">
              <w:t>C015y</w:t>
            </w:r>
            <w:r w:rsidRPr="002E56B9">
              <w:tab/>
              <w:t>IF A.4.1-1/1 AND (A.4.1-3/1 OR A.4.1-3/2 OR A.4.1-3/3 OR A.4.1-3/5) AND A.4.3.2-1/33 AND NOT A.4.3.1-7a/2 THEN R ELSE N/A</w:t>
            </w:r>
          </w:p>
        </w:tc>
      </w:tr>
      <w:tr w:rsidR="00285629" w:rsidRPr="002E56B9" w14:paraId="256E8C7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20A533" w14:textId="77777777" w:rsidR="00285629" w:rsidRPr="002E56B9" w:rsidRDefault="00285629" w:rsidP="00285629">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85629" w:rsidRPr="002E56B9" w14:paraId="519CE14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E88A5" w14:textId="77777777" w:rsidR="00285629" w:rsidRPr="002E56B9" w:rsidRDefault="00285629" w:rsidP="00285629">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285629" w:rsidRPr="002E56B9" w14:paraId="14D2779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7A671D" w14:textId="77777777" w:rsidR="00285629" w:rsidRPr="002E56B9" w:rsidRDefault="00285629" w:rsidP="00285629">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85629" w:rsidRPr="00BB629B" w14:paraId="5D61845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37EBA" w14:textId="77777777" w:rsidR="00285629" w:rsidRPr="00BB629B" w:rsidRDefault="00285629" w:rsidP="00285629">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285629" w:rsidRPr="002E56B9" w14:paraId="2CF0681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F6849" w14:textId="77777777" w:rsidR="00285629" w:rsidRPr="002E56B9" w:rsidRDefault="00285629" w:rsidP="00285629">
            <w:pPr>
              <w:pStyle w:val="TAN"/>
            </w:pPr>
            <w:r w:rsidRPr="002E56B9">
              <w:t>C016x</w:t>
            </w:r>
            <w:r w:rsidRPr="002E56B9">
              <w:tab/>
              <w:t>IF A.4.1-1/2 AND (A.4.1-3/1 OR A.4.1-3/2 OR A.4.1-3/3 OR A.4.1-3/5) AND A.4.3.9-1/1 AND NOT A.4.3.1-7a/3 THEN R ELSE N/A</w:t>
            </w:r>
          </w:p>
        </w:tc>
      </w:tr>
      <w:tr w:rsidR="00285629" w:rsidRPr="002E56B9" w14:paraId="4648244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D66E09" w14:textId="77777777" w:rsidR="00285629" w:rsidRPr="002E56B9" w:rsidRDefault="00285629" w:rsidP="00285629">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285629" w:rsidRPr="002E56B9" w14:paraId="39FCD1E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A4812F" w14:textId="77777777" w:rsidR="00285629" w:rsidRPr="002E56B9" w:rsidRDefault="00285629" w:rsidP="00285629">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285629" w:rsidRPr="002E56B9" w14:paraId="789EAA4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0C4422" w14:textId="77777777" w:rsidR="00285629" w:rsidRPr="002E56B9" w:rsidRDefault="00285629" w:rsidP="00285629">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285629" w:rsidRPr="002E56B9" w14:paraId="4FC6F66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F8905B" w14:textId="77777777" w:rsidR="00285629" w:rsidRPr="002E56B9" w:rsidRDefault="00285629" w:rsidP="00285629">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285629" w:rsidRPr="002E56B9" w14:paraId="402F42C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E7DDA8" w14:textId="77777777" w:rsidR="00285629" w:rsidRPr="002E56B9" w:rsidRDefault="00285629" w:rsidP="00285629">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285629" w:rsidRPr="002E56B9" w14:paraId="3930831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20E650" w14:textId="77777777" w:rsidR="00285629" w:rsidRPr="002E56B9" w:rsidRDefault="00285629" w:rsidP="00285629">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85629" w:rsidRPr="002E56B9" w14:paraId="5B89C2EC"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222FA0" w14:textId="77777777" w:rsidR="00285629" w:rsidRPr="002E56B9" w:rsidRDefault="00285629" w:rsidP="00285629">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85629" w:rsidRPr="002E56B9" w14:paraId="779B4A6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07C19C" w14:textId="77777777" w:rsidR="00285629" w:rsidRPr="002E56B9" w:rsidRDefault="00285629" w:rsidP="00285629">
            <w:pPr>
              <w:pStyle w:val="TAN"/>
            </w:pPr>
            <w:r w:rsidRPr="002E56B9">
              <w:lastRenderedPageBreak/>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85629" w:rsidRPr="002E56B9" w14:paraId="660296F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204E5" w14:textId="77777777" w:rsidR="00285629" w:rsidRPr="002E56B9" w:rsidRDefault="00285629" w:rsidP="00285629">
            <w:pPr>
              <w:pStyle w:val="TAN"/>
            </w:pPr>
            <w:r w:rsidRPr="002E56B9">
              <w:t>C017j</w:t>
            </w:r>
            <w:r w:rsidRPr="002E56B9">
              <w:tab/>
              <w:t>Void</w:t>
            </w:r>
          </w:p>
        </w:tc>
      </w:tr>
      <w:tr w:rsidR="00285629" w:rsidRPr="002E56B9" w14:paraId="268FA5F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5558C" w14:textId="77777777" w:rsidR="00285629" w:rsidRPr="002E56B9" w:rsidRDefault="00285629" w:rsidP="00285629">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285629" w:rsidRPr="002E56B9" w14:paraId="4F99806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DEC0DB" w14:textId="77777777" w:rsidR="00285629" w:rsidRPr="002E56B9" w:rsidRDefault="00285629" w:rsidP="00285629">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285629" w:rsidRPr="002E56B9" w14:paraId="55B4DF3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ED597" w14:textId="77777777" w:rsidR="00285629" w:rsidRPr="002E56B9" w:rsidRDefault="00285629" w:rsidP="00285629">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285629" w:rsidRPr="002E56B9" w14:paraId="49C2E67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E42743" w14:textId="77777777" w:rsidR="00285629" w:rsidRPr="002E56B9" w:rsidRDefault="00285629" w:rsidP="00285629">
            <w:pPr>
              <w:pStyle w:val="TAN"/>
            </w:pPr>
            <w:r w:rsidRPr="002E56B9">
              <w:t>C018</w:t>
            </w:r>
            <w:r w:rsidRPr="002E56B9">
              <w:tab/>
              <w:t>IF (A.4.1-1/1 OR A.4.1-1/2) AND A.4.1-2/7 AND A.4.1-3/1 AND 4.3.2-1/9 THEN R ELSE N/A</w:t>
            </w:r>
          </w:p>
        </w:tc>
      </w:tr>
      <w:tr w:rsidR="00285629" w:rsidRPr="002E56B9" w14:paraId="1427D35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14F9B" w14:textId="77777777" w:rsidR="00285629" w:rsidRPr="002E56B9" w:rsidRDefault="00285629" w:rsidP="00285629">
            <w:pPr>
              <w:pStyle w:val="TAN"/>
            </w:pPr>
            <w:r w:rsidRPr="002E56B9">
              <w:t>C019</w:t>
            </w:r>
            <w:r w:rsidRPr="002E56B9">
              <w:tab/>
              <w:t>IF A.4.1-1/2 AND (A.4.1-3/1 OR A.4.1-3/2 OR A.4.1-3/3 OR A.4.1-3/5) AND (NOT A.4.3.9-1/2 AND A.4.3.1-7a/3) THEN R ELSE N/A</w:t>
            </w:r>
          </w:p>
        </w:tc>
      </w:tr>
      <w:tr w:rsidR="00285629" w:rsidRPr="002E56B9" w14:paraId="114663E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E45965" w14:textId="77777777" w:rsidR="00285629" w:rsidRPr="002E56B9" w:rsidRDefault="00285629" w:rsidP="00285629">
            <w:pPr>
              <w:pStyle w:val="TAN"/>
            </w:pPr>
            <w:r w:rsidRPr="002E56B9">
              <w:t>C019b</w:t>
            </w:r>
            <w:r w:rsidRPr="002E56B9">
              <w:tab/>
              <w:t>IF A.4.1-1/2 AND (A.4.1-3/1 OR A.4.1-3/2 OR A.4.1-3/3 OR A.4.1-3/5) AND (NOT A.4.3.9-1/2 AND A.4.3.1-7a/3) AND A.4.3.2-1/6 THEN R ELSE N/A</w:t>
            </w:r>
          </w:p>
        </w:tc>
      </w:tr>
      <w:tr w:rsidR="00285629" w:rsidRPr="002E56B9" w14:paraId="56174FD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72E064" w14:textId="77777777" w:rsidR="00285629" w:rsidRPr="002E56B9" w:rsidRDefault="00285629" w:rsidP="00285629">
            <w:pPr>
              <w:pStyle w:val="TAN"/>
            </w:pPr>
            <w:r w:rsidRPr="002E56B9">
              <w:t>C019c</w:t>
            </w:r>
            <w:r w:rsidRPr="002E56B9">
              <w:tab/>
              <w:t>IF A.4.1-1/2 AND (A.4.1-3/1 OR A.4.1-3/2 OR A.4.1-3/3 OR A.4.1-3/5) AND (NOT A.4.3.9-1/2 AND A.4.3.1-7a/3) AND A.4.3.2-1/66 THEN R ELSE N/A</w:t>
            </w:r>
          </w:p>
        </w:tc>
      </w:tr>
      <w:tr w:rsidR="00285629" w:rsidRPr="00BB629B" w14:paraId="1278B423"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5FD4EF" w14:textId="77777777" w:rsidR="00285629" w:rsidRPr="00BB629B" w:rsidRDefault="00285629" w:rsidP="00285629">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285629" w:rsidRPr="002E56B9" w14:paraId="0473645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A357FD" w14:textId="77777777" w:rsidR="00285629" w:rsidRPr="002E56B9" w:rsidRDefault="00285629" w:rsidP="00285629">
            <w:pPr>
              <w:pStyle w:val="TAN"/>
            </w:pPr>
            <w:r w:rsidRPr="002E56B9">
              <w:t>C019x</w:t>
            </w:r>
            <w:r w:rsidRPr="002E56B9">
              <w:tab/>
              <w:t>IF A.4.1-1/2 AND (A.4.1-3/1 OR A.4.1-3/2 OR A.4.1-3/3 OR A.4.1-3/5) AND (NOT A.4.3.9-1/2 AND A.4.3.1-7a/3) AND A.4.3.9-1/1 THEN R ELSE N/A</w:t>
            </w:r>
          </w:p>
        </w:tc>
      </w:tr>
      <w:tr w:rsidR="00285629" w:rsidRPr="002E56B9" w14:paraId="413EB76C"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DE53B9" w14:textId="77777777" w:rsidR="00285629" w:rsidRPr="002E56B9" w:rsidRDefault="00285629" w:rsidP="00285629">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285629" w:rsidRPr="002E56B9" w14:paraId="56C3021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F948F" w14:textId="77777777" w:rsidR="00285629" w:rsidRPr="002E56B9" w:rsidRDefault="00285629" w:rsidP="00285629">
            <w:pPr>
              <w:pStyle w:val="TAN"/>
            </w:pPr>
            <w:r w:rsidRPr="002E56B9">
              <w:t>C020</w:t>
            </w:r>
            <w:r w:rsidRPr="002E56B9">
              <w:tab/>
              <w:t>IF (A.4.1-1/1 OR A.4.1-1/2) AND (A.4.1-3/2 OR A.4.1-3/3 OR A.4.1-3/5) THEN R ELSE N/A</w:t>
            </w:r>
          </w:p>
        </w:tc>
      </w:tr>
      <w:tr w:rsidR="00285629" w:rsidRPr="002E56B9" w14:paraId="20E7949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3546BE" w14:textId="77777777" w:rsidR="00285629" w:rsidRPr="002E56B9" w:rsidRDefault="00285629" w:rsidP="00285629">
            <w:pPr>
              <w:pStyle w:val="TAN"/>
            </w:pPr>
            <w:r w:rsidRPr="002E56B9">
              <w:t>C021</w:t>
            </w:r>
            <w:r w:rsidRPr="002E56B9">
              <w:tab/>
              <w:t>IF (A.4.1-4/1 OR A.4.1-4/2 OR A.4.1-4/3 OR A.4.1-4/5) AND A.4.1-3/2 THEN R ELSE N/A</w:t>
            </w:r>
          </w:p>
        </w:tc>
      </w:tr>
      <w:tr w:rsidR="00285629" w:rsidRPr="002E56B9" w14:paraId="6682AE0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3BDC63" w14:textId="77777777" w:rsidR="00285629" w:rsidRPr="002E56B9" w:rsidRDefault="00285629" w:rsidP="00285629">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285629" w:rsidRPr="002E56B9" w14:paraId="30F63AC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5A803B" w14:textId="77777777" w:rsidR="00285629" w:rsidRPr="002E56B9" w:rsidRDefault="00285629" w:rsidP="00285629">
            <w:pPr>
              <w:pStyle w:val="TAN"/>
            </w:pPr>
            <w:r w:rsidRPr="002E56B9">
              <w:t>C021b</w:t>
            </w:r>
            <w:r w:rsidRPr="002E56B9">
              <w:tab/>
              <w:t>IF A.4.1-1/1 AND (A.4.1-4/1 OR A.4.1-4/2 OR A.4.1-4/3 OR A.4.1-4/5) AND A.4.1-3/2 THEN R ELSE N/A</w:t>
            </w:r>
          </w:p>
        </w:tc>
      </w:tr>
      <w:tr w:rsidR="00285629" w:rsidRPr="002E56B9" w14:paraId="5FAA72F3"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3A2BAD" w14:textId="77777777" w:rsidR="00285629" w:rsidRPr="002E56B9" w:rsidRDefault="00285629" w:rsidP="00285629">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285629" w:rsidRPr="002E56B9" w14:paraId="4CB08AB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08ABB8" w14:textId="77777777" w:rsidR="00285629" w:rsidRPr="002E56B9" w:rsidRDefault="00285629" w:rsidP="00285629">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285629" w:rsidRPr="00657628" w14:paraId="6C900BB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C62BEE" w14:textId="77777777" w:rsidR="00285629" w:rsidRPr="00657628" w:rsidRDefault="00285629" w:rsidP="00285629">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285629" w:rsidRPr="002E56B9" w14:paraId="23DED1D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1D9B61" w14:textId="77777777" w:rsidR="00285629" w:rsidRPr="002E56B9" w:rsidRDefault="00285629" w:rsidP="00285629">
            <w:pPr>
              <w:pStyle w:val="TAN"/>
            </w:pPr>
            <w:r w:rsidRPr="002E56B9">
              <w:t>C022</w:t>
            </w:r>
            <w:r w:rsidRPr="002E56B9">
              <w:tab/>
              <w:t>IF (A.4.1-4/4 OR A.4.1-4/5) AND A.4.1-3/2 THEN R ELSE N/A</w:t>
            </w:r>
          </w:p>
        </w:tc>
      </w:tr>
      <w:tr w:rsidR="00285629" w:rsidRPr="002E56B9" w14:paraId="4EB5641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5442E" w14:textId="77777777" w:rsidR="00285629" w:rsidRPr="002E56B9" w:rsidRDefault="00285629" w:rsidP="00285629">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285629" w:rsidRPr="002E56B9" w14:paraId="2CFAC1A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CD95DB" w14:textId="77777777" w:rsidR="00285629" w:rsidRPr="002E56B9" w:rsidRDefault="00285629" w:rsidP="00285629">
            <w:pPr>
              <w:pStyle w:val="TAN"/>
            </w:pPr>
            <w:r w:rsidRPr="002E56B9">
              <w:t>C022b</w:t>
            </w:r>
            <w:r w:rsidRPr="002E56B9">
              <w:tab/>
              <w:t>IF (A.4.1-4/4 OR A.4.1-4/5) AND A.4.1-3/2 AND A.4.3.6/56A THEN R ELSE N/A</w:t>
            </w:r>
          </w:p>
        </w:tc>
      </w:tr>
      <w:tr w:rsidR="00285629" w:rsidRPr="00657628" w14:paraId="346B309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E52939" w14:textId="77777777" w:rsidR="00285629" w:rsidRPr="00657628" w:rsidRDefault="00285629" w:rsidP="00285629">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285629" w:rsidRPr="002E56B9" w14:paraId="5D39EA3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341C9A" w14:textId="77777777" w:rsidR="00285629" w:rsidRPr="002E56B9" w:rsidRDefault="00285629" w:rsidP="00285629">
            <w:pPr>
              <w:pStyle w:val="TAN"/>
            </w:pPr>
            <w:r w:rsidRPr="002E56B9">
              <w:t>C022m</w:t>
            </w:r>
            <w:r w:rsidRPr="002E56B9">
              <w:tab/>
              <w:t>IF (A.4.1-4/4 OR A.4.1-4/5) AND A.4.1-3/2 AND A.4.3.2-1/56 AND 4.3.2-1/78 THEN R ELSE N/A</w:t>
            </w:r>
          </w:p>
        </w:tc>
      </w:tr>
      <w:tr w:rsidR="00285629" w:rsidRPr="002E56B9" w14:paraId="0ECA881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AB7D1" w14:textId="77777777" w:rsidR="00285629" w:rsidRPr="002E56B9" w:rsidRDefault="00285629" w:rsidP="00285629">
            <w:pPr>
              <w:pStyle w:val="TAN"/>
            </w:pPr>
            <w:r w:rsidRPr="002E56B9">
              <w:t>C023</w:t>
            </w:r>
            <w:r w:rsidRPr="002E56B9">
              <w:tab/>
              <w:t>IF A.4.1-4/5 AND A.4.1-3/2 THEN R ELSE N/A</w:t>
            </w:r>
          </w:p>
        </w:tc>
      </w:tr>
      <w:tr w:rsidR="00285629" w:rsidRPr="002E56B9" w14:paraId="21CD037C"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D4D3C6" w14:textId="77777777" w:rsidR="00285629" w:rsidRPr="002E56B9" w:rsidRDefault="00285629" w:rsidP="00285629">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285629" w:rsidRPr="002E56B9" w14:paraId="40673AC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0B7A7F" w14:textId="77777777" w:rsidR="00285629" w:rsidRPr="002E56B9" w:rsidRDefault="00285629" w:rsidP="00285629">
            <w:pPr>
              <w:pStyle w:val="TAN"/>
            </w:pPr>
            <w:r w:rsidRPr="002E56B9">
              <w:t>C024</w:t>
            </w:r>
            <w:r w:rsidRPr="002E56B9">
              <w:tab/>
              <w:t>IF A.4.1-1/1 AND A.4.1-2/7 AND A.4.1-3/1 THEN R ELSE N/A</w:t>
            </w:r>
          </w:p>
        </w:tc>
      </w:tr>
      <w:tr w:rsidR="00285629" w:rsidRPr="002E56B9" w14:paraId="74C9923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763B9" w14:textId="77777777" w:rsidR="00285629" w:rsidRPr="002E56B9" w:rsidRDefault="00285629" w:rsidP="00285629">
            <w:pPr>
              <w:pStyle w:val="TAN"/>
            </w:pPr>
            <w:r w:rsidRPr="002E56B9">
              <w:t>C025</w:t>
            </w:r>
            <w:r w:rsidRPr="002E56B9">
              <w:tab/>
              <w:t>IF ((A.4.1-1/1 AND [10]A.4.1-1/1) OR (A.4.1-1/1 AND [10]A.4.1-1/2) OR (A.4.1-1/2 AND [10]A.4.1-1/1) OR (A.4.1-1/2 AND [10]A.4.1-1/2)) AND A.4.1-3/1 THEN R ELSE N/A</w:t>
            </w:r>
          </w:p>
        </w:tc>
      </w:tr>
      <w:tr w:rsidR="00285629" w:rsidRPr="002E56B9" w14:paraId="01EBE27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FB11EF" w14:textId="77777777" w:rsidR="00285629" w:rsidRPr="002E56B9" w:rsidRDefault="00285629" w:rsidP="00285629">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285629" w:rsidRPr="002E56B9" w14:paraId="37ADD37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5B53E2" w14:textId="77777777" w:rsidR="00285629" w:rsidRPr="002E56B9" w:rsidRDefault="00285629" w:rsidP="00285629">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285629" w:rsidRPr="002E56B9" w14:paraId="111CB42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6E004" w14:textId="77777777" w:rsidR="00285629" w:rsidRPr="002E56B9" w:rsidRDefault="00285629" w:rsidP="00285629">
            <w:pPr>
              <w:pStyle w:val="TAN"/>
            </w:pPr>
            <w:r w:rsidRPr="002E56B9">
              <w:lastRenderedPageBreak/>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285629" w:rsidRPr="002E56B9" w14:paraId="76FDBF3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36EBB8" w14:textId="77777777" w:rsidR="00285629" w:rsidRPr="002E56B9" w:rsidRDefault="00285629" w:rsidP="00285629">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285629" w:rsidRPr="002E56B9" w14:paraId="0362026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9E9FB6" w14:textId="77777777" w:rsidR="00285629" w:rsidRPr="002E56B9" w:rsidRDefault="00285629" w:rsidP="00285629">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285629" w:rsidRPr="002E56B9" w14:paraId="4B923A3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3EC6F" w14:textId="77777777" w:rsidR="00285629" w:rsidRPr="002E56B9" w:rsidRDefault="00285629" w:rsidP="00285629">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285629" w:rsidRPr="002E56B9" w14:paraId="79DCD2E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F1170" w14:textId="77777777" w:rsidR="00285629" w:rsidRPr="002E56B9" w:rsidRDefault="00285629" w:rsidP="00285629">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285629" w:rsidRPr="002E56B9" w14:paraId="6483C60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399E6" w14:textId="77777777" w:rsidR="00285629" w:rsidRPr="002E56B9" w:rsidRDefault="00285629" w:rsidP="00285629">
            <w:pPr>
              <w:pStyle w:val="TAN"/>
            </w:pPr>
            <w:r w:rsidRPr="002E56B9">
              <w:t>C026</w:t>
            </w:r>
            <w:r w:rsidRPr="002E56B9">
              <w:tab/>
              <w:t>IF (A.4.1-4/1 OR A.4.1-4/2 OR A.4.1-4/3 OR A.4.1-4/5) AND A.4.1-3/2 AND 4.3.6-1/11 THEN R ELSE N/A</w:t>
            </w:r>
          </w:p>
        </w:tc>
      </w:tr>
      <w:tr w:rsidR="00285629" w:rsidRPr="002E56B9" w14:paraId="6A05526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0BA3C" w14:textId="77777777" w:rsidR="00285629" w:rsidRPr="002E56B9" w:rsidRDefault="00285629" w:rsidP="00285629">
            <w:pPr>
              <w:pStyle w:val="TAN"/>
            </w:pPr>
            <w:r w:rsidRPr="002E56B9">
              <w:t>C027</w:t>
            </w:r>
            <w:r w:rsidRPr="002E56B9">
              <w:tab/>
            </w:r>
            <w:r w:rsidRPr="002E56B9">
              <w:rPr>
                <w:lang w:eastAsia="zh-CN"/>
              </w:rPr>
              <w:t>Void</w:t>
            </w:r>
          </w:p>
        </w:tc>
      </w:tr>
      <w:tr w:rsidR="00285629" w:rsidRPr="002E56B9" w14:paraId="096A9AC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374BFA" w14:textId="77777777" w:rsidR="00285629" w:rsidRPr="002E56B9" w:rsidRDefault="00285629" w:rsidP="00285629">
            <w:pPr>
              <w:pStyle w:val="TAN"/>
            </w:pPr>
            <w:r w:rsidRPr="002E56B9">
              <w:t>C028</w:t>
            </w:r>
            <w:r w:rsidRPr="002E56B9">
              <w:tab/>
              <w:t>IF (A.4.1-1/1 OR A.4.1-1/2) AND A.4.1-3/1 AND 4.3.6-1/11 THEN R ELSE N/A</w:t>
            </w:r>
          </w:p>
        </w:tc>
      </w:tr>
      <w:tr w:rsidR="00285629" w:rsidRPr="002E56B9" w14:paraId="235B5563"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BF84ED" w14:textId="77777777" w:rsidR="00285629" w:rsidRPr="002E56B9" w:rsidRDefault="00285629" w:rsidP="00285629">
            <w:pPr>
              <w:pStyle w:val="TAN"/>
            </w:pPr>
            <w:r w:rsidRPr="002E56B9">
              <w:t>C029</w:t>
            </w:r>
            <w:r w:rsidRPr="002E56B9">
              <w:tab/>
              <w:t>IF (A.4.1-1/1 OR A.4.1-1/2) AND A.4.1-3/1 AND 4.3.2-1/9 THEN R ELSE N/A</w:t>
            </w:r>
          </w:p>
        </w:tc>
      </w:tr>
      <w:tr w:rsidR="00285629" w:rsidRPr="002E56B9" w14:paraId="26BD194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76FEA" w14:textId="77777777" w:rsidR="00285629" w:rsidRPr="002E56B9" w:rsidRDefault="00285629" w:rsidP="00285629">
            <w:pPr>
              <w:pStyle w:val="TAN"/>
            </w:pPr>
            <w:r w:rsidRPr="002E56B9">
              <w:t>C030</w:t>
            </w:r>
            <w:r w:rsidRPr="002E56B9">
              <w:tab/>
              <w:t>IF (A.4.1-4/1 OR A.4.1-4/2 OR A.4.1-4/3 OR A.4.1-4/5) AND A.4.1-3/2 AND A.4.3.2-1/9 THEN R ELSE N/A</w:t>
            </w:r>
          </w:p>
        </w:tc>
      </w:tr>
      <w:tr w:rsidR="00285629" w:rsidRPr="002E56B9" w14:paraId="22C08D9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7FBE9E" w14:textId="77777777" w:rsidR="00285629" w:rsidRPr="002E56B9" w:rsidRDefault="00285629" w:rsidP="00285629">
            <w:pPr>
              <w:pStyle w:val="TAN"/>
            </w:pPr>
            <w:r w:rsidRPr="002E56B9">
              <w:t>C030a</w:t>
            </w:r>
            <w:r w:rsidRPr="002E56B9">
              <w:tab/>
              <w:t>IF (A.4.1-4/4 OR A.4.1-4/5) AND A.4.1-3/2 AND A.4.3.2-1/9 THEN R ELSE N/A</w:t>
            </w:r>
          </w:p>
        </w:tc>
      </w:tr>
      <w:tr w:rsidR="00285629" w:rsidRPr="002E56B9" w14:paraId="002C8C3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58E2F" w14:textId="77777777" w:rsidR="00285629" w:rsidRPr="002E56B9" w:rsidRDefault="00285629" w:rsidP="00285629">
            <w:pPr>
              <w:pStyle w:val="TAN"/>
            </w:pPr>
            <w:r w:rsidRPr="002E56B9">
              <w:t>C031</w:t>
            </w:r>
            <w:r w:rsidRPr="002E56B9">
              <w:tab/>
              <w:t>IF (A.4.1-1/1 OR A.4.1-1/2) AND A.4.1-2/7 AND A.4.1-3/1 AND (A.4.1-4A/1 OR A.4.1-4A/2 OR A.4.1-4A/5) AND A.4.3.2A.1-1/1 THEN R ELSE N/A</w:t>
            </w:r>
          </w:p>
        </w:tc>
      </w:tr>
      <w:tr w:rsidR="00285629" w:rsidRPr="002E56B9" w14:paraId="179F5D5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0C36CE" w14:textId="77777777" w:rsidR="00285629" w:rsidRPr="002E56B9" w:rsidRDefault="00285629" w:rsidP="00285629">
            <w:pPr>
              <w:pStyle w:val="TAN"/>
            </w:pPr>
            <w:r w:rsidRPr="002E56B9">
              <w:t>C031a</w:t>
            </w:r>
            <w:r w:rsidRPr="002E56B9">
              <w:tab/>
              <w:t>IF (A.4.1-1/1 OR A.4.1-1/2) AND A.4.1-2/7 AND A.4.1-3/1 AND (A.4.1-4A/1 OR A.4.1-4A/2 OR A.4.1-4A/5) AND A.4.3.2A.1-1/1 AND A.4.3.6-1/54 THEN R ELSE N/A</w:t>
            </w:r>
          </w:p>
        </w:tc>
      </w:tr>
      <w:tr w:rsidR="00285629" w:rsidRPr="002E56B9" w14:paraId="69A30B2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CCDF65" w14:textId="77777777" w:rsidR="00285629" w:rsidRPr="002E56B9" w:rsidRDefault="00285629" w:rsidP="00285629">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285629" w:rsidRPr="002E56B9" w14:paraId="3090B3B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EF6209" w14:textId="77777777" w:rsidR="00285629" w:rsidRPr="002E56B9" w:rsidRDefault="00285629" w:rsidP="00285629">
            <w:pPr>
              <w:pStyle w:val="TAN"/>
            </w:pPr>
            <w:r w:rsidRPr="002E56B9">
              <w:t>C031c</w:t>
            </w:r>
            <w:r w:rsidRPr="002E56B9">
              <w:tab/>
              <w:t>IF (A.4.1-1/2 AND A.4.1-2/8 AND A.4.1-3/1 AND A.4.1-4A/6 AND A.4.3.2A.1-1/1) THEN R ELSE N/A</w:t>
            </w:r>
          </w:p>
        </w:tc>
      </w:tr>
      <w:tr w:rsidR="00285629" w:rsidRPr="002E56B9" w14:paraId="6B990AEC"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B08B0" w14:textId="77777777" w:rsidR="00285629" w:rsidRPr="002E56B9" w:rsidRDefault="00285629" w:rsidP="00285629">
            <w:pPr>
              <w:pStyle w:val="TAN"/>
            </w:pPr>
            <w:r w:rsidRPr="002E56B9">
              <w:t>C032</w:t>
            </w:r>
            <w:r w:rsidRPr="002E56B9">
              <w:tab/>
              <w:t>IF (A.4.1-4/1 OR A.4.1-4/2 OR A.4.1-4/3 OR A.4.1-4/5) AND A.4.1-3/2 AND (A.4.1-2/3 OR A.4.1-2/5) THEN R ELSE N/A</w:t>
            </w:r>
          </w:p>
        </w:tc>
      </w:tr>
      <w:tr w:rsidR="00285629" w:rsidRPr="002E56B9" w14:paraId="1394D48C"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4E868" w14:textId="77777777" w:rsidR="00285629" w:rsidRPr="002E56B9" w:rsidRDefault="00285629" w:rsidP="00285629">
            <w:pPr>
              <w:pStyle w:val="TAN"/>
            </w:pPr>
            <w:r w:rsidRPr="002E56B9">
              <w:t>C033</w:t>
            </w:r>
            <w:r w:rsidRPr="002E56B9">
              <w:tab/>
              <w:t>IF (A.4.1-1/1 OR A.4.1-1/2) AND A.4.1-2/7 AND A.4.1-3/1 AND (A.4.1-4A/1 OR A.4.1-4A/2 OR A.4.1-4A/5) AND A.4.3.2A.1-1/2 THEN R ELSE N/A</w:t>
            </w:r>
          </w:p>
        </w:tc>
      </w:tr>
      <w:tr w:rsidR="00285629" w:rsidRPr="002E56B9" w14:paraId="61F5C58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AAE83" w14:textId="77777777" w:rsidR="00285629" w:rsidRPr="002E56B9" w:rsidRDefault="00285629" w:rsidP="00285629">
            <w:pPr>
              <w:pStyle w:val="TAN"/>
            </w:pPr>
            <w:r w:rsidRPr="002E56B9">
              <w:t>C034</w:t>
            </w:r>
            <w:r w:rsidRPr="002E56B9">
              <w:tab/>
              <w:t>IF (A.4.1-1/1 OR A.4.1-1/2) AND A.4.1-2/7 AND A.4.1-3/1 AND A.4.3.6-1/6 THEN R ELSE N/A</w:t>
            </w:r>
          </w:p>
        </w:tc>
      </w:tr>
      <w:tr w:rsidR="00285629" w:rsidRPr="002E56B9" w14:paraId="1C83ECF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A6F7FA" w14:textId="77777777" w:rsidR="00285629" w:rsidRPr="002E56B9" w:rsidRDefault="00285629" w:rsidP="00285629">
            <w:pPr>
              <w:pStyle w:val="TAN"/>
            </w:pPr>
            <w:r w:rsidRPr="002E56B9">
              <w:t>C035</w:t>
            </w:r>
            <w:r w:rsidRPr="002E56B9">
              <w:tab/>
              <w:t>IF (A.4.1-4/1 OR A.4.1-4/2 OR A.4.1-4/3 OR A.4.1-4/5) AND A.4.1-3/2 AND A.4.3.6-1/6 THEN R ELSE N/A</w:t>
            </w:r>
          </w:p>
        </w:tc>
      </w:tr>
      <w:tr w:rsidR="00285629" w:rsidRPr="002E56B9" w14:paraId="196EE26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59918" w14:textId="77777777" w:rsidR="00285629" w:rsidRPr="002E56B9" w:rsidRDefault="00285629" w:rsidP="00285629">
            <w:pPr>
              <w:pStyle w:val="TAN"/>
            </w:pPr>
            <w:r w:rsidRPr="002E56B9">
              <w:t>C036</w:t>
            </w:r>
            <w:r w:rsidRPr="002E56B9">
              <w:tab/>
              <w:t>IF (A.4.1-1/1 OR A.4.1-1/2) AND A.4.1-2/7 AND A.4.1-3/1 AND (A.4.1-4A/1 OR A.4.1-4A/2 OR A.4.1-4A/5) AND A.4.3.2A.1-1/3 THEN R ELSE N/A</w:t>
            </w:r>
          </w:p>
        </w:tc>
      </w:tr>
      <w:tr w:rsidR="00285629" w:rsidRPr="002E56B9" w14:paraId="0CD9E563"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F00AC4" w14:textId="77777777" w:rsidR="00285629" w:rsidRPr="002E56B9" w:rsidRDefault="00285629" w:rsidP="00285629">
            <w:pPr>
              <w:pStyle w:val="TAN"/>
            </w:pPr>
            <w:r w:rsidRPr="002E56B9">
              <w:t>C037</w:t>
            </w:r>
            <w:r w:rsidRPr="002E56B9">
              <w:tab/>
              <w:t>IF (A.4.1-1/1 OR A.4.1-1/2) AND A.4.1-2/7 AND A.4.1-3/1 AND A.4.3.6-1/41 THEN R ELSE N/A</w:t>
            </w:r>
          </w:p>
        </w:tc>
      </w:tr>
      <w:tr w:rsidR="00285629" w:rsidRPr="002E56B9" w14:paraId="59C2BC6C"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1B4D3" w14:textId="77777777" w:rsidR="00285629" w:rsidRPr="002E56B9" w:rsidRDefault="00285629" w:rsidP="00285629">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285629" w:rsidRPr="002E56B9" w14:paraId="46E5A89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C356CD" w14:textId="77777777" w:rsidR="00285629" w:rsidRPr="002E56B9" w:rsidRDefault="00285629" w:rsidP="00285629">
            <w:pPr>
              <w:pStyle w:val="TAN"/>
            </w:pPr>
            <w:r w:rsidRPr="002E56B9">
              <w:t>C038</w:t>
            </w:r>
            <w:r w:rsidRPr="002E56B9">
              <w:tab/>
              <w:t>IF (A.4.1-1/1 OR A.4.1-1/2) AND A.4.1-2/7 AND A.4.1-3/2 AND (A.4.1-4/1 OR A.4.1-4/2 OR A.4.1-4/3 OR A.4.1-4/5) AND A.4.3.6-1/41 THEN R ELSE N/A</w:t>
            </w:r>
          </w:p>
        </w:tc>
      </w:tr>
      <w:tr w:rsidR="00285629" w:rsidRPr="002E56B9" w14:paraId="58F8F1A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1E346" w14:textId="77777777" w:rsidR="00285629" w:rsidRPr="002E56B9" w:rsidRDefault="00285629" w:rsidP="00285629">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285629" w:rsidRPr="002E56B9" w14:paraId="71C88E5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AC1C5" w14:textId="77777777" w:rsidR="00285629" w:rsidRPr="002E56B9" w:rsidRDefault="00285629" w:rsidP="00285629">
            <w:pPr>
              <w:pStyle w:val="TAN"/>
            </w:pPr>
            <w:r w:rsidRPr="002E56B9">
              <w:t>C039</w:t>
            </w:r>
            <w:r w:rsidRPr="002E56B9">
              <w:tab/>
              <w:t>IF A.4.1-1/1 AND A.4.1-2/7 AND A.4.1-3/1 AND (A.4.1-4A/1 OR A.4.1-4A/2 OR A.4.1-4/5 OR A.4.1-4/7) AND A.4.1-5/1 AND A.4.3.6-1/41 THEN R ELSE N/A</w:t>
            </w:r>
          </w:p>
        </w:tc>
      </w:tr>
      <w:tr w:rsidR="00285629" w:rsidRPr="002E56B9" w14:paraId="7D6BDE7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8748C" w14:textId="77777777" w:rsidR="00285629" w:rsidRPr="002E56B9" w:rsidRDefault="00285629" w:rsidP="00285629">
            <w:pPr>
              <w:pStyle w:val="TAN"/>
            </w:pPr>
            <w:r w:rsidRPr="002E56B9">
              <w:t>C040</w:t>
            </w:r>
            <w:r w:rsidRPr="002E56B9">
              <w:tab/>
              <w:t>IF A.4.1-1/1 AND A.4.1-2/7 AND A.4.1-3/2 AND (A.4.1-4/1 OR A.4.1-4/2 OR A.4.1-4/3 OR A.4.1-4/5) AND A.4.3.6-1/41 THEN R ELSE N/A</w:t>
            </w:r>
          </w:p>
        </w:tc>
      </w:tr>
      <w:tr w:rsidR="00285629" w:rsidRPr="002E56B9" w14:paraId="4E7F32A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2A9F7" w14:textId="77777777" w:rsidR="00285629" w:rsidRPr="002E56B9" w:rsidRDefault="00285629" w:rsidP="00285629">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285629" w:rsidRPr="002E56B9" w14:paraId="1E83EAB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84822" w14:textId="77777777" w:rsidR="00285629" w:rsidRPr="002E56B9" w:rsidRDefault="00285629" w:rsidP="00285629">
            <w:pPr>
              <w:pStyle w:val="TAN"/>
            </w:pPr>
            <w:r w:rsidRPr="002E56B9">
              <w:lastRenderedPageBreak/>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285629" w:rsidRPr="002E56B9" w14:paraId="3810172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F2D77" w14:textId="77777777" w:rsidR="00285629" w:rsidRPr="002E56B9" w:rsidRDefault="00285629" w:rsidP="00285629">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285629" w:rsidRPr="002E56B9" w14:paraId="5C3BF5E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55A230" w14:textId="77777777" w:rsidR="00285629" w:rsidRPr="002E56B9" w:rsidRDefault="00285629" w:rsidP="00285629">
            <w:pPr>
              <w:pStyle w:val="TAN"/>
            </w:pPr>
            <w:r w:rsidRPr="002E56B9">
              <w:t>C042</w:t>
            </w:r>
            <w:r w:rsidRPr="002E56B9">
              <w:tab/>
              <w:t>IF (A.4.1-1/1 OR A.4.1-1/2) AND A.4.1-2/7 AND A.4.1-3/2 AND (A.4.1-4/1 OR A.4.1-4/2 OR A.4.1-4/3 OR A.4.1-4/5) AND A.4.3.2-1/34 AND A.4.3.6-1/41 THEN R ELSE N/A</w:t>
            </w:r>
          </w:p>
        </w:tc>
      </w:tr>
      <w:tr w:rsidR="00285629" w:rsidRPr="002E56B9" w14:paraId="0D29D05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5C9C2" w14:textId="77777777" w:rsidR="00285629" w:rsidRPr="002E56B9" w:rsidRDefault="00285629" w:rsidP="00285629">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285629" w:rsidRPr="002E56B9" w14:paraId="3A54D29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ABB01" w14:textId="77777777" w:rsidR="00285629" w:rsidRPr="002E56B9" w:rsidRDefault="00285629" w:rsidP="00285629">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285629" w:rsidRPr="002E56B9" w14:paraId="45D7BE7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F60F7" w14:textId="77777777" w:rsidR="00285629" w:rsidRPr="002E56B9" w:rsidRDefault="00285629" w:rsidP="00285629">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285629" w:rsidRPr="002E56B9" w14:paraId="6868253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B2DA2A" w14:textId="77777777" w:rsidR="00285629" w:rsidRPr="002E56B9" w:rsidRDefault="00285629" w:rsidP="00285629">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285629" w:rsidRPr="002E56B9" w14:paraId="6D85F4C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7C1E2" w14:textId="77777777" w:rsidR="00285629" w:rsidRPr="002E56B9" w:rsidRDefault="00285629" w:rsidP="00285629">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285629" w:rsidRPr="002E56B9" w14:paraId="49D376B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C9C42" w14:textId="77777777" w:rsidR="00285629" w:rsidRPr="002E56B9" w:rsidRDefault="00285629" w:rsidP="00285629">
            <w:pPr>
              <w:pStyle w:val="TAN"/>
            </w:pPr>
            <w:r w:rsidRPr="002E56B9">
              <w:t>C045</w:t>
            </w:r>
            <w:r w:rsidRPr="002E56B9">
              <w:tab/>
              <w:t>IF (A.4.1-1/1 OR A.4.1-1/2) AND A.4.1-3/2 AND A.4.3.2B.2.0-1/2 AND (A.4.1-4/1 OR A.4.1-4/2 OR A.4.1-4/3) THEN R ELSE N/A</w:t>
            </w:r>
          </w:p>
        </w:tc>
      </w:tr>
      <w:tr w:rsidR="00285629" w:rsidRPr="002E56B9" w14:paraId="0130142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7DB25A" w14:textId="77777777" w:rsidR="00285629" w:rsidRPr="002E56B9" w:rsidRDefault="00285629" w:rsidP="00285629">
            <w:pPr>
              <w:pStyle w:val="TAN"/>
            </w:pPr>
            <w:r w:rsidRPr="002E56B9">
              <w:t>C046</w:t>
            </w:r>
            <w:r w:rsidRPr="002E56B9">
              <w:tab/>
              <w:t>IF (A.4.1-1/1 OR A.4.1-1/2) AND A.4.1-3/2 AND A.4.3.2B.2.0-1/3 AND (A.4.1-4/1 OR A.4.1-4/2 OR A.4.1-4/3 ) THEN R ELSE N/A</w:t>
            </w:r>
          </w:p>
        </w:tc>
      </w:tr>
      <w:tr w:rsidR="00285629" w:rsidRPr="002E56B9" w14:paraId="24317CCC"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82778F" w14:textId="77777777" w:rsidR="00285629" w:rsidRPr="002E56B9" w:rsidRDefault="00285629" w:rsidP="00285629">
            <w:pPr>
              <w:pStyle w:val="TAN"/>
            </w:pPr>
            <w:r w:rsidRPr="002E56B9">
              <w:t>C047</w:t>
            </w:r>
            <w:r w:rsidRPr="002E56B9">
              <w:tab/>
              <w:t>IF (A.4.1-1/1 OR A.4.1-1/2) AND A.4.1-3/2 AND A.4.3.2B.2.0-1/4 AND (A.4.1-4/1 OR A.4.1-4/2 OR A.4.1-4/3) THEN R ELSE N/A</w:t>
            </w:r>
          </w:p>
        </w:tc>
      </w:tr>
      <w:tr w:rsidR="00285629" w:rsidRPr="002E56B9" w14:paraId="60B1845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8D66E8" w14:textId="77777777" w:rsidR="00285629" w:rsidRPr="002E56B9" w:rsidRDefault="00285629" w:rsidP="00285629">
            <w:pPr>
              <w:pStyle w:val="TAN"/>
            </w:pPr>
            <w:r w:rsidRPr="002E56B9">
              <w:t>C048</w:t>
            </w:r>
            <w:r w:rsidRPr="002E56B9">
              <w:tab/>
              <w:t>IF (A.4.1-1/1 OR A.4.1-1/2) AND A.4.1-3/2 AND A.4.3.2B.2.0-1/2 AND A.4.1-4/1 THEN R ELSE N/A</w:t>
            </w:r>
          </w:p>
        </w:tc>
      </w:tr>
      <w:tr w:rsidR="00285629" w:rsidRPr="002E56B9" w14:paraId="6E9E252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0078B" w14:textId="77777777" w:rsidR="00285629" w:rsidRPr="002E56B9" w:rsidRDefault="00285629" w:rsidP="00285629">
            <w:pPr>
              <w:pStyle w:val="TAN"/>
            </w:pPr>
            <w:r w:rsidRPr="002E56B9">
              <w:t>C049</w:t>
            </w:r>
            <w:r w:rsidRPr="002E56B9">
              <w:tab/>
              <w:t>IF (A.4.1-1/1 OR A.4.1-1/2) AND A.4.1-3/2 AND A.4.3.2B.2.0-1/3 AND A.4.1-4/1 THEN R ELSE N/A</w:t>
            </w:r>
          </w:p>
        </w:tc>
      </w:tr>
      <w:tr w:rsidR="00285629" w:rsidRPr="002E56B9" w14:paraId="1590CAE3"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052CB4" w14:textId="77777777" w:rsidR="00285629" w:rsidRPr="002E56B9" w:rsidRDefault="00285629" w:rsidP="00285629">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285629" w:rsidRPr="002E56B9" w14:paraId="7596D38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C4239B" w14:textId="77777777" w:rsidR="00285629" w:rsidRPr="002E56B9" w:rsidRDefault="00285629" w:rsidP="00285629">
            <w:pPr>
              <w:pStyle w:val="TAN"/>
            </w:pPr>
            <w:r w:rsidRPr="002E56B9">
              <w:t>C051</w:t>
            </w:r>
            <w:r w:rsidRPr="002E56B9">
              <w:tab/>
              <w:t>IF (A.4.1-1/1 OR A.4.1-1/2) AND A.4.1-2/7 AND A.4.1-3/1 AND A.4.1-4A/5 AND A.4.3.2A.1-2/1 AND A.4.3.2-1/37 THEN R ELSE N/A</w:t>
            </w:r>
          </w:p>
        </w:tc>
      </w:tr>
      <w:tr w:rsidR="00285629" w:rsidRPr="001E3724" w14:paraId="0B604F6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3E3411" w14:textId="77777777" w:rsidR="00285629" w:rsidRPr="001E3724" w:rsidRDefault="00285629" w:rsidP="00285629">
            <w:pPr>
              <w:pStyle w:val="TAN"/>
            </w:pPr>
            <w:r w:rsidRPr="001E3724">
              <w:t>C051a</w:t>
            </w:r>
            <w:r w:rsidRPr="001E3724">
              <w:tab/>
              <w:t>IF (A.4.1-1/1 OR A.4.1-1/2) AND A.4.1-2/7 AND A.4.1-3/1 AND A.4.1-4A/5 AND A.4.3.2A.1-2/1 AND A.4.3.2-1/37 AND A.4.3.6-1/</w:t>
            </w:r>
            <w:r>
              <w:t>80</w:t>
            </w:r>
            <w:r w:rsidRPr="001E3724">
              <w:t xml:space="preserve"> THEN R ELSE N/A</w:t>
            </w:r>
          </w:p>
        </w:tc>
      </w:tr>
      <w:tr w:rsidR="00285629" w:rsidRPr="001E3724" w14:paraId="2BDD662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D343D1" w14:textId="77777777" w:rsidR="00285629" w:rsidRPr="001E3724" w:rsidRDefault="00285629" w:rsidP="00285629">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285629" w:rsidRPr="001E3724" w14:paraId="2774EA8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A45C46" w14:textId="77777777" w:rsidR="00285629" w:rsidRPr="001E3724" w:rsidRDefault="00285629" w:rsidP="00285629">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285629" w:rsidRPr="001E3724" w14:paraId="46478DC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563BF9" w14:textId="77777777" w:rsidR="00285629" w:rsidRPr="001E3724" w:rsidRDefault="00285629" w:rsidP="00285629">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285629" w:rsidRPr="001E3724" w14:paraId="6591526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161E33" w14:textId="77777777" w:rsidR="00285629" w:rsidRPr="001E3724" w:rsidRDefault="00285629" w:rsidP="00285629">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285629" w:rsidRPr="001E3724" w14:paraId="42347AE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125ADD" w14:textId="77777777" w:rsidR="00285629" w:rsidRPr="001E3724" w:rsidRDefault="00285629" w:rsidP="00285629">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285629" w:rsidRPr="00560F48" w14:paraId="5F5F28E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5C70C5" w14:textId="77777777" w:rsidR="00285629" w:rsidRPr="00560F48" w:rsidRDefault="00285629" w:rsidP="00285629">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285629" w:rsidRPr="002E56B9" w14:paraId="61F6F03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02E8E" w14:textId="77777777" w:rsidR="00285629" w:rsidRPr="002E56B9" w:rsidRDefault="00285629" w:rsidP="00285629">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2E56B9">
              <w:t>THEN R ELSE N/A</w:t>
            </w:r>
          </w:p>
        </w:tc>
      </w:tr>
      <w:tr w:rsidR="00285629" w:rsidRPr="002E56B9" w14:paraId="6E0D1443"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AB776" w14:textId="77777777" w:rsidR="00285629" w:rsidRPr="002E56B9" w:rsidRDefault="00285629" w:rsidP="00285629">
            <w:pPr>
              <w:pStyle w:val="TAN"/>
              <w:rPr>
                <w:lang w:eastAsia="zh-CN"/>
              </w:rPr>
            </w:pPr>
            <w:r w:rsidRPr="002E56B9">
              <w:rPr>
                <w:lang w:eastAsia="zh-CN"/>
              </w:rPr>
              <w:t>C052a</w:t>
            </w:r>
            <w:r w:rsidRPr="002E56B9">
              <w:rPr>
                <w:lang w:eastAsia="zh-CN"/>
              </w:rPr>
              <w:tab/>
              <w:t>IF (A.4.1-1/1 OR A.4.1-1/2) AND A.4.1-2/7 AND A.4.1-3/1 AND A.4.3.11-1/8 THEN R ELSE N/A</w:t>
            </w:r>
          </w:p>
        </w:tc>
      </w:tr>
      <w:tr w:rsidR="00285629" w:rsidRPr="002E56B9" w14:paraId="599D80E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F4BD9" w14:textId="77777777" w:rsidR="00285629" w:rsidRPr="002E56B9" w:rsidRDefault="00285629" w:rsidP="00285629">
            <w:pPr>
              <w:pStyle w:val="TAN"/>
              <w:rPr>
                <w:lang w:eastAsia="zh-CN"/>
              </w:rPr>
            </w:pPr>
            <w:r w:rsidRPr="002E56B9">
              <w:rPr>
                <w:lang w:eastAsia="zh-CN"/>
              </w:rPr>
              <w:t>C052b</w:t>
            </w:r>
            <w:r w:rsidRPr="002E56B9">
              <w:rPr>
                <w:lang w:eastAsia="zh-CN"/>
              </w:rPr>
              <w:tab/>
              <w:t>IF (A.4.1-1/1 OR A.4.1-1/2) AND A.4.1-2/7 AND A.4.1-3/1 AND A.4.3.11-1/6 THEN R ELSE N/A</w:t>
            </w:r>
          </w:p>
        </w:tc>
      </w:tr>
      <w:tr w:rsidR="00285629" w:rsidRPr="002E56B9" w14:paraId="25B27EE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66D2D2" w14:textId="77777777" w:rsidR="00285629" w:rsidRPr="002E56B9" w:rsidRDefault="00285629" w:rsidP="00285629">
            <w:pPr>
              <w:pStyle w:val="TAN"/>
              <w:rPr>
                <w:lang w:eastAsia="zh-CN"/>
              </w:rPr>
            </w:pPr>
            <w:r w:rsidRPr="002E56B9">
              <w:rPr>
                <w:lang w:eastAsia="zh-CN"/>
              </w:rPr>
              <w:lastRenderedPageBreak/>
              <w:t>C052c</w:t>
            </w:r>
            <w:r w:rsidRPr="002E56B9">
              <w:rPr>
                <w:lang w:eastAsia="zh-CN"/>
              </w:rPr>
              <w:tab/>
              <w:t>IF (A.4.1-1/1 OR A.4.1-1/2) AND A.4.1-2/7 AND A.4.1-3/1 AND A.4.3.11-1/7 THEN R ELSE N/A</w:t>
            </w:r>
          </w:p>
        </w:tc>
      </w:tr>
      <w:tr w:rsidR="00285629" w:rsidRPr="002E56B9" w14:paraId="6EAF2E6C"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B6219" w14:textId="77777777" w:rsidR="00285629" w:rsidRPr="002E56B9" w:rsidRDefault="00285629" w:rsidP="00285629">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285629" w:rsidRPr="002E56B9" w14:paraId="578EF2E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4E12A" w14:textId="77777777" w:rsidR="00285629" w:rsidRPr="002E56B9" w:rsidRDefault="00285629" w:rsidP="00285629">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285629" w:rsidRPr="002E56B9" w14:paraId="3D342F03"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088DC9" w14:textId="77777777" w:rsidR="00285629" w:rsidRPr="002E56B9" w:rsidRDefault="00285629" w:rsidP="00285629">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285629" w:rsidRPr="002E56B9" w14:paraId="0D4F66C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C5B83" w14:textId="77777777" w:rsidR="00285629" w:rsidRPr="002E56B9" w:rsidRDefault="00285629" w:rsidP="00285629">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285629" w:rsidRPr="002E56B9" w14:paraId="65A08F4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262D31" w14:textId="77777777" w:rsidR="00285629" w:rsidRPr="002E56B9" w:rsidRDefault="00285629" w:rsidP="00285629">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285629" w:rsidRPr="002E56B9" w14:paraId="00A620D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A5BF3B" w14:textId="77777777" w:rsidR="00285629" w:rsidRPr="002E56B9" w:rsidRDefault="00285629" w:rsidP="00285629">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285629" w:rsidRPr="002E56B9" w14:paraId="51A1A37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477D61" w14:textId="77777777" w:rsidR="00285629" w:rsidRPr="002E56B9" w:rsidRDefault="00285629" w:rsidP="00285629">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285629" w:rsidRPr="002E56B9" w14:paraId="111983D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8FE88" w14:textId="77777777" w:rsidR="00285629" w:rsidRPr="002E56B9" w:rsidRDefault="00285629" w:rsidP="00285629">
            <w:pPr>
              <w:pStyle w:val="TAN"/>
              <w:rPr>
                <w:rFonts w:eastAsia="SimSun"/>
                <w:lang w:eastAsia="zh-CN"/>
              </w:rPr>
            </w:pPr>
            <w:r w:rsidRPr="002E56B9">
              <w:t>C060</w:t>
            </w:r>
            <w:r w:rsidRPr="002E56B9">
              <w:tab/>
              <w:t>IF A.4.1-1/2 AND A.4.1-2/8 AND A.4.1-3/1 AND A.4.3.2-1/14 THEN R ELSE N/A</w:t>
            </w:r>
          </w:p>
        </w:tc>
      </w:tr>
      <w:tr w:rsidR="00285629" w:rsidRPr="002E56B9" w14:paraId="53E80483"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E4BB09" w14:textId="77777777" w:rsidR="00285629" w:rsidRPr="002E56B9" w:rsidRDefault="00285629" w:rsidP="00285629">
            <w:pPr>
              <w:pStyle w:val="TAN"/>
            </w:pPr>
            <w:r w:rsidRPr="002E56B9">
              <w:t>C061</w:t>
            </w:r>
            <w:r w:rsidRPr="002E56B9">
              <w:tab/>
              <w:t>IF A.4.1-1/2 AND A.4.1-2/8 AND (A.4.1-3/1 OR A.4.1-3/2 OR A.4.1-3/3 OR A.4.1-3/5) THEN R ELSE N/A</w:t>
            </w:r>
          </w:p>
        </w:tc>
      </w:tr>
      <w:tr w:rsidR="00285629" w:rsidRPr="002E56B9" w14:paraId="70849E0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1F0EE" w14:textId="77777777" w:rsidR="00285629" w:rsidRPr="002E56B9" w:rsidRDefault="00285629" w:rsidP="00285629">
            <w:pPr>
              <w:pStyle w:val="TAN"/>
            </w:pPr>
            <w:r w:rsidRPr="002E56B9">
              <w:t>C061a</w:t>
            </w:r>
            <w:r w:rsidRPr="002E56B9">
              <w:tab/>
              <w:t>IF A.4.1-1/2 AND A.4.1-2/8 AND (A.4.1-3/1 OR A.4.1-3/2 OR A.4.1-3/3 OR A.4.1-3/5) AND A.4.3.2A.1-1 THEN R ELSE N/A</w:t>
            </w:r>
          </w:p>
        </w:tc>
      </w:tr>
      <w:tr w:rsidR="00285629" w:rsidRPr="002E56B9" w14:paraId="3DE51CE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B0060E" w14:textId="77777777" w:rsidR="00285629" w:rsidRPr="002E56B9" w:rsidRDefault="00285629" w:rsidP="00285629">
            <w:pPr>
              <w:pStyle w:val="TAN"/>
            </w:pPr>
            <w:r w:rsidRPr="002E56B9">
              <w:t>C061b</w:t>
            </w:r>
            <w:r w:rsidRPr="002E56B9">
              <w:tab/>
              <w:t>IF A.4.1-1/2 AND A.4.1-2/8 AND (A.4.1-3/1 OR A.4.1-3/2 OR A.4.1-3/3 OR A.4.1-3/5) AND A.4.3.2A.1-2 THEN R ELSE N/A</w:t>
            </w:r>
          </w:p>
        </w:tc>
      </w:tr>
      <w:tr w:rsidR="00285629" w:rsidRPr="002E56B9" w14:paraId="070309D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91BCC1" w14:textId="77777777" w:rsidR="00285629" w:rsidRPr="002E56B9" w:rsidRDefault="00285629" w:rsidP="00285629">
            <w:pPr>
              <w:pStyle w:val="TAN"/>
            </w:pPr>
            <w:r w:rsidRPr="002E56B9">
              <w:t>C062c</w:t>
            </w:r>
            <w:r w:rsidRPr="002E56B9">
              <w:tab/>
              <w:t>IF A.4.1-1/2 AND A.4.1.2/8 AND (A.4.1-3/1 OR A.4.1-3/2 OR A.4.1-3/3 OR A.4.1-3/5) AND A.4.3.9-1/1 THEN R ELSE N/A</w:t>
            </w:r>
          </w:p>
        </w:tc>
      </w:tr>
      <w:tr w:rsidR="00285629" w:rsidRPr="002E56B9" w14:paraId="3ED61D43"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9E1D48" w14:textId="77777777" w:rsidR="00285629" w:rsidRPr="002E56B9" w:rsidRDefault="00285629" w:rsidP="00285629">
            <w:pPr>
              <w:pStyle w:val="TAN"/>
            </w:pPr>
            <w:r w:rsidRPr="002E56B9">
              <w:t>C063</w:t>
            </w:r>
            <w:r w:rsidRPr="002E56B9">
              <w:tab/>
              <w:t>IF (A.4.1-1/1 OR A.4.1-1/2) AND A.4.1-3/2 AND (A.4.1-4/3 OR A.4.1-4/2) AND A.4.3.2B.2.0-1A/2 THEN R ELSE N/A</w:t>
            </w:r>
          </w:p>
        </w:tc>
      </w:tr>
      <w:tr w:rsidR="00285629" w:rsidRPr="002E56B9" w14:paraId="62B4470C"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2D5F78" w14:textId="77777777" w:rsidR="00285629" w:rsidRPr="002E56B9" w:rsidRDefault="00285629" w:rsidP="00285629">
            <w:pPr>
              <w:pStyle w:val="TAN"/>
            </w:pPr>
            <w:r w:rsidRPr="002E56B9">
              <w:t>C064</w:t>
            </w:r>
            <w:r w:rsidRPr="002E56B9">
              <w:tab/>
              <w:t>IF (A.4.1-1/1 OR A.4.1-1/2) AND A.4.1-3/2 AND (A.4.1-4/3 OR A.4.1-4/2) AND A.4.3.2B.2.0-1A/3 THEN R ELSE N/A</w:t>
            </w:r>
          </w:p>
        </w:tc>
      </w:tr>
      <w:tr w:rsidR="00285629" w:rsidRPr="002E56B9" w14:paraId="30B8F86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168A00" w14:textId="77777777" w:rsidR="00285629" w:rsidRPr="002E56B9" w:rsidRDefault="00285629" w:rsidP="00285629">
            <w:pPr>
              <w:pStyle w:val="TAN"/>
            </w:pPr>
            <w:r w:rsidRPr="002E56B9">
              <w:t>C064a</w:t>
            </w:r>
            <w:r w:rsidRPr="002E56B9">
              <w:tab/>
              <w:t>IF (A.4.1-1/1 OR A.4.1-1/2) AND A.4.1-3/2 AND (A.4.1-4/3 OR A.4.1-4/2) AND A.4.3.2B.2.0-1A/4 THEN R ELSE N/A</w:t>
            </w:r>
          </w:p>
        </w:tc>
      </w:tr>
      <w:tr w:rsidR="00285629" w:rsidRPr="002E56B9" w14:paraId="70C1FCB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1DFEBA" w14:textId="77777777" w:rsidR="00285629" w:rsidRPr="002E56B9" w:rsidRDefault="00285629" w:rsidP="00285629">
            <w:pPr>
              <w:pStyle w:val="TAN"/>
            </w:pPr>
            <w:r w:rsidRPr="002E56B9">
              <w:t>C064b</w:t>
            </w:r>
            <w:r w:rsidRPr="002E56B9">
              <w:tab/>
              <w:t>IF (A.4.1-1/1 OR A.4.1-1/2) AND A.4.1-3/2 AND (A.4.1-4/3 OR A.4.1-4/2) AND A.4.3.2B.2.0-1A/5 THEN R ELSE N/A</w:t>
            </w:r>
          </w:p>
        </w:tc>
      </w:tr>
      <w:tr w:rsidR="00285629" w:rsidRPr="002E56B9" w14:paraId="3226B76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8B578" w14:textId="77777777" w:rsidR="00285629" w:rsidRPr="002E56B9" w:rsidRDefault="00285629" w:rsidP="00285629">
            <w:pPr>
              <w:pStyle w:val="TAN"/>
            </w:pPr>
            <w:bookmarkStart w:id="25" w:name="_Hlk75949411"/>
            <w:r w:rsidRPr="002E56B9">
              <w:t>C065</w:t>
            </w:r>
            <w:r w:rsidRPr="002E56B9">
              <w:tab/>
              <w:t>IF (A.4.1-4/1 OR A.4.1-4/2 OR A.4.1-4/3) AND A.4.1-3/2 AND (A.4.3.2-1/42 OR A.4.3.2-1/43 OR A.4.3.2-1/44) OR (A.4.3.2-1/42a OR A.4.3.2-1/43a OR A.4.3.2-1/44a)) AND (A.4.3.2-1/24 OR A.4.3.2-1/24A) THEN R ELSE N/A</w:t>
            </w:r>
          </w:p>
        </w:tc>
      </w:tr>
      <w:tr w:rsidR="00285629" w:rsidRPr="002E56B9" w14:paraId="24079CEC"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6B919" w14:textId="77777777" w:rsidR="00285629" w:rsidRPr="002E56B9" w:rsidRDefault="00285629" w:rsidP="00285629">
            <w:pPr>
              <w:pStyle w:val="TAN"/>
            </w:pPr>
            <w:r w:rsidRPr="002E56B9">
              <w:t>C065a</w:t>
            </w:r>
            <w:r w:rsidRPr="002E56B9">
              <w:tab/>
              <w:t>IF (A.4.1-4/1 OR A.4.1-4/2 OR A.4.1-4/3) AND A.4.1-3/2 AND (A.4.3.2-1/42 OR A.4.3.2-1/43 OR A.4.3.2-1/44) OR (A.4.3.2-1/42a OR A.4.3.2-1/43a OR A.4.3.2-1/44a)) AND (A.4.3.2-1/24 OR A.4.3.2-1/24A) AND A.4.3.2A.1-1/1 THEN R ELSE N/A</w:t>
            </w:r>
          </w:p>
        </w:tc>
      </w:tr>
      <w:bookmarkEnd w:id="25"/>
      <w:tr w:rsidR="00285629" w:rsidRPr="002E56B9" w14:paraId="6A2DF2A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BBCFC" w14:textId="77777777" w:rsidR="00285629" w:rsidRPr="002E56B9" w:rsidRDefault="00285629" w:rsidP="00285629">
            <w:pPr>
              <w:pStyle w:val="TAN"/>
            </w:pPr>
            <w:r w:rsidRPr="002E56B9">
              <w:t>C065b</w:t>
            </w:r>
            <w:r w:rsidRPr="002E56B9">
              <w:tab/>
              <w:t>IF (A.4.1-4/1 OR A.4.1-4/2 OR A.4.1-4/3) AND A.4.1-3/2 AND (A.4.3.2-1/42 OR A.4.3.2-1/43 OR A.4.3.2-1/44) OR (A.4.3.2-1/42a OR A.4.3.2-1/43a OR A.4.3.2-1/44a)) THEN R ELSE N/A</w:t>
            </w:r>
          </w:p>
        </w:tc>
      </w:tr>
      <w:tr w:rsidR="00285629" w:rsidRPr="002E56B9" w14:paraId="13272D0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C3BC99" w14:textId="77777777" w:rsidR="00285629" w:rsidRPr="002E56B9" w:rsidRDefault="00285629" w:rsidP="00285629">
            <w:pPr>
              <w:pStyle w:val="TAN"/>
            </w:pPr>
            <w:r w:rsidRPr="002E56B9">
              <w:t>C065c</w:t>
            </w:r>
            <w:r w:rsidRPr="002E56B9">
              <w:tab/>
              <w:t>IF (A.4.1-4/4 OR A.4.1-4/5) AND A.4.1-3/2 AND (A.4.3.2-1/42b OR A.4.3.2-1/43b) THEN R ELSE N/A</w:t>
            </w:r>
          </w:p>
        </w:tc>
      </w:tr>
      <w:tr w:rsidR="00285629" w:rsidRPr="0062575A" w14:paraId="2481DF2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F7FBC0" w14:textId="77777777" w:rsidR="00285629" w:rsidRPr="0062575A" w:rsidRDefault="00285629" w:rsidP="00285629">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285629" w:rsidRPr="002E56B9" w14:paraId="1DB7A64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5A8BF3" w14:textId="77777777" w:rsidR="00285629" w:rsidRPr="002E56B9" w:rsidRDefault="00285629" w:rsidP="00285629">
            <w:pPr>
              <w:pStyle w:val="TAN"/>
            </w:pPr>
            <w:r w:rsidRPr="002E56B9">
              <w:t>C066</w:t>
            </w:r>
            <w:r w:rsidRPr="002E56B9">
              <w:tab/>
              <w:t>IF A.4.1-2/7 AND A.4.1-3/1 AND ((A.4.3.2-1/42 OR A.4.3.2-1/43 OR A.4.3.2-1/44) OR (A.4.3.2-1/42a OR A.4.3.2-1/43a OR A.4.3.2-1/44a)) AND (A.4.3.2-1/24 OR A.4.3.2-1/24A) THEN R ELSE N/A</w:t>
            </w:r>
          </w:p>
        </w:tc>
      </w:tr>
      <w:tr w:rsidR="00285629" w:rsidRPr="002E56B9" w14:paraId="27A6A58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2795D" w14:textId="77777777" w:rsidR="00285629" w:rsidRPr="002E56B9" w:rsidRDefault="00285629" w:rsidP="00285629">
            <w:pPr>
              <w:pStyle w:val="TAN"/>
            </w:pPr>
            <w:r w:rsidRPr="002E56B9">
              <w:lastRenderedPageBreak/>
              <w:t>C066a</w:t>
            </w:r>
            <w:r w:rsidRPr="002E56B9">
              <w:tab/>
              <w:t>IF A.4.1-2/7 AND A.4.1-3/1 AND ((A.4.3.2-1/42 OR A.4.3.2-1/43 OR A.4.3.2-1/44) OR (A.4.3.2-1/42a OR A.4.3.2-1/43a OR A.4.3.2-1/44a)) AND (A.4.3.2-1/24 OR A.4.3.2-1/24A) AND A.4.3.2A.1-1/1 THEN R ELSE N/A</w:t>
            </w:r>
          </w:p>
        </w:tc>
      </w:tr>
      <w:tr w:rsidR="00285629" w:rsidRPr="002E56B9" w14:paraId="1DB7C72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8DD1F" w14:textId="77777777" w:rsidR="00285629" w:rsidRPr="002E56B9" w:rsidRDefault="00285629" w:rsidP="00285629">
            <w:pPr>
              <w:pStyle w:val="TAN"/>
            </w:pPr>
            <w:r w:rsidRPr="002E56B9">
              <w:t>C066b</w:t>
            </w:r>
            <w:r w:rsidRPr="002E56B9">
              <w:tab/>
              <w:t>IF A.4.1-2/7 AND A.4.1-3/1 AND ((A.4.3.2-1/42 OR A.4.3.2-1/43 OR A.4.3.2-1/44) OR (A.4.3.2-1/42a OR A.4.3.2-1/43a OR A.4.3.2-1/44a)) THEN R ELSE N/A</w:t>
            </w:r>
          </w:p>
        </w:tc>
      </w:tr>
      <w:tr w:rsidR="00285629" w:rsidRPr="002E56B9" w14:paraId="0DAE7AB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F00CD" w14:textId="77777777" w:rsidR="00285629" w:rsidRPr="002E56B9" w:rsidRDefault="00285629" w:rsidP="00285629">
            <w:pPr>
              <w:pStyle w:val="TAN"/>
            </w:pPr>
            <w:r w:rsidRPr="002E56B9">
              <w:t>C066c</w:t>
            </w:r>
            <w:r w:rsidRPr="002E56B9">
              <w:tab/>
              <w:t>IF A.4.1-1/2 AND A.4.1-2/8 AND A.4.1-3/2 AND (A.4.3.2-1/42b OR A.4.3.2-1/43b) THEN R ELSE N/A</w:t>
            </w:r>
          </w:p>
        </w:tc>
      </w:tr>
      <w:tr w:rsidR="00285629" w:rsidRPr="0062575A" w14:paraId="7EF6322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A66178" w14:textId="77777777" w:rsidR="00285629" w:rsidRPr="0062575A" w:rsidRDefault="00285629" w:rsidP="00285629">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285629" w:rsidRPr="0062575A" w14:paraId="52D4B09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EDE771" w14:textId="77777777" w:rsidR="00285629" w:rsidRPr="0062575A" w:rsidRDefault="00285629" w:rsidP="00285629">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285629" w:rsidRPr="002E56B9" w14:paraId="1EA6EBB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878931" w14:textId="77777777" w:rsidR="00285629" w:rsidRPr="002E56B9" w:rsidRDefault="00285629" w:rsidP="00285629">
            <w:pPr>
              <w:pStyle w:val="TAN"/>
            </w:pPr>
            <w:r w:rsidRPr="002E56B9">
              <w:t>C067</w:t>
            </w:r>
            <w:r w:rsidRPr="002E56B9">
              <w:tab/>
              <w:t>IF (A.4.1-4/1 OR A.4.1-4/2 OR A.4.1-4/3 OR A.4.1-4/5) AND (A.4.1-4A/1 OR A.4.1-4A/2 OR A.4.1-4A/5) AND A.4.1-3/2 THEN R ELSE N/A</w:t>
            </w:r>
          </w:p>
        </w:tc>
      </w:tr>
      <w:tr w:rsidR="00285629" w:rsidRPr="002E56B9" w14:paraId="7F36E39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AD1623" w14:textId="77777777" w:rsidR="00285629" w:rsidRPr="002E56B9" w:rsidRDefault="00285629" w:rsidP="00285629">
            <w:pPr>
              <w:pStyle w:val="TAN"/>
            </w:pPr>
            <w:r w:rsidRPr="002E56B9">
              <w:t>C068</w:t>
            </w:r>
            <w:r w:rsidRPr="002E56B9">
              <w:tab/>
              <w:t>IF (A.4.1-4/1 OR A.4.1-4/2 OR A.4.1-4/3 OR A.4.1-4/5) AND [10] A.4.6-1/1 AND A.4.1-3/2 THEN R ELSE N/A</w:t>
            </w:r>
          </w:p>
        </w:tc>
      </w:tr>
      <w:tr w:rsidR="00285629" w:rsidRPr="002E56B9" w14:paraId="12A4D2D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66F32" w14:textId="77777777" w:rsidR="00285629" w:rsidRPr="002E56B9" w:rsidRDefault="00285629" w:rsidP="00285629">
            <w:pPr>
              <w:pStyle w:val="TAN"/>
            </w:pPr>
            <w:r w:rsidRPr="002E56B9">
              <w:t>C069</w:t>
            </w:r>
            <w:r w:rsidRPr="002E56B9">
              <w:tab/>
              <w:t>IF (A.4.1-4/4 OR A.4.1-4/5) AND A.4.1-3/2 AND A.4.3.6-1/6 THEN R ELSE N/A</w:t>
            </w:r>
          </w:p>
        </w:tc>
      </w:tr>
      <w:tr w:rsidR="00285629" w:rsidRPr="002E56B9" w14:paraId="50747B5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A524F" w14:textId="77777777" w:rsidR="00285629" w:rsidRPr="002E56B9" w:rsidRDefault="00285629" w:rsidP="00285629">
            <w:pPr>
              <w:pStyle w:val="TAN"/>
              <w:rPr>
                <w:lang w:eastAsia="zh-CN"/>
              </w:rPr>
            </w:pPr>
            <w:bookmarkStart w:id="26"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285629" w:rsidRPr="002E56B9" w14:paraId="5BBD320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D7062" w14:textId="77777777" w:rsidR="00285629" w:rsidRPr="002E56B9" w:rsidRDefault="00285629" w:rsidP="00285629">
            <w:pPr>
              <w:pStyle w:val="TAN"/>
              <w:ind w:left="805" w:hanging="805"/>
            </w:pPr>
            <w:r w:rsidRPr="002E56B9">
              <w:t>C071</w:t>
            </w:r>
            <w:r w:rsidRPr="002E56B9">
              <w:tab/>
              <w:t>IF A.4.1-1/2 AND (A.4.1-3/1 OR A.4.1-3/2 OR A.4.1-3/3 OR A.4.1-3/5) AND A.4.3.2-1/41 AND NOT A.4.3.1-7a/3 THEN R ELSE N/A</w:t>
            </w:r>
          </w:p>
        </w:tc>
      </w:tr>
      <w:tr w:rsidR="00285629" w:rsidRPr="002E56B9" w14:paraId="7BE3206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4E288" w14:textId="77777777" w:rsidR="00285629" w:rsidRPr="002E56B9" w:rsidRDefault="00285629" w:rsidP="00285629">
            <w:pPr>
              <w:pStyle w:val="TAN"/>
              <w:ind w:left="805" w:hanging="805"/>
            </w:pPr>
            <w:r w:rsidRPr="002E56B9">
              <w:t>C072</w:t>
            </w:r>
            <w:r w:rsidRPr="002E56B9">
              <w:tab/>
              <w:t>IF A.4.1-1/1 AND (A.4.1-3/1 OR A.4.1-3/2 OR A.4.1-3/3 OR A.4.1-3/5) AND A.4.3.2-1/41 AND (NOT A.4.3.9-1/2 AND A.4.3.1-7a/2) THEN R ELSE N/A</w:t>
            </w:r>
          </w:p>
        </w:tc>
      </w:tr>
      <w:tr w:rsidR="00285629" w:rsidRPr="002E56B9" w14:paraId="1659618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F9EBC" w14:textId="77777777" w:rsidR="00285629" w:rsidRPr="002E56B9" w:rsidRDefault="00285629" w:rsidP="00285629">
            <w:pPr>
              <w:pStyle w:val="TAN"/>
              <w:ind w:left="805" w:hanging="805"/>
            </w:pPr>
            <w:r w:rsidRPr="002E56B9">
              <w:t>C073</w:t>
            </w:r>
            <w:r w:rsidRPr="002E56B9">
              <w:tab/>
              <w:t>IF A.4.1-1/2 AND (A.4.1-3/1 OR A.4.1-3/2 OR A.4.1-3/3 OR A.4.1-3/5) AND A.4.3.2-1/41 AND A.4.3.1-7a/3 THEN R ELSE N/A</w:t>
            </w:r>
          </w:p>
        </w:tc>
        <w:bookmarkEnd w:id="26"/>
      </w:tr>
      <w:tr w:rsidR="00285629" w:rsidRPr="002E56B9" w14:paraId="18EE8EE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E1EBF" w14:textId="77777777" w:rsidR="00285629" w:rsidRPr="002E56B9" w:rsidRDefault="00285629" w:rsidP="00285629">
            <w:pPr>
              <w:pStyle w:val="TAN"/>
              <w:rPr>
                <w:lang w:eastAsia="zh-CN"/>
              </w:rPr>
            </w:pPr>
            <w:bookmarkStart w:id="27"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285629" w:rsidRPr="002E56B9" w14:paraId="0A8315C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EC3392" w14:textId="77777777" w:rsidR="00285629" w:rsidRPr="002E56B9" w:rsidRDefault="00285629" w:rsidP="00285629">
            <w:pPr>
              <w:pStyle w:val="TAN"/>
              <w:rPr>
                <w:lang w:eastAsia="zh-CN"/>
              </w:rPr>
            </w:pPr>
            <w:r w:rsidRPr="002E56B9">
              <w:t>C075</w:t>
            </w:r>
            <w:r w:rsidRPr="002E56B9">
              <w:tab/>
              <w:t>IF A.4.1-1/2 AND (A.4.1-3/1 OR A.4.1-3/2 OR A.4.1-3/3 OR A.4.1-3/5) AND A.4.3.2-1/39 AND A.4.3.2-1/40 AND NOT A.4.3.1-7a/3 THEN R ELSE N/A</w:t>
            </w:r>
          </w:p>
        </w:tc>
      </w:tr>
      <w:tr w:rsidR="00285629" w:rsidRPr="002E56B9" w14:paraId="5263C1E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61295" w14:textId="77777777" w:rsidR="00285629" w:rsidRPr="002E56B9" w:rsidRDefault="00285629" w:rsidP="00285629">
            <w:pPr>
              <w:pStyle w:val="TAN"/>
              <w:rPr>
                <w:lang w:eastAsia="zh-CN"/>
              </w:rPr>
            </w:pPr>
            <w:r w:rsidRPr="002E56B9">
              <w:t>C076</w:t>
            </w:r>
            <w:r w:rsidRPr="002E56B9">
              <w:tab/>
              <w:t>IF A.4.1-1/1 AND (A.4.1-3/1 OR A.4.1-3/2 OR A.4.1-3/3 OR A.4.1-3/5) AND A.4.3.2-1/39 AND A.4.3.2-1/40 AND (NOT A.4.3.9-1/2 AND A.4.3.1-7a/2) THEN R ELSE N/A</w:t>
            </w:r>
          </w:p>
        </w:tc>
      </w:tr>
      <w:tr w:rsidR="00285629" w:rsidRPr="002E56B9" w14:paraId="098F1A0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3C590" w14:textId="77777777" w:rsidR="00285629" w:rsidRPr="002E56B9" w:rsidRDefault="00285629" w:rsidP="00285629">
            <w:pPr>
              <w:pStyle w:val="TAN"/>
              <w:rPr>
                <w:lang w:eastAsia="zh-CN"/>
              </w:rPr>
            </w:pPr>
            <w:r w:rsidRPr="002E56B9">
              <w:t>C077</w:t>
            </w:r>
            <w:r w:rsidRPr="002E56B9">
              <w:tab/>
              <w:t>IF A.4.1-1/2 AND (A.4.1-3/1 OR A.4.1-3/2 OR A.4.1-3/3 OR A.4.1-3/5) AND A.4.3.2-1/39 AND A.4.3.2-1/40 AND A.4.3.1-7a/3 THEN R ELSE N/A</w:t>
            </w:r>
          </w:p>
        </w:tc>
        <w:bookmarkEnd w:id="27"/>
      </w:tr>
      <w:tr w:rsidR="00285629" w:rsidRPr="002E56B9" w14:paraId="2F522C3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E73E69" w14:textId="77777777" w:rsidR="00285629" w:rsidRPr="002E56B9" w:rsidRDefault="00285629" w:rsidP="00285629">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285629" w:rsidRPr="002E56B9" w14:paraId="62A9540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782827" w14:textId="77777777" w:rsidR="00285629" w:rsidRPr="002E56B9" w:rsidRDefault="00285629" w:rsidP="00285629">
            <w:pPr>
              <w:pStyle w:val="TAN"/>
              <w:rPr>
                <w:lang w:eastAsia="zh-CN"/>
              </w:rPr>
            </w:pPr>
            <w:r w:rsidRPr="002E56B9">
              <w:rPr>
                <w:lang w:eastAsia="zh-CN"/>
              </w:rPr>
              <w:t>C079</w:t>
            </w:r>
            <w:r w:rsidRPr="002E56B9">
              <w:rPr>
                <w:lang w:eastAsia="zh-CN"/>
              </w:rPr>
              <w:tab/>
            </w:r>
            <w:r w:rsidRPr="002E56B9">
              <w:t>IF A.4.1-1/3 AND A.4.1-2/7 THEN R ELSE N/A</w:t>
            </w:r>
          </w:p>
        </w:tc>
      </w:tr>
      <w:tr w:rsidR="00285629" w:rsidRPr="002E56B9" w14:paraId="077BDA4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8A3AD" w14:textId="77777777" w:rsidR="00285629" w:rsidRPr="002E56B9" w:rsidRDefault="00285629" w:rsidP="00285629">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285629" w:rsidRPr="002E56B9" w14:paraId="36B005C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7077C8" w14:textId="77777777" w:rsidR="00285629" w:rsidRPr="002E56B9" w:rsidRDefault="00285629" w:rsidP="00285629">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285629" w:rsidRPr="002E56B9" w14:paraId="6E724DD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DA8022" w14:textId="77777777" w:rsidR="00285629" w:rsidRPr="002E56B9" w:rsidRDefault="00285629" w:rsidP="00285629">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285629" w:rsidRPr="002E56B9" w14:paraId="4826C573"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217232" w14:textId="77777777" w:rsidR="00285629" w:rsidRPr="002E56B9" w:rsidRDefault="00285629" w:rsidP="00285629">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285629" w:rsidRPr="002E56B9" w14:paraId="2DE3A3A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71AC17" w14:textId="77777777" w:rsidR="00285629" w:rsidRPr="002E56B9" w:rsidRDefault="00285629" w:rsidP="00285629">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285629" w:rsidRPr="002E56B9" w14:paraId="298DCB7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936F3" w14:textId="77777777" w:rsidR="00285629" w:rsidRPr="002E56B9" w:rsidRDefault="00285629" w:rsidP="00285629">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285629" w:rsidRPr="002E56B9" w14:paraId="697C517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C451A1" w14:textId="77777777" w:rsidR="00285629" w:rsidRPr="002E56B9" w:rsidRDefault="00285629" w:rsidP="00285629">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285629" w:rsidRPr="002E56B9" w14:paraId="7425E9C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4D78F3" w14:textId="77777777" w:rsidR="00285629" w:rsidRPr="002E56B9" w:rsidRDefault="00285629" w:rsidP="00285629">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285629" w:rsidRPr="002E56B9" w14:paraId="3181CE8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856508" w14:textId="77777777" w:rsidR="00285629" w:rsidRPr="002E56B9" w:rsidRDefault="00285629" w:rsidP="00285629">
            <w:pPr>
              <w:pStyle w:val="TAN"/>
              <w:rPr>
                <w:rFonts w:eastAsia="SimSun"/>
                <w:lang w:eastAsia="zh-CN"/>
              </w:rPr>
            </w:pPr>
            <w:r w:rsidRPr="002E56B9">
              <w:rPr>
                <w:rFonts w:eastAsia="SimSun"/>
                <w:lang w:eastAsia="zh-CN"/>
              </w:rPr>
              <w:lastRenderedPageBreak/>
              <w:t>C083a</w:t>
            </w:r>
            <w:r w:rsidRPr="002E56B9">
              <w:rPr>
                <w:rFonts w:eastAsia="SimSun"/>
                <w:lang w:eastAsia="zh-CN"/>
              </w:rPr>
              <w:tab/>
            </w:r>
            <w:r w:rsidRPr="002E56B9">
              <w:t>IF (A.4.1-4/1 OR A.4.1-4/2 OR A.4.1-4/3 OR A.4.1-4/5) AND A.4.1-3/2 AND A.4.3.6-1/41 AND A.4.3.2-1/64 AND A.4.3.2-1/65 AND A.4.3.5-1/1 THEN R ELSE N/A</w:t>
            </w:r>
          </w:p>
        </w:tc>
      </w:tr>
      <w:tr w:rsidR="00285629" w:rsidRPr="002E56B9" w14:paraId="47E9123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DCFD2A" w14:textId="77777777" w:rsidR="00285629" w:rsidRPr="002E56B9" w:rsidRDefault="00285629" w:rsidP="00285629">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285629" w:rsidRPr="002E56B9" w14:paraId="0E00D37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6CBFA4" w14:textId="77777777" w:rsidR="00285629" w:rsidRPr="002E56B9" w:rsidRDefault="00285629" w:rsidP="00285629">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285629" w:rsidRPr="002E56B9" w14:paraId="2E73256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BE453D" w14:textId="77777777" w:rsidR="00285629" w:rsidRPr="002E56B9" w:rsidRDefault="00285629" w:rsidP="00285629">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285629" w:rsidRPr="002E56B9" w14:paraId="3D7C012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EBE02" w14:textId="77777777" w:rsidR="00285629" w:rsidRPr="002E56B9" w:rsidRDefault="00285629" w:rsidP="00285629">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285629" w:rsidRPr="002E56B9" w14:paraId="7528190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46333A" w14:textId="77777777" w:rsidR="00285629" w:rsidRPr="002E56B9" w:rsidRDefault="00285629" w:rsidP="00285629">
            <w:pPr>
              <w:pStyle w:val="TAN"/>
              <w:rPr>
                <w:rFonts w:eastAsia="SimSun"/>
                <w:lang w:eastAsia="zh-CN"/>
              </w:rPr>
            </w:pPr>
            <w:r w:rsidRPr="002E56B9">
              <w:t>C086</w:t>
            </w:r>
            <w:r w:rsidRPr="002E56B9">
              <w:tab/>
              <w:t>IF ((A.4.1-1/1 AND [10]A.4.1-1/1) OR (A.4.1-1/1 AND [10]A.4.1-1/2) OR (A.4.1-1/2 AND [10]A.4.1-1/1) OR (A.4.1-1/2 AND [10]A.4.1-1/2)) AND A.4.1-2/7 THEN R ELSE N/A</w:t>
            </w:r>
          </w:p>
        </w:tc>
      </w:tr>
      <w:tr w:rsidR="00285629" w:rsidRPr="002E56B9" w14:paraId="3D7BED8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54FD08" w14:textId="77777777" w:rsidR="00285629" w:rsidRPr="002E56B9" w:rsidRDefault="00285629" w:rsidP="00285629">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285629" w:rsidRPr="002E56B9" w:rsidDel="00142FC1" w14:paraId="52D602D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534049" w14:textId="77777777" w:rsidR="00285629" w:rsidRPr="002E56B9" w:rsidDel="00142FC1" w:rsidRDefault="00285629" w:rsidP="00285629">
            <w:pPr>
              <w:pStyle w:val="TAN"/>
            </w:pPr>
            <w:r w:rsidRPr="002E56B9">
              <w:t>C087</w:t>
            </w:r>
            <w:r w:rsidRPr="002E56B9">
              <w:tab/>
              <w:t>Void</w:t>
            </w:r>
          </w:p>
        </w:tc>
      </w:tr>
      <w:tr w:rsidR="00285629" w:rsidRPr="002E56B9" w14:paraId="58AB3E0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8CA06" w14:textId="77777777" w:rsidR="00285629" w:rsidRPr="002E56B9" w:rsidRDefault="00285629" w:rsidP="00285629">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285629" w:rsidRPr="002E56B9" w14:paraId="61EC86C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77FB32" w14:textId="77777777" w:rsidR="00285629" w:rsidRPr="002E56B9" w:rsidRDefault="00285629" w:rsidP="00285629">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285629" w:rsidRPr="002E56B9" w14:paraId="4C220BF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FB636C" w14:textId="77777777" w:rsidR="00285629" w:rsidRPr="002E56B9" w:rsidRDefault="00285629" w:rsidP="00285629">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285629" w:rsidRPr="002E56B9" w14:paraId="217D676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32B603" w14:textId="77777777" w:rsidR="00285629" w:rsidRPr="002E56B9" w:rsidRDefault="00285629" w:rsidP="00285629">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285629" w:rsidRPr="002E56B9" w14:paraId="67E3C6E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F4E436" w14:textId="77777777" w:rsidR="00285629" w:rsidRPr="002E56B9" w:rsidRDefault="00285629" w:rsidP="00285629">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285629" w:rsidRPr="002E56B9" w14:paraId="5AF6D2A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188B8" w14:textId="77777777" w:rsidR="00285629" w:rsidRPr="002E56B9" w:rsidRDefault="00285629" w:rsidP="00285629">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285629" w:rsidRPr="002E56B9" w14:paraId="74CA923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FC72BD" w14:textId="77777777" w:rsidR="00285629" w:rsidRPr="002E56B9" w:rsidRDefault="00285629" w:rsidP="00285629">
            <w:pPr>
              <w:pStyle w:val="TAN"/>
            </w:pPr>
            <w:r w:rsidRPr="002E56B9">
              <w:t>C094</w:t>
            </w:r>
            <w:r w:rsidRPr="002E56B9">
              <w:tab/>
              <w:t>IF ((A.4.1-1/1 AND A.4.1-1/1) OR (A.4.1-1/1 AND A.4.1-1/2) OR (A.4.1-1/2 AND A.4.1-1/1) OR (A.4.1-1/2 AND A.4.1-1/2)) AND A.4.1-3/1 AND A.4.3.6-1/45 THEN R ELSE N/A</w:t>
            </w:r>
          </w:p>
        </w:tc>
      </w:tr>
      <w:tr w:rsidR="00285629" w:rsidRPr="002E56B9" w14:paraId="55D3A3A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8A58C" w14:textId="77777777" w:rsidR="00285629" w:rsidRPr="002E56B9" w:rsidRDefault="00285629" w:rsidP="00285629">
            <w:pPr>
              <w:pStyle w:val="TAN"/>
            </w:pPr>
            <w:r w:rsidRPr="002E56B9">
              <w:t>C095</w:t>
            </w:r>
            <w:r w:rsidRPr="002E56B9">
              <w:tab/>
              <w:t>IF A.4.1-1/2 AND A.4.1-2/8 AND A.4.1-3/1 AND A.4.3.6-1/45 THEN R ELSE N/A</w:t>
            </w:r>
          </w:p>
        </w:tc>
      </w:tr>
      <w:tr w:rsidR="00285629" w:rsidRPr="002E56B9" w14:paraId="00BD230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3B306A" w14:textId="77777777" w:rsidR="00285629" w:rsidRPr="002E56B9" w:rsidRDefault="00285629" w:rsidP="00285629">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285629" w:rsidRPr="002E56B9" w14:paraId="7D65C94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F6B40A" w14:textId="77777777" w:rsidR="00285629" w:rsidRPr="002E56B9" w:rsidRDefault="00285629" w:rsidP="00285629">
            <w:pPr>
              <w:pStyle w:val="TAN"/>
            </w:pPr>
            <w:r w:rsidRPr="002E56B9">
              <w:t>C096</w:t>
            </w:r>
            <w:r w:rsidRPr="002E56B9">
              <w:tab/>
              <w:t>IF ((A.4.1-1/1 OR A.4.1-1/2) AND [10] A.4.1-1/3) THEN R ELSE N/A</w:t>
            </w:r>
          </w:p>
        </w:tc>
      </w:tr>
      <w:tr w:rsidR="00285629" w:rsidRPr="002E56B9" w14:paraId="33128CA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8D3CF" w14:textId="77777777" w:rsidR="00285629" w:rsidRPr="002E56B9" w:rsidRDefault="00285629" w:rsidP="00285629">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285629" w:rsidRPr="002E56B9" w14:paraId="37FF931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9F3EC" w14:textId="77777777" w:rsidR="00285629" w:rsidRPr="002E56B9" w:rsidRDefault="00285629" w:rsidP="00285629">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285629" w:rsidRPr="002E56B9" w14:paraId="43EBCB5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BB3BA3" w14:textId="77777777" w:rsidR="00285629" w:rsidRPr="002E56B9" w:rsidRDefault="00285629" w:rsidP="00285629">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285629" w:rsidRPr="002E56B9" w14:paraId="1FDE4CD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E46407" w14:textId="77777777" w:rsidR="00285629" w:rsidRPr="002E56B9" w:rsidRDefault="00285629" w:rsidP="00285629">
            <w:pPr>
              <w:pStyle w:val="TAN"/>
              <w:rPr>
                <w:lang w:eastAsia="zh-CN"/>
              </w:rPr>
            </w:pPr>
            <w:r w:rsidRPr="002E56B9">
              <w:rPr>
                <w:lang w:eastAsia="zh-CN"/>
              </w:rPr>
              <w:t>C100</w:t>
            </w:r>
            <w:r w:rsidRPr="002E56B9">
              <w:rPr>
                <w:lang w:eastAsia="zh-CN"/>
              </w:rPr>
              <w:tab/>
            </w:r>
            <w:r w:rsidRPr="002E56B9">
              <w:t>IF A.4.1-1/3 AND A.4.1-2/7 AND A.4.3.10-1/3 THEN R ELSE N/A</w:t>
            </w:r>
          </w:p>
        </w:tc>
      </w:tr>
      <w:tr w:rsidR="00285629" w:rsidRPr="002E56B9" w14:paraId="5D327EEC"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35B376" w14:textId="77777777" w:rsidR="00285629" w:rsidRPr="002E56B9" w:rsidRDefault="00285629" w:rsidP="00285629">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285629" w:rsidRPr="002E56B9" w14:paraId="1A0E5B7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C0164" w14:textId="77777777" w:rsidR="00285629" w:rsidRPr="002E56B9" w:rsidRDefault="00285629" w:rsidP="00285629">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285629" w:rsidRPr="002E56B9" w14:paraId="0AD3E1B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D844CB" w14:textId="77777777" w:rsidR="00285629" w:rsidRPr="002E56B9" w:rsidRDefault="00285629" w:rsidP="00285629">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285629" w:rsidRPr="002E56B9" w14:paraId="10B34E8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5CA6A" w14:textId="77777777" w:rsidR="00285629" w:rsidRPr="002E56B9" w:rsidRDefault="00285629" w:rsidP="00285629">
            <w:pPr>
              <w:pStyle w:val="TAN"/>
              <w:rPr>
                <w:lang w:eastAsia="zh-CN"/>
              </w:rPr>
            </w:pPr>
            <w:r w:rsidRPr="002E56B9">
              <w:rPr>
                <w:lang w:eastAsia="zh-CN"/>
              </w:rPr>
              <w:lastRenderedPageBreak/>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285629" w:rsidRPr="002E56B9" w14:paraId="0C27CD3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D85AFF" w14:textId="77777777" w:rsidR="00285629" w:rsidRPr="002E56B9" w:rsidRDefault="00285629" w:rsidP="00285629">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285629" w:rsidRPr="002E56B9" w14:paraId="4FFB770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7A17F" w14:textId="77777777" w:rsidR="00285629" w:rsidRPr="002E56B9" w:rsidRDefault="00285629" w:rsidP="00285629">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285629" w:rsidRPr="002E56B9" w14:paraId="3C21781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224FA" w14:textId="77777777" w:rsidR="00285629" w:rsidRPr="002E56B9" w:rsidRDefault="00285629" w:rsidP="00285629">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285629" w:rsidRPr="002E56B9" w14:paraId="2BB73BF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07F7B8" w14:textId="77777777" w:rsidR="00285629" w:rsidRPr="002E56B9" w:rsidRDefault="00285629" w:rsidP="00285629">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285629" w:rsidRPr="002E56B9" w14:paraId="240FC06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5335A" w14:textId="77777777" w:rsidR="00285629" w:rsidRPr="002E56B9" w:rsidRDefault="00285629" w:rsidP="00285629">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285629" w:rsidRPr="002E56B9" w14:paraId="420FBAF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5474C1" w14:textId="77777777" w:rsidR="00285629" w:rsidRPr="002E56B9" w:rsidRDefault="00285629" w:rsidP="00285629">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285629" w:rsidRPr="002E56B9" w14:paraId="2EA3080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84B866" w14:textId="77777777" w:rsidR="00285629" w:rsidRPr="002E56B9" w:rsidRDefault="00285629" w:rsidP="00285629">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285629" w:rsidRPr="002E56B9" w14:paraId="5309BE4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76FE62" w14:textId="77777777" w:rsidR="00285629" w:rsidRPr="002E56B9" w:rsidRDefault="00285629" w:rsidP="00285629">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285629" w:rsidRPr="002E56B9" w14:paraId="1C0120A3"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D5B157" w14:textId="77777777" w:rsidR="00285629" w:rsidRPr="002E56B9" w:rsidRDefault="00285629" w:rsidP="00285629">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285629" w:rsidRPr="002E56B9" w14:paraId="2E8C797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4DD25F" w14:textId="77777777" w:rsidR="00285629" w:rsidRPr="002E56B9" w:rsidRDefault="00285629" w:rsidP="00285629">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285629" w:rsidRPr="002E56B9" w14:paraId="787EF6A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1C2331" w14:textId="77777777" w:rsidR="00285629" w:rsidRPr="002E56B9" w:rsidRDefault="00285629" w:rsidP="00285629">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285629" w:rsidRPr="002E56B9" w14:paraId="7705A34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C93511" w14:textId="77777777" w:rsidR="00285629" w:rsidRPr="002E56B9" w:rsidRDefault="00285629" w:rsidP="00285629">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285629" w:rsidRPr="002E56B9" w14:paraId="1BCDF47C"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55C98" w14:textId="77777777" w:rsidR="00285629" w:rsidRPr="002E56B9" w:rsidRDefault="00285629" w:rsidP="00285629">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285629" w:rsidRPr="002E56B9" w14:paraId="093A348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8F48A" w14:textId="77777777" w:rsidR="00285629" w:rsidRPr="002E56B9" w:rsidRDefault="00285629" w:rsidP="00285629">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285629" w:rsidRPr="002E56B9" w14:paraId="4E1A0FE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FD7263" w14:textId="77777777" w:rsidR="00285629" w:rsidRPr="002E56B9" w:rsidRDefault="00285629" w:rsidP="00285629">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285629" w:rsidRPr="002E56B9" w14:paraId="57C34C0C"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E15694" w14:textId="77777777" w:rsidR="00285629" w:rsidRPr="002E56B9" w:rsidRDefault="00285629" w:rsidP="00285629">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285629" w:rsidRPr="002E56B9" w14:paraId="69D6352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951DB" w14:textId="77777777" w:rsidR="00285629" w:rsidRPr="002E56B9" w:rsidRDefault="00285629" w:rsidP="00285629">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285629" w:rsidRPr="002E56B9" w14:paraId="1AACB8D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C2A124" w14:textId="77777777" w:rsidR="00285629" w:rsidRPr="002E56B9" w:rsidRDefault="00285629" w:rsidP="00285629">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285629" w:rsidRPr="002E56B9" w14:paraId="703EA1D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3C1D58" w14:textId="77777777" w:rsidR="00285629" w:rsidRPr="002E56B9" w:rsidRDefault="00285629" w:rsidP="00285629">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285629" w:rsidRPr="002E56B9" w14:paraId="5212C88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D4A6E1" w14:textId="77777777" w:rsidR="00285629" w:rsidRPr="002E56B9" w:rsidRDefault="00285629" w:rsidP="00285629">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285629" w:rsidRPr="002E56B9" w14:paraId="3C6AF5C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A2AA45" w14:textId="77777777" w:rsidR="00285629" w:rsidRPr="002E56B9" w:rsidRDefault="00285629" w:rsidP="00285629">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285629" w:rsidRPr="002E56B9" w14:paraId="5CAE44E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2BB09" w14:textId="77777777" w:rsidR="00285629" w:rsidRPr="002E56B9" w:rsidRDefault="00285629" w:rsidP="00285629">
            <w:pPr>
              <w:pStyle w:val="TAN"/>
            </w:pPr>
            <w:r w:rsidRPr="002E56B9">
              <w:t>C117</w:t>
            </w:r>
            <w:r w:rsidRPr="002E56B9">
              <w:tab/>
              <w:t>IF A.4.1-1/2 AND (A.4.1-3/1 OR A.4.1-3/2 OR A.4.1-3/3 OR A.4.1-3/5) AND A.4.3.2-1/61 AND NOT A.4.3.1-7a/3 THEN R ELSE N/A</w:t>
            </w:r>
          </w:p>
        </w:tc>
      </w:tr>
      <w:tr w:rsidR="00285629" w:rsidRPr="002E56B9" w14:paraId="0842CE0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9521EA" w14:textId="77777777" w:rsidR="00285629" w:rsidRPr="002E56B9" w:rsidRDefault="00285629" w:rsidP="00285629">
            <w:pPr>
              <w:pStyle w:val="TAN"/>
            </w:pPr>
            <w:r w:rsidRPr="002E56B9">
              <w:t>C118</w:t>
            </w:r>
            <w:r w:rsidRPr="002E56B9">
              <w:tab/>
              <w:t>IF A.4.1-1/1 AND (A.4.1-3/1 OR A.4.1-3/2 OR A.4.1-3/3 OR A.4.1-3/5) AND A.4.3.2-1/61 AND (NOT A.4.3.9-1/2 AND A.4.3.1-7a/2) THEN R ELSE N/A</w:t>
            </w:r>
          </w:p>
        </w:tc>
      </w:tr>
      <w:tr w:rsidR="00285629" w:rsidRPr="002E56B9" w14:paraId="528A16F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E58E20" w14:textId="77777777" w:rsidR="00285629" w:rsidRPr="002E56B9" w:rsidRDefault="00285629" w:rsidP="00285629">
            <w:pPr>
              <w:pStyle w:val="TAN"/>
            </w:pPr>
            <w:r w:rsidRPr="002E56B9">
              <w:lastRenderedPageBreak/>
              <w:t>C119</w:t>
            </w:r>
            <w:r w:rsidRPr="002E56B9">
              <w:tab/>
              <w:t>IF A.4.1-1/2 AND (A.4.1-3/1 OR A.4.1-3/2 OR A.4.1-3/3 OR A.4.1-3/5) AND A.4.3.2-1/61 AND A.4.3.1-7a/3 THEN R ELSE N/A</w:t>
            </w:r>
          </w:p>
        </w:tc>
      </w:tr>
      <w:tr w:rsidR="00285629" w:rsidRPr="002E56B9" w14:paraId="1B19A78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034E3" w14:textId="77777777" w:rsidR="00285629" w:rsidRPr="002E56B9" w:rsidRDefault="00285629" w:rsidP="00285629">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285629" w:rsidRPr="002E56B9" w14:paraId="5782072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3DCA2D" w14:textId="77777777" w:rsidR="00285629" w:rsidRPr="002E56B9" w:rsidRDefault="00285629" w:rsidP="00285629">
            <w:pPr>
              <w:pStyle w:val="TAN"/>
            </w:pPr>
            <w:r w:rsidRPr="002E56B9">
              <w:t>C121</w:t>
            </w:r>
            <w:r w:rsidRPr="002E56B9">
              <w:tab/>
              <w:t>IF A.4.1-1/1 AND (A.4.1-3/1 OR A.4.1-3/2 OR A.4.1-3/3 OR A.4.1-3/5) AND A.4.3.2-1/62 AND NOT A.4.3.1-7a/2 THEN R ELSE N/A</w:t>
            </w:r>
          </w:p>
        </w:tc>
      </w:tr>
      <w:tr w:rsidR="00285629" w:rsidRPr="002E56B9" w14:paraId="1FFCFBA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591EBD" w14:textId="77777777" w:rsidR="00285629" w:rsidRPr="002E56B9" w:rsidRDefault="00285629" w:rsidP="00285629">
            <w:pPr>
              <w:pStyle w:val="TAN"/>
            </w:pPr>
            <w:r w:rsidRPr="002E56B9">
              <w:t>C122</w:t>
            </w:r>
            <w:r w:rsidRPr="002E56B9">
              <w:tab/>
              <w:t>IF A.4.1-1/2 AND (A.4.1-3/1 OR A.4.1-3/2 OR A.4.1-3/3 OR A.4.1-3/5) AND A.4.3.2-1/12 AND NOT A.4.3.1-7a/3 THEN R ELSE N/A</w:t>
            </w:r>
          </w:p>
        </w:tc>
      </w:tr>
      <w:tr w:rsidR="00285629" w:rsidRPr="002E56B9" w14:paraId="35CC6AB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ED19E" w14:textId="77777777" w:rsidR="00285629" w:rsidRPr="002E56B9" w:rsidRDefault="00285629" w:rsidP="00285629">
            <w:pPr>
              <w:pStyle w:val="TAN"/>
            </w:pPr>
            <w:r w:rsidRPr="002E56B9">
              <w:t>C123</w:t>
            </w:r>
            <w:r w:rsidRPr="002E56B9">
              <w:tab/>
              <w:t>IF A.4.1-1/2 AND (A.4.1-3/1 OR A.4.1-3/2 OR A.4.1-3/3 OR A.4.1-3/5) AND A.4.3.2-1/62 AND NOT A.4.3.1-7a/3 THEN R ELSE N/A</w:t>
            </w:r>
          </w:p>
        </w:tc>
      </w:tr>
      <w:tr w:rsidR="00285629" w:rsidRPr="002E56B9" w14:paraId="3AC151A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270A41" w14:textId="77777777" w:rsidR="00285629" w:rsidRPr="002E56B9" w:rsidRDefault="00285629" w:rsidP="00285629">
            <w:pPr>
              <w:pStyle w:val="TAN"/>
            </w:pPr>
            <w:r w:rsidRPr="002E56B9">
              <w:t>C124</w:t>
            </w:r>
            <w:r w:rsidRPr="002E56B9">
              <w:tab/>
              <w:t>IF A.4.1-1/1 AND (A.4.1-3/1 OR A.4.1-3/2 OR A.4.1-3/3 OR A.4.1-3/5) AND A.4.3.2-1/12 AND (NOT A.4.3.9-1/2 AND A.4.3.1-7a/2) THEN R ELSE N/A</w:t>
            </w:r>
          </w:p>
        </w:tc>
      </w:tr>
      <w:tr w:rsidR="00285629" w:rsidRPr="002E56B9" w14:paraId="635EA76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665F31" w14:textId="77777777" w:rsidR="00285629" w:rsidRPr="002E56B9" w:rsidRDefault="00285629" w:rsidP="00285629">
            <w:pPr>
              <w:pStyle w:val="TAN"/>
            </w:pPr>
            <w:r w:rsidRPr="002E56B9">
              <w:t>C125</w:t>
            </w:r>
            <w:r w:rsidRPr="002E56B9">
              <w:tab/>
              <w:t>IF A.4.1-1/2 AND (A.4.1-3/1 OR A.4.1-3/2 OR A.4.1-3/3 OR A.4.1-3/5) AND A.4.3.2-1/12 AND A.4.3.1-7a/3 THEN R ELSE N/A</w:t>
            </w:r>
          </w:p>
        </w:tc>
      </w:tr>
      <w:tr w:rsidR="00285629" w:rsidRPr="002E56B9" w14:paraId="023A3EF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80024" w14:textId="77777777" w:rsidR="00285629" w:rsidRPr="002E56B9" w:rsidRDefault="00285629" w:rsidP="00285629">
            <w:pPr>
              <w:pStyle w:val="TAN"/>
            </w:pPr>
            <w:r w:rsidRPr="002E56B9">
              <w:t>C126</w:t>
            </w:r>
            <w:r w:rsidRPr="002E56B9">
              <w:tab/>
              <w:t>IF A.4.1-1/2 AND A.4.1-2/8 AND (A.4.1-3/1 OR A.4.1-3/2 OR A.4.1-3/3 OR A.4.1-3/5) and A.4.3.2-1/3 THEN R ELSE N/A</w:t>
            </w:r>
          </w:p>
        </w:tc>
      </w:tr>
      <w:tr w:rsidR="00285629" w:rsidRPr="002E56B9" w14:paraId="0C9EDC4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8F6EEB" w14:textId="77777777" w:rsidR="00285629" w:rsidRPr="002E56B9" w:rsidRDefault="00285629" w:rsidP="00285629">
            <w:pPr>
              <w:pStyle w:val="TAN"/>
            </w:pPr>
            <w:r w:rsidRPr="002E56B9">
              <w:t>C126a</w:t>
            </w:r>
            <w:r w:rsidRPr="002E56B9">
              <w:tab/>
              <w:t>IF (A.4.1-1/1 OR A.4.1-1/2) AND A.4.1-2/7 AND A.4.1-3/2 AND A.4.1-4/3 AND A.4.3.2B.2.0-2A/1 AND A.4.3.2-1/37 THEN R ELSE N/A</w:t>
            </w:r>
          </w:p>
        </w:tc>
      </w:tr>
      <w:tr w:rsidR="00285629" w:rsidRPr="002E56B9" w14:paraId="4625893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757565" w14:textId="77777777" w:rsidR="00285629" w:rsidRPr="002E56B9" w:rsidRDefault="00285629" w:rsidP="00285629">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285629" w:rsidRPr="002E56B9" w14:paraId="1A520B9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0E07E8" w14:textId="77777777" w:rsidR="00285629" w:rsidRPr="002E56B9" w:rsidRDefault="00285629" w:rsidP="00285629">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285629" w:rsidRPr="002E56B9" w14:paraId="3974C04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93CEE3" w14:textId="77777777" w:rsidR="00285629" w:rsidRPr="002E56B9" w:rsidRDefault="00285629" w:rsidP="00285629">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285629" w:rsidRPr="002E56B9" w14:paraId="13C7E2A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01D151" w14:textId="77777777" w:rsidR="00285629" w:rsidRPr="002E56B9" w:rsidRDefault="00285629" w:rsidP="00285629">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85629" w:rsidRPr="002E56B9" w14:paraId="226D7F6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4DD190" w14:textId="77777777" w:rsidR="00285629" w:rsidRPr="002E56B9" w:rsidRDefault="00285629" w:rsidP="00285629">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285629" w:rsidRPr="002E56B9" w14:paraId="5C38FC7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BDFA52" w14:textId="77777777" w:rsidR="00285629" w:rsidRPr="002E56B9" w:rsidRDefault="00285629" w:rsidP="00285629">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285629" w:rsidRPr="002E56B9" w14:paraId="670BE95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98765" w14:textId="77777777" w:rsidR="00285629" w:rsidRPr="002E56B9" w:rsidRDefault="00285629" w:rsidP="00285629">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285629" w:rsidRPr="002E56B9" w14:paraId="4D752CB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035232" w14:textId="77777777" w:rsidR="00285629" w:rsidRPr="002E56B9" w:rsidRDefault="00285629" w:rsidP="00285629">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285629" w:rsidRPr="002E56B9" w14:paraId="1DFB230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415F8B" w14:textId="77777777" w:rsidR="00285629" w:rsidRPr="002E56B9" w:rsidRDefault="00285629" w:rsidP="00285629">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285629" w:rsidRPr="002E56B9" w14:paraId="0A1BC64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B7A9D" w14:textId="77777777" w:rsidR="00285629" w:rsidRPr="002E56B9" w:rsidRDefault="00285629" w:rsidP="00285629">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85629" w:rsidRPr="002E56B9" w14:paraId="1F00806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28B8D" w14:textId="77777777" w:rsidR="00285629" w:rsidRPr="002E56B9" w:rsidRDefault="00285629" w:rsidP="00285629">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285629" w:rsidRPr="002E56B9" w14:paraId="06A35C2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4BDE7D" w14:textId="77777777" w:rsidR="00285629" w:rsidRPr="002E56B9" w:rsidRDefault="00285629" w:rsidP="00285629">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285629" w:rsidRPr="002E56B9" w14:paraId="1E41A7D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12BF4C" w14:textId="77777777" w:rsidR="00285629" w:rsidRPr="002E56B9" w:rsidRDefault="00285629" w:rsidP="00285629">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285629" w:rsidRPr="002E56B9" w14:paraId="24D8615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D1C0A5" w14:textId="77777777" w:rsidR="00285629" w:rsidRPr="002E56B9" w:rsidRDefault="00285629" w:rsidP="00285629">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285629" w:rsidRPr="002E56B9" w14:paraId="5B89DB1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B39EC" w14:textId="77777777" w:rsidR="00285629" w:rsidRPr="002E56B9" w:rsidRDefault="00285629" w:rsidP="00285629">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285629" w:rsidRPr="002E56B9" w14:paraId="0B5E72C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7D335" w14:textId="77777777" w:rsidR="00285629" w:rsidRPr="002E56B9" w:rsidRDefault="00285629" w:rsidP="00285629">
            <w:pPr>
              <w:pStyle w:val="TAN"/>
            </w:pPr>
            <w:r w:rsidRPr="002E56B9">
              <w:rPr>
                <w:lang w:eastAsia="zh-TW"/>
              </w:rPr>
              <w:lastRenderedPageBreak/>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85629" w:rsidRPr="002E56B9" w14:paraId="759992B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5B33A" w14:textId="77777777" w:rsidR="00285629" w:rsidRPr="002E56B9" w:rsidRDefault="00285629" w:rsidP="00285629">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285629" w:rsidRPr="002E56B9" w14:paraId="32FEAEB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9F07E5" w14:textId="77777777" w:rsidR="00285629" w:rsidRPr="002E56B9" w:rsidRDefault="00285629" w:rsidP="00285629">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85629" w:rsidRPr="002E56B9" w14:paraId="2D38D7D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806F40" w14:textId="77777777" w:rsidR="00285629" w:rsidRPr="002E56B9" w:rsidRDefault="00285629" w:rsidP="00285629">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285629" w:rsidRPr="002E56B9" w14:paraId="38F490F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BE55F5" w14:textId="77777777" w:rsidR="00285629" w:rsidRPr="002E56B9" w:rsidRDefault="00285629" w:rsidP="00285629">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285629" w:rsidRPr="002E56B9" w14:paraId="7221CFD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69279F" w14:textId="77777777" w:rsidR="00285629" w:rsidRPr="002E56B9" w:rsidRDefault="00285629" w:rsidP="00285629">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285629" w:rsidRPr="002E56B9" w14:paraId="2608EAA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2F0CC0" w14:textId="77777777" w:rsidR="00285629" w:rsidRPr="002E56B9" w:rsidRDefault="00285629" w:rsidP="00285629">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285629" w:rsidRPr="002E56B9" w14:paraId="2320162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1EFEC1" w14:textId="77777777" w:rsidR="00285629" w:rsidRPr="002E56B9" w:rsidRDefault="00285629" w:rsidP="00285629">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285629" w:rsidRPr="002E56B9" w14:paraId="5745549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FE4FBA" w14:textId="77777777" w:rsidR="00285629" w:rsidRPr="002E56B9" w:rsidRDefault="00285629" w:rsidP="00285629">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285629" w:rsidRPr="002E56B9" w14:paraId="103FA71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AB2F2" w14:textId="77777777" w:rsidR="00285629" w:rsidRPr="002E56B9" w:rsidRDefault="00285629" w:rsidP="00285629">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285629" w:rsidRPr="002E56B9" w14:paraId="2C74881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9C12B" w14:textId="77777777" w:rsidR="00285629" w:rsidRPr="002E56B9" w:rsidRDefault="00285629" w:rsidP="00285629">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285629" w:rsidRPr="002E56B9" w14:paraId="34791D4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95520B" w14:textId="77777777" w:rsidR="00285629" w:rsidRPr="002E56B9" w:rsidRDefault="00285629" w:rsidP="00285629">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285629" w:rsidRPr="002E56B9" w14:paraId="0B9466F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4155D" w14:textId="77777777" w:rsidR="00285629" w:rsidRPr="002E56B9" w:rsidRDefault="00285629" w:rsidP="00285629">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285629" w:rsidRPr="002E56B9" w14:paraId="11FA1FDC"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E7422" w14:textId="77777777" w:rsidR="00285629" w:rsidRPr="002E56B9" w:rsidRDefault="00285629" w:rsidP="00285629">
            <w:pPr>
              <w:pStyle w:val="TAN"/>
              <w:rPr>
                <w:lang w:eastAsia="zh-CN"/>
              </w:rPr>
            </w:pPr>
            <w:r w:rsidRPr="002E56B9">
              <w:rPr>
                <w:lang w:eastAsia="zh-TW"/>
              </w:rPr>
              <w:t>C147</w:t>
            </w:r>
            <w:r w:rsidRPr="002E56B9">
              <w:tab/>
              <w:t>IF A.4.1-1/2 AND A.4.1-2/8 AND A.4.1-3/1 AND A.4.3.2-1/64 AND A.4.3.2-1/77 THEN R ELSE N/A</w:t>
            </w:r>
          </w:p>
        </w:tc>
      </w:tr>
      <w:tr w:rsidR="00285629" w:rsidRPr="002E56B9" w14:paraId="2A9C823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A4F6CA" w14:textId="77777777" w:rsidR="00285629" w:rsidRPr="002E56B9" w:rsidRDefault="00285629" w:rsidP="00285629">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285629" w:rsidRPr="002E56B9" w14:paraId="3A1AAA4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3D5CB7" w14:textId="77777777" w:rsidR="00285629" w:rsidRPr="002E56B9" w:rsidRDefault="00285629" w:rsidP="00285629">
            <w:pPr>
              <w:pStyle w:val="TAN"/>
            </w:pPr>
            <w:r w:rsidRPr="002E56B9">
              <w:rPr>
                <w:lang w:eastAsia="zh-TW"/>
              </w:rPr>
              <w:t>C149</w:t>
            </w:r>
            <w:r w:rsidRPr="002E56B9">
              <w:tab/>
              <w:t>IF (A.4.1-4/4 OR A.4.1-4/5) AND A.4.1-3/2 AND A.4.3.2-1/64 AND A.4.3.2-1/77 THEN R ELSE N/A</w:t>
            </w:r>
          </w:p>
        </w:tc>
      </w:tr>
      <w:tr w:rsidR="00285629" w:rsidRPr="002E56B9" w14:paraId="3830D6F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04334D" w14:textId="77777777" w:rsidR="00285629" w:rsidRPr="002E56B9" w:rsidRDefault="00285629" w:rsidP="00285629">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285629" w:rsidRPr="002E56B9" w14:paraId="2BE4DD2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B34181" w14:textId="77777777" w:rsidR="00285629" w:rsidRPr="002E56B9" w:rsidRDefault="00285629" w:rsidP="00285629">
            <w:pPr>
              <w:pStyle w:val="TAN"/>
              <w:rPr>
                <w:lang w:eastAsia="zh-CN"/>
              </w:rPr>
            </w:pPr>
            <w:r w:rsidRPr="002E56B9">
              <w:rPr>
                <w:lang w:eastAsia="zh-TW"/>
              </w:rPr>
              <w:t>C151</w:t>
            </w:r>
            <w:r w:rsidRPr="002E56B9">
              <w:tab/>
            </w:r>
            <w:r w:rsidRPr="00152E84">
              <w:t>Void</w:t>
            </w:r>
          </w:p>
        </w:tc>
      </w:tr>
      <w:tr w:rsidR="00285629" w:rsidRPr="002E56B9" w14:paraId="143EC1B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6054BEF" w14:textId="77777777" w:rsidR="00285629" w:rsidRPr="002E56B9" w:rsidRDefault="00285629" w:rsidP="00285629">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285629" w:rsidRPr="002E56B9" w14:paraId="3CF80DA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9AD55C" w14:textId="77777777" w:rsidR="00285629" w:rsidRPr="002E56B9" w:rsidRDefault="00285629" w:rsidP="00285629">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285629" w:rsidRPr="002E56B9" w14:paraId="251410D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2F9FD9" w14:textId="77777777" w:rsidR="00285629" w:rsidRPr="002E56B9" w:rsidRDefault="00285629" w:rsidP="00285629">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285629" w:rsidRPr="002E56B9" w14:paraId="5EEFE78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D5D242" w14:textId="77777777" w:rsidR="00285629" w:rsidRPr="002E56B9" w:rsidRDefault="00285629" w:rsidP="00285629">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285629" w:rsidRPr="002E56B9" w14:paraId="5772B61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91C657" w14:textId="77777777" w:rsidR="00285629" w:rsidRPr="002E56B9" w:rsidRDefault="00285629" w:rsidP="00285629">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285629" w:rsidRPr="002E56B9" w14:paraId="07452F4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C0A34A" w14:textId="77777777" w:rsidR="00285629" w:rsidRPr="002E56B9" w:rsidRDefault="00285629" w:rsidP="00285629">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285629" w:rsidRPr="002E56B9" w14:paraId="5B43191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43408D2" w14:textId="77777777" w:rsidR="00285629" w:rsidRPr="002E56B9" w:rsidRDefault="00285629" w:rsidP="00285629">
            <w:pPr>
              <w:pStyle w:val="TAN"/>
              <w:rPr>
                <w:rFonts w:cs="Arial"/>
                <w:kern w:val="2"/>
                <w:szCs w:val="18"/>
                <w:lang w:eastAsia="zh-CN" w:bidi="ar"/>
              </w:rPr>
            </w:pPr>
            <w:r w:rsidRPr="002E56B9">
              <w:rPr>
                <w:rFonts w:cs="Arial"/>
                <w:kern w:val="2"/>
                <w:szCs w:val="18"/>
                <w:lang w:eastAsia="zh-CN" w:bidi="ar"/>
              </w:rPr>
              <w:lastRenderedPageBreak/>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285629" w:rsidRPr="002E56B9" w14:paraId="2BDA240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262EB2" w14:textId="77777777" w:rsidR="00285629" w:rsidRPr="002E56B9" w:rsidRDefault="00285629" w:rsidP="00285629">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285629" w:rsidRPr="002E56B9" w14:paraId="302708E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3FCD3" w14:textId="77777777" w:rsidR="00285629" w:rsidRPr="002E56B9" w:rsidRDefault="00285629" w:rsidP="00285629">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285629" w:rsidRPr="002E56B9" w14:paraId="2D04815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DBFD0" w14:textId="77777777" w:rsidR="00285629" w:rsidRPr="002E56B9" w:rsidRDefault="00285629" w:rsidP="00285629">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28" w:name="OLE_LINK1"/>
            <w:r w:rsidRPr="002E56B9">
              <w:t>THEN R ELSE N/A</w:t>
            </w:r>
            <w:bookmarkEnd w:id="28"/>
          </w:p>
        </w:tc>
      </w:tr>
      <w:tr w:rsidR="00285629" w:rsidRPr="002E56B9" w14:paraId="48CF4E5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E33E07" w14:textId="77777777" w:rsidR="00285629" w:rsidRPr="002E56B9" w:rsidRDefault="00285629" w:rsidP="00285629">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285629" w:rsidRPr="002E56B9" w14:paraId="2E8721A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FD1122" w14:textId="77777777" w:rsidR="00285629" w:rsidRPr="002E56B9" w:rsidRDefault="00285629" w:rsidP="00285629">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285629" w:rsidRPr="002E56B9" w14:paraId="1195DDB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34835" w14:textId="77777777" w:rsidR="00285629" w:rsidRPr="002E56B9" w:rsidRDefault="00285629" w:rsidP="00285629">
            <w:pPr>
              <w:pStyle w:val="TAN"/>
              <w:rPr>
                <w:rFonts w:cs="Arial"/>
                <w:lang w:eastAsia="zh-CN"/>
              </w:rPr>
            </w:pPr>
            <w:r w:rsidRPr="002E56B9">
              <w:rPr>
                <w:rFonts w:cs="Arial"/>
                <w:lang w:eastAsia="zh-CN"/>
              </w:rPr>
              <w:t>C161</w:t>
            </w:r>
            <w:r w:rsidRPr="002E56B9">
              <w:tab/>
              <w:t>IF (A.4.1-4/4 OR A.4.1-4/5) AND A.4.1-3/2 AND A.4.3.6-1/41a THEN R ELSE N/A</w:t>
            </w:r>
          </w:p>
        </w:tc>
      </w:tr>
      <w:tr w:rsidR="00285629" w:rsidRPr="002E56B9" w14:paraId="6B8D3FE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687640" w14:textId="77777777" w:rsidR="00285629" w:rsidRPr="002E56B9" w:rsidRDefault="00285629" w:rsidP="00285629">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285629" w:rsidRPr="002E56B9" w14:paraId="1E7EA93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87148" w14:textId="77777777" w:rsidR="00285629" w:rsidRPr="002E56B9" w:rsidRDefault="00285629" w:rsidP="00285629">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285629" w:rsidRPr="002E56B9" w14:paraId="0C9FC37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E05C1" w14:textId="77777777" w:rsidR="00285629" w:rsidRPr="002E56B9" w:rsidRDefault="00285629" w:rsidP="00285629">
            <w:pPr>
              <w:pStyle w:val="TAN"/>
              <w:rPr>
                <w:rFonts w:cs="Arial"/>
                <w:lang w:eastAsia="zh-CN"/>
              </w:rPr>
            </w:pPr>
            <w:r w:rsidRPr="002E56B9">
              <w:rPr>
                <w:rFonts w:cs="Arial"/>
                <w:lang w:eastAsia="zh-CN"/>
              </w:rPr>
              <w:t>C164</w:t>
            </w:r>
            <w:r w:rsidRPr="002E56B9">
              <w:tab/>
              <w:t>IF (A.4.1-1/2 AND A.4.1-2/8 AND A.4.1-3/1) AND A.4.3.6-1/41a THEN R ELSE N/A</w:t>
            </w:r>
          </w:p>
        </w:tc>
      </w:tr>
      <w:tr w:rsidR="00285629" w:rsidRPr="002E56B9" w14:paraId="5504C96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A5391" w14:textId="77777777" w:rsidR="00285629" w:rsidRPr="002E56B9" w:rsidRDefault="00285629" w:rsidP="00285629">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285629" w:rsidRPr="002E56B9" w14:paraId="415AC14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E50B3" w14:textId="77777777" w:rsidR="00285629" w:rsidRPr="002E56B9" w:rsidRDefault="00285629" w:rsidP="00285629">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285629" w:rsidRPr="002E56B9" w14:paraId="4D5F24B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B5FAB0" w14:textId="77777777" w:rsidR="00285629" w:rsidRPr="002E56B9" w:rsidRDefault="00285629" w:rsidP="00285629">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285629" w:rsidRPr="002E56B9" w14:paraId="5F3774B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10D7E6" w14:textId="77777777" w:rsidR="00285629" w:rsidRPr="002E56B9" w:rsidRDefault="00285629" w:rsidP="00285629">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285629" w:rsidRPr="002E56B9" w14:paraId="2C42230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854201" w14:textId="77777777" w:rsidR="00285629" w:rsidRPr="002E56B9" w:rsidRDefault="00285629" w:rsidP="00285629">
            <w:pPr>
              <w:pStyle w:val="TAN"/>
            </w:pPr>
            <w:r w:rsidRPr="002E56B9">
              <w:t>C169</w:t>
            </w:r>
            <w:r w:rsidRPr="002E56B9">
              <w:tab/>
              <w:t>IF A.4.1-1/1 AND (A.4.1-3/1 OR A.4.1-3/2 OR A.4.1-3/3 OR A.4.1-3/5) AND A.4.3.2-1/62 AND (NOT A.4.3.9-1/2 AND A.4.3.1-7a/2) THEN R ELSE N/A</w:t>
            </w:r>
          </w:p>
        </w:tc>
      </w:tr>
      <w:tr w:rsidR="00285629" w:rsidRPr="002E56B9" w14:paraId="400DD21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470816" w14:textId="77777777" w:rsidR="00285629" w:rsidRPr="002E56B9" w:rsidRDefault="00285629" w:rsidP="00285629">
            <w:pPr>
              <w:pStyle w:val="TAN"/>
            </w:pPr>
            <w:r w:rsidRPr="002E56B9">
              <w:t>C170</w:t>
            </w:r>
            <w:r w:rsidRPr="002E56B9">
              <w:tab/>
              <w:t>IF A.4.1-1/2 AND (A.4.1-3/1 OR A.4.1-3/2 OR A.4.1-3/3 OR A.4.1-3/5) AND A.4.3.2-1/62 AND (NOT A.4.3.9-1/2 AND A.4.3.1-7a/3) THEN R ELSE N/A</w:t>
            </w:r>
          </w:p>
        </w:tc>
      </w:tr>
      <w:tr w:rsidR="00285629" w:rsidRPr="002E56B9" w14:paraId="2AC70DA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27D1F" w14:textId="77777777" w:rsidR="00285629" w:rsidRPr="002E56B9" w:rsidRDefault="00285629" w:rsidP="00285629">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285629" w:rsidRPr="002E56B9" w14:paraId="428F3683"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631E53" w14:textId="77777777" w:rsidR="00285629" w:rsidRPr="002E56B9" w:rsidRDefault="00285629" w:rsidP="00285629">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285629" w:rsidRPr="002E56B9" w14:paraId="0D1FBDC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B09B3" w14:textId="77777777" w:rsidR="00285629" w:rsidRPr="002E56B9" w:rsidRDefault="00285629" w:rsidP="00285629">
            <w:pPr>
              <w:pStyle w:val="TAN"/>
              <w:rPr>
                <w:lang w:eastAsia="zh-CN"/>
              </w:rPr>
            </w:pPr>
            <w:r w:rsidRPr="002E56B9">
              <w:rPr>
                <w:lang w:eastAsia="zh-TW"/>
              </w:rPr>
              <w:t>C173</w:t>
            </w:r>
            <w:r w:rsidRPr="002E56B9">
              <w:tab/>
              <w:t>IF (A.4.1-1/1 OR A.4.1-1/2) AND A.4.1-2/7 AND A.4.1-3/1 AND A.4.3.2-1/64 AND A.4.3.2-1/65 AND A.4.3.2-1/77 THEN R ELSE N/A</w:t>
            </w:r>
          </w:p>
        </w:tc>
      </w:tr>
      <w:tr w:rsidR="00285629" w:rsidRPr="002E56B9" w14:paraId="22F2E02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C0DD34" w14:textId="77777777" w:rsidR="00285629" w:rsidRPr="002E56B9" w:rsidRDefault="00285629" w:rsidP="00285629">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285629" w:rsidRPr="002E56B9" w14:paraId="2DD0657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8EA803" w14:textId="77777777" w:rsidR="00285629" w:rsidRPr="002E56B9" w:rsidRDefault="00285629" w:rsidP="00285629">
            <w:pPr>
              <w:pStyle w:val="TAN"/>
            </w:pPr>
            <w:r w:rsidRPr="002E56B9">
              <w:rPr>
                <w:lang w:eastAsia="zh-TW"/>
              </w:rPr>
              <w:t>C175</w:t>
            </w:r>
            <w:r w:rsidRPr="002E56B9">
              <w:tab/>
              <w:t>IF (A.4.1-4/1 OR A.4.1-4/2 OR A.4.1-4/3 OR A.4.1-4/5) AND A.4.1-3/2 AND A.4.3.2-1/64 AND A.4.3.2-1/65 AND A.4.3.2-1/77 THEN R ELSE N/A</w:t>
            </w:r>
          </w:p>
        </w:tc>
      </w:tr>
      <w:tr w:rsidR="00285629" w:rsidRPr="002E56B9" w14:paraId="53765B9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D2438E" w14:textId="77777777" w:rsidR="00285629" w:rsidRPr="002E56B9" w:rsidRDefault="00285629" w:rsidP="00285629">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285629" w:rsidRPr="002E56B9" w14:paraId="772F538C"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A4110E" w14:textId="77777777" w:rsidR="00285629" w:rsidRPr="002E56B9" w:rsidRDefault="00285629" w:rsidP="00285629">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285629" w:rsidRPr="002E56B9" w14:paraId="72BC95B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A51FA9" w14:textId="77777777" w:rsidR="00285629" w:rsidRPr="002E56B9" w:rsidRDefault="00285629" w:rsidP="00285629">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285629" w:rsidRPr="002E56B9" w14:paraId="54F2A94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7BEE1" w14:textId="77777777" w:rsidR="00285629" w:rsidRPr="002E56B9" w:rsidRDefault="00285629" w:rsidP="00285629">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285629" w:rsidRPr="002E56B9" w14:paraId="468B724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543BEA" w14:textId="77777777" w:rsidR="00285629" w:rsidRPr="002E56B9" w:rsidRDefault="00285629" w:rsidP="00285629">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285629" w:rsidRPr="002E56B9" w14:paraId="4E28057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ABC16B" w14:textId="77777777" w:rsidR="00285629" w:rsidRPr="002E56B9" w:rsidRDefault="00285629" w:rsidP="00285629">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285629" w:rsidRPr="002E56B9" w14:paraId="3CFD8A5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710D4" w14:textId="77777777" w:rsidR="00285629" w:rsidRPr="002E56B9" w:rsidRDefault="00285629" w:rsidP="00285629">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285629" w:rsidRPr="002E56B9" w14:paraId="6704D37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B189EA" w14:textId="77777777" w:rsidR="00285629" w:rsidRPr="002E56B9" w:rsidRDefault="00285629" w:rsidP="00285629">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285629" w:rsidRPr="002E56B9" w14:paraId="3AE34D5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304C13" w14:textId="77777777" w:rsidR="00285629" w:rsidRPr="002E56B9" w:rsidRDefault="00285629" w:rsidP="00285629">
            <w:pPr>
              <w:pStyle w:val="TAN"/>
            </w:pPr>
            <w:r w:rsidRPr="002E56B9">
              <w:t>C179a</w:t>
            </w:r>
            <w:r w:rsidRPr="002E56B9">
              <w:tab/>
              <w:t>IF A.4.1-1/1 AND A.4.1-2/7 AND A.4.1-3/1 AND (A.4.1-2/3 OR A.4.1-2/5) AND A.4.3.2-1/14 THEN R ELSE N/A</w:t>
            </w:r>
          </w:p>
        </w:tc>
      </w:tr>
      <w:tr w:rsidR="00285629" w:rsidRPr="002E56B9" w14:paraId="29F7CA2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1A0327" w14:textId="77777777" w:rsidR="00285629" w:rsidRPr="002E56B9" w:rsidRDefault="00285629" w:rsidP="00285629">
            <w:pPr>
              <w:pStyle w:val="TAN"/>
              <w:rPr>
                <w:rFonts w:eastAsia="SimSun"/>
                <w:lang w:eastAsia="zh-CN"/>
              </w:rPr>
            </w:pPr>
            <w:r w:rsidRPr="002E56B9">
              <w:rPr>
                <w:rFonts w:eastAsia="SimSun" w:hint="eastAsia"/>
                <w:lang w:eastAsia="zh-CN"/>
              </w:rPr>
              <w:lastRenderedPageBreak/>
              <w:t>C180</w:t>
            </w:r>
            <w:r w:rsidRPr="002E56B9">
              <w:rPr>
                <w:rFonts w:eastAsia="SimSun"/>
                <w:lang w:eastAsia="zh-CN"/>
              </w:rPr>
              <w:tab/>
            </w:r>
            <w:r w:rsidRPr="002E56B9">
              <w:t>IF (A.4.1-4/1 OR A.4.1-4/2 OR A.4.1-4/3 OR A.4.1-4/5) AND (A.4.1-4A/3 OR A.4.1-4A/4 OR A.4.1-4A/6) AND A.4.1-3/2 THEN R ELSE N/A</w:t>
            </w:r>
          </w:p>
        </w:tc>
      </w:tr>
      <w:tr w:rsidR="00285629" w:rsidRPr="002E56B9" w14:paraId="31660DC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124176" w14:textId="77777777" w:rsidR="00285629" w:rsidRPr="002E56B9" w:rsidRDefault="00285629" w:rsidP="00285629">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5629" w:rsidRPr="002E56B9" w14:paraId="4A2BD5D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2C6BAF" w14:textId="77777777" w:rsidR="00285629" w:rsidRPr="002E56B9" w:rsidRDefault="00285629" w:rsidP="00285629">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5629" w:rsidRPr="002E56B9" w14:paraId="54988BC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B86F75" w14:textId="77777777" w:rsidR="00285629" w:rsidRPr="002E56B9" w:rsidRDefault="00285629" w:rsidP="00285629">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5629" w:rsidRPr="002E56B9" w14:paraId="719D55A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366A6A" w14:textId="77777777" w:rsidR="00285629" w:rsidRPr="002E56B9" w:rsidRDefault="00285629" w:rsidP="00285629">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5629" w:rsidRPr="002E56B9" w14:paraId="5A49999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EBA5EF" w14:textId="77777777" w:rsidR="00285629" w:rsidRPr="002E56B9" w:rsidRDefault="00285629" w:rsidP="00285629">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5629" w:rsidRPr="002E56B9" w14:paraId="77AEB26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951E0D" w14:textId="77777777" w:rsidR="00285629" w:rsidRPr="002E56B9" w:rsidRDefault="00285629" w:rsidP="00285629">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5629" w:rsidRPr="002E56B9" w14:paraId="74B63C2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FF503F" w14:textId="77777777" w:rsidR="00285629" w:rsidRPr="002E56B9" w:rsidRDefault="00285629" w:rsidP="00285629">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285629" w:rsidRPr="002E56B9" w14:paraId="2C8A57AC"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2E9803" w14:textId="77777777" w:rsidR="00285629" w:rsidRPr="002E56B9" w:rsidRDefault="00285629" w:rsidP="00285629">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285629" w:rsidRPr="002E56B9" w14:paraId="382ACBC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523E3F" w14:textId="77777777" w:rsidR="00285629" w:rsidRPr="002E56B9" w:rsidRDefault="00285629" w:rsidP="00285629">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5629" w:rsidRPr="002E56B9" w14:paraId="7A2A742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D889C7" w14:textId="77777777" w:rsidR="00285629" w:rsidRPr="002E56B9" w:rsidRDefault="00285629" w:rsidP="00285629">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5629" w:rsidRPr="002E56B9" w14:paraId="640C065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B5F1DA" w14:textId="77777777" w:rsidR="00285629" w:rsidRPr="002E56B9" w:rsidRDefault="00285629" w:rsidP="00285629">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5629" w:rsidRPr="002E56B9" w14:paraId="3B6DD3F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5C491E" w14:textId="77777777" w:rsidR="00285629" w:rsidRPr="002E56B9" w:rsidRDefault="00285629" w:rsidP="00285629">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5629" w:rsidRPr="002E56B9" w14:paraId="3D0D697C"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ABE24" w14:textId="77777777" w:rsidR="00285629" w:rsidRPr="002E56B9" w:rsidRDefault="00285629" w:rsidP="00285629">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5629" w:rsidRPr="002E56B9" w14:paraId="49B2E2E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947E02" w14:textId="77777777" w:rsidR="00285629" w:rsidRPr="002E56B9" w:rsidRDefault="00285629" w:rsidP="00285629">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5629" w:rsidRPr="002E56B9" w14:paraId="0FAAFBD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B77907" w14:textId="77777777" w:rsidR="00285629" w:rsidRPr="002E56B9" w:rsidRDefault="00285629" w:rsidP="00285629">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85629" w:rsidRPr="002E56B9" w14:paraId="6429417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8BB847" w14:textId="77777777" w:rsidR="00285629" w:rsidRPr="002E56B9" w:rsidRDefault="00285629" w:rsidP="00285629">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85629" w:rsidRPr="002E56B9" w14:paraId="2C621E7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C1BC51" w14:textId="77777777" w:rsidR="00285629" w:rsidRPr="002E56B9" w:rsidRDefault="00285629" w:rsidP="00285629">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285629" w:rsidRPr="002E56B9" w14:paraId="45C517B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383138" w14:textId="77777777" w:rsidR="00285629" w:rsidRPr="002E56B9" w:rsidRDefault="00285629" w:rsidP="00285629">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285629" w:rsidRPr="002E56B9" w14:paraId="49CC1B8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2AE626" w14:textId="77777777" w:rsidR="00285629" w:rsidRPr="002E56B9" w:rsidRDefault="00285629" w:rsidP="00285629">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285629" w:rsidRPr="002E56B9" w14:paraId="15FED7B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487D62" w14:textId="77777777" w:rsidR="00285629" w:rsidRPr="002E56B9" w:rsidRDefault="00285629" w:rsidP="00285629">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285629" w:rsidRPr="002E56B9" w14:paraId="231BA9A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A578E4" w14:textId="77777777" w:rsidR="00285629" w:rsidRPr="002E56B9" w:rsidRDefault="00285629" w:rsidP="00285629">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285629" w:rsidRPr="002E56B9" w14:paraId="09575D3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47676B" w14:textId="77777777" w:rsidR="00285629" w:rsidRPr="002E56B9" w:rsidRDefault="00285629" w:rsidP="00285629">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285629" w:rsidRPr="002E56B9" w14:paraId="537F4DE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A0162A" w14:textId="77777777" w:rsidR="00285629" w:rsidRPr="002E56B9" w:rsidRDefault="00285629" w:rsidP="00285629">
            <w:pPr>
              <w:pStyle w:val="TAN"/>
              <w:rPr>
                <w:lang w:eastAsia="zh-CN"/>
              </w:rPr>
            </w:pPr>
            <w:r w:rsidRPr="002E56B9">
              <w:rPr>
                <w:lang w:eastAsia="zh-CN"/>
              </w:rPr>
              <w:lastRenderedPageBreak/>
              <w:t>C203</w:t>
            </w:r>
            <w:r w:rsidRPr="002E56B9">
              <w:rPr>
                <w:lang w:eastAsia="zh-CN"/>
              </w:rPr>
              <w:tab/>
            </w:r>
            <w:r w:rsidRPr="002E56B9">
              <w:t>IF (A.4.1-1/2 AND (A.4.1-3/1 OR A.4.1-3/2 OR A.4.1-3/3 OR A.4.1-3/5) AND (NOT A.4.3.9-1/2 AND A.4.3.1-7a/3) AND A.4.3.2-1/107 THEN R ELSE N/A</w:t>
            </w:r>
          </w:p>
        </w:tc>
      </w:tr>
      <w:tr w:rsidR="00285629" w:rsidRPr="002E56B9" w14:paraId="654B7FD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B9E0F" w14:textId="77777777" w:rsidR="00285629" w:rsidRPr="002E56B9" w:rsidRDefault="00285629" w:rsidP="00285629">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285629" w:rsidRPr="002E56B9" w14:paraId="0938053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32AA7" w14:textId="77777777" w:rsidR="00285629" w:rsidRPr="002E56B9" w:rsidRDefault="00285629" w:rsidP="00285629">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285629" w:rsidRPr="002E56B9" w14:paraId="5FD3E3B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CB977" w14:textId="77777777" w:rsidR="00285629" w:rsidRPr="002E56B9" w:rsidRDefault="00285629" w:rsidP="00285629">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285629" w:rsidRPr="00CC6412" w14:paraId="5EA1D78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D2F8DB" w14:textId="77777777" w:rsidR="00285629" w:rsidRPr="00CC6412" w:rsidRDefault="00285629" w:rsidP="00285629">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285629" w:rsidRPr="002E56B9" w14:paraId="37308A8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72EF1" w14:textId="77777777" w:rsidR="00285629" w:rsidRPr="002E56B9" w:rsidRDefault="00285629" w:rsidP="00285629">
            <w:pPr>
              <w:pStyle w:val="TAN"/>
              <w:rPr>
                <w:lang w:eastAsia="zh-CN"/>
              </w:rPr>
            </w:pPr>
            <w:r w:rsidRPr="002E56B9">
              <w:rPr>
                <w:lang w:eastAsia="zh-CN"/>
              </w:rPr>
              <w:t>C207</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285629" w:rsidRPr="00CC6412" w14:paraId="1EC5443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00323" w14:textId="77777777" w:rsidR="00285629" w:rsidRPr="00CC6412" w:rsidRDefault="00285629" w:rsidP="00285629">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285629" w:rsidRPr="002E56B9" w14:paraId="379EE33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78891" w14:textId="77777777" w:rsidR="00285629" w:rsidRPr="002E56B9" w:rsidRDefault="00285629" w:rsidP="00285629">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285629" w:rsidRPr="002E56B9" w14:paraId="439A757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7E9156" w14:textId="77777777" w:rsidR="00285629" w:rsidRPr="002E56B9" w:rsidRDefault="00285629" w:rsidP="00285629">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285629" w:rsidRPr="002E56B9" w14:paraId="72DD37B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9965A5" w14:textId="77777777" w:rsidR="00285629" w:rsidRPr="002E56B9" w:rsidRDefault="00285629" w:rsidP="00285629">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285629" w:rsidRPr="002E56B9" w14:paraId="26B33CE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B054D5" w14:textId="77777777" w:rsidR="00285629" w:rsidRPr="002E56B9" w:rsidRDefault="00285629" w:rsidP="00285629">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285629" w:rsidRPr="002E56B9" w14:paraId="29538BC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35503A" w14:textId="77777777" w:rsidR="00285629" w:rsidRPr="002E56B9" w:rsidRDefault="00285629" w:rsidP="00285629">
            <w:pPr>
              <w:pStyle w:val="TAN"/>
              <w:rPr>
                <w:lang w:eastAsia="zh-CN"/>
              </w:rPr>
            </w:pPr>
            <w:r w:rsidRPr="002E56B9">
              <w:rPr>
                <w:lang w:eastAsia="zh-CN"/>
              </w:rPr>
              <w:t>C212</w:t>
            </w:r>
            <w:r w:rsidRPr="002E56B9">
              <w:rPr>
                <w:lang w:eastAsia="zh-CN"/>
              </w:rPr>
              <w:tab/>
              <w:t>IF A.4.3.2-1/109 OR A.4.3.7-1/49 THEN R ELSE N/A</w:t>
            </w:r>
          </w:p>
        </w:tc>
      </w:tr>
      <w:tr w:rsidR="00285629" w:rsidRPr="002E56B9" w14:paraId="1F1EA4E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260872" w14:textId="77777777" w:rsidR="00285629" w:rsidRPr="002E56B9" w:rsidRDefault="00285629" w:rsidP="00285629">
            <w:pPr>
              <w:pStyle w:val="TAN"/>
              <w:rPr>
                <w:lang w:eastAsia="zh-CN"/>
              </w:rPr>
            </w:pPr>
            <w:r w:rsidRPr="002E56B9">
              <w:rPr>
                <w:lang w:eastAsia="zh-CN"/>
              </w:rPr>
              <w:t>C213</w:t>
            </w:r>
            <w:r w:rsidRPr="002E56B9">
              <w:rPr>
                <w:lang w:eastAsia="zh-CN"/>
              </w:rPr>
              <w:tab/>
              <w:t>IF A.4.3.2-1/108 OR A.4.3.7-1/49 THEN R ELSE N/A</w:t>
            </w:r>
          </w:p>
        </w:tc>
      </w:tr>
      <w:tr w:rsidR="00285629" w:rsidRPr="002E56B9" w14:paraId="6F9F956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90130" w14:textId="77777777" w:rsidR="00285629" w:rsidRPr="002E56B9" w:rsidRDefault="00285629" w:rsidP="00285629">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85629" w:rsidRPr="002E56B9" w14:paraId="2B8AB9B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2AFAF" w14:textId="77777777" w:rsidR="00285629" w:rsidRPr="002E56B9" w:rsidRDefault="00285629" w:rsidP="00285629">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85629" w:rsidRPr="002E56B9" w14:paraId="409A2FE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04A0D1" w14:textId="77777777" w:rsidR="00285629" w:rsidRPr="002E56B9" w:rsidRDefault="00285629" w:rsidP="00285629">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85629" w:rsidRPr="002E56B9" w14:paraId="15D3DE7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2C1FFB" w14:textId="77777777" w:rsidR="00285629" w:rsidRPr="002E56B9" w:rsidRDefault="00285629" w:rsidP="00285629">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85629" w:rsidRPr="002E56B9" w14:paraId="0B91F05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94B12" w14:textId="77777777" w:rsidR="00285629" w:rsidRPr="002E56B9" w:rsidRDefault="00285629" w:rsidP="00285629">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285629" w:rsidRPr="002E56B9" w14:paraId="0E6CC52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BD3A26" w14:textId="77777777" w:rsidR="00285629" w:rsidRPr="002E56B9" w:rsidRDefault="00285629" w:rsidP="00285629">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285629" w:rsidRPr="002E56B9" w14:paraId="3393E08C"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D3709B" w14:textId="77777777" w:rsidR="00285629" w:rsidRPr="002E56B9" w:rsidRDefault="00285629" w:rsidP="00285629">
            <w:pPr>
              <w:pStyle w:val="TAN"/>
              <w:rPr>
                <w:lang w:eastAsia="zh-CN"/>
              </w:rPr>
            </w:pPr>
            <w:r w:rsidRPr="002E56B9">
              <w:lastRenderedPageBreak/>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285629" w:rsidRPr="002E56B9" w14:paraId="45482103"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1A269D" w14:textId="77777777" w:rsidR="00285629" w:rsidRPr="002E56B9" w:rsidRDefault="00285629" w:rsidP="00285629">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285629" w:rsidRPr="002E56B9" w14:paraId="2E5A34F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2750F8" w14:textId="77777777" w:rsidR="00285629" w:rsidRPr="002E56B9" w:rsidRDefault="00285629" w:rsidP="00285629">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85629" w:rsidRPr="002E56B9" w14:paraId="3CE3104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AF3076" w14:textId="77777777" w:rsidR="00285629" w:rsidRPr="002E56B9" w:rsidRDefault="00285629" w:rsidP="00285629">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85629" w:rsidRPr="002E56B9" w14:paraId="7E56BF8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F580B0" w14:textId="77777777" w:rsidR="00285629" w:rsidRPr="002E56B9" w:rsidRDefault="00285629" w:rsidP="00285629">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285629" w:rsidRPr="002E56B9" w14:paraId="38BB2EC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FF2F01" w14:textId="77777777" w:rsidR="00285629" w:rsidRPr="002E56B9" w:rsidRDefault="00285629" w:rsidP="00285629">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285629" w:rsidRPr="002E56B9" w14:paraId="5AE83C7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E53F8" w14:textId="77777777" w:rsidR="00285629" w:rsidRPr="002E56B9" w:rsidRDefault="00285629" w:rsidP="00285629">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285629" w:rsidRPr="002E56B9" w14:paraId="1D815FD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648650" w14:textId="77777777" w:rsidR="00285629" w:rsidRPr="002E56B9" w:rsidRDefault="00285629" w:rsidP="00285629">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285629" w:rsidRPr="002E56B9" w14:paraId="10D6B15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5839C" w14:textId="77777777" w:rsidR="00285629" w:rsidRPr="002E56B9" w:rsidRDefault="00285629" w:rsidP="00285629">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285629" w:rsidRPr="002E56B9" w14:paraId="3AEA50A3"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5F37BF" w14:textId="77777777" w:rsidR="00285629" w:rsidRPr="002E56B9" w:rsidRDefault="00285629" w:rsidP="00285629">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285629" w:rsidRPr="002E56B9" w14:paraId="6C58265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24442C" w14:textId="77777777" w:rsidR="00285629" w:rsidRPr="002E56B9" w:rsidRDefault="00285629" w:rsidP="00285629">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285629" w:rsidRPr="002E56B9" w14:paraId="5650EBD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C4006C" w14:textId="77777777" w:rsidR="00285629" w:rsidRPr="002E56B9" w:rsidRDefault="00285629" w:rsidP="00285629">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285629" w:rsidRPr="002E56B9" w14:paraId="140F627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4E202" w14:textId="77777777" w:rsidR="00285629" w:rsidRPr="002E56B9" w:rsidRDefault="00285629" w:rsidP="00285629">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285629" w:rsidRPr="002E56B9" w14:paraId="0DFE222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4011F8" w14:textId="77777777" w:rsidR="00285629" w:rsidRPr="002E56B9" w:rsidRDefault="00285629" w:rsidP="00285629">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285629" w:rsidRPr="002E56B9" w14:paraId="4DAAEF1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71CBF9" w14:textId="77777777" w:rsidR="00285629" w:rsidRPr="002E56B9" w:rsidRDefault="00285629" w:rsidP="00285629">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285629" w:rsidRPr="002E56B9" w14:paraId="3624AF2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23053" w14:textId="77777777" w:rsidR="00285629" w:rsidRPr="002E56B9" w:rsidRDefault="00285629" w:rsidP="00285629">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285629" w:rsidRPr="002E56B9" w14:paraId="3A9B212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5F49B3" w14:textId="77777777" w:rsidR="00285629" w:rsidRPr="002E56B9" w:rsidRDefault="00285629" w:rsidP="00285629">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285629" w:rsidRPr="002E56B9" w14:paraId="68CB5C8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53E028" w14:textId="77777777" w:rsidR="00285629" w:rsidRPr="002E56B9" w:rsidRDefault="00285629" w:rsidP="00285629">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285629" w:rsidRPr="002E56B9" w14:paraId="1EC27B6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CAAC7DE" w14:textId="77777777" w:rsidR="00285629" w:rsidRPr="002E56B9" w:rsidRDefault="00285629" w:rsidP="00285629">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285629" w:rsidRPr="002E56B9" w14:paraId="1D5A84E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604B32D" w14:textId="77777777" w:rsidR="00285629" w:rsidRPr="002E56B9" w:rsidRDefault="00285629" w:rsidP="00285629">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285629" w:rsidRPr="002E56B9" w14:paraId="4BC6C9F0"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A8D381" w14:textId="77777777" w:rsidR="00285629" w:rsidRPr="002E56B9" w:rsidRDefault="00285629" w:rsidP="00285629">
            <w:pPr>
              <w:pStyle w:val="TAN"/>
            </w:pPr>
            <w:r w:rsidRPr="002E56B9">
              <w:t>C240</w:t>
            </w:r>
            <w:r w:rsidRPr="002E56B9">
              <w:tab/>
              <w:t xml:space="preserve">IF </w:t>
            </w:r>
            <w:r w:rsidRPr="002E56B9">
              <w:rPr>
                <w:lang w:eastAsia="zh-CN"/>
              </w:rPr>
              <w:t>(A.4.1-1/1 OR A.4.1-1/2) AND A.4.1-2/8 AND A.4.1-3/1 AND A.4.3.11-1/</w:t>
            </w:r>
            <w:r>
              <w:rPr>
                <w:lang w:eastAsia="zh-CN"/>
              </w:rPr>
              <w:t>10</w:t>
            </w:r>
            <w:r w:rsidRPr="002E56B9">
              <w:t xml:space="preserve"> THEN R ELSE N/A</w:t>
            </w:r>
          </w:p>
        </w:tc>
      </w:tr>
      <w:tr w:rsidR="00285629" w:rsidRPr="00266584" w14:paraId="74D54A5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3DE05E" w14:textId="77777777" w:rsidR="00285629" w:rsidRPr="00266584" w:rsidRDefault="00285629" w:rsidP="00285629">
            <w:pPr>
              <w:pStyle w:val="TAN"/>
            </w:pPr>
            <w:r w:rsidRPr="00266584">
              <w:t>C240</w:t>
            </w:r>
            <w:r>
              <w:t>a</w:t>
            </w:r>
            <w:r w:rsidRPr="00266584">
              <w:tab/>
              <w:t xml:space="preserve">IF </w:t>
            </w:r>
            <w:r w:rsidRPr="00266584">
              <w:rPr>
                <w:lang w:eastAsia="zh-CN"/>
              </w:rPr>
              <w:t>(A.4.1-1/1 OR A.4.1-1/2) AND A.4.1-2/8 AND A.4.1-3/1 AND A.4.3.11-1/</w:t>
            </w:r>
            <w:r>
              <w:rPr>
                <w:lang w:eastAsia="zh-CN"/>
              </w:rPr>
              <w:t xml:space="preserve">10 AND </w:t>
            </w:r>
            <w:r w:rsidRPr="00266584">
              <w:rPr>
                <w:lang w:eastAsia="zh-CN"/>
              </w:rPr>
              <w:t>A.4.3.11-1/9</w:t>
            </w:r>
            <w:r w:rsidRPr="00266584">
              <w:t xml:space="preserve"> THEN R ELSE N/A</w:t>
            </w:r>
          </w:p>
        </w:tc>
      </w:tr>
      <w:tr w:rsidR="00285629" w:rsidRPr="002E56B9" w14:paraId="5D801DC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592D848" w14:textId="77777777" w:rsidR="00285629" w:rsidRPr="002E56B9" w:rsidRDefault="00285629" w:rsidP="00285629">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285629" w:rsidRPr="002E56B9" w14:paraId="08F0B87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03D435" w14:textId="77777777" w:rsidR="00285629" w:rsidRPr="002E56B9" w:rsidRDefault="00285629" w:rsidP="00285629">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285629" w:rsidRPr="002E56B9" w14:paraId="07A2F3B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5E18473" w14:textId="77777777" w:rsidR="00285629" w:rsidRPr="002E56B9" w:rsidRDefault="00285629" w:rsidP="00285629">
            <w:pPr>
              <w:pStyle w:val="TAN"/>
              <w:rPr>
                <w:lang w:val="fr-FR" w:eastAsia="fr-FR"/>
              </w:rPr>
            </w:pPr>
            <w:r w:rsidRPr="002E56B9">
              <w:rPr>
                <w:lang w:val="fr-FR" w:eastAsia="fr-FR"/>
              </w:rPr>
              <w:lastRenderedPageBreak/>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285629" w:rsidRPr="002E56B9" w14:paraId="2D81F7D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6D69D6" w14:textId="77777777" w:rsidR="00285629" w:rsidRPr="002E56B9" w:rsidRDefault="00285629" w:rsidP="00285629">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285629" w:rsidRPr="002E56B9" w14:paraId="389812F2"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0E607A" w14:textId="77777777" w:rsidR="00285629" w:rsidRPr="002E56B9" w:rsidRDefault="00285629" w:rsidP="00285629">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285629" w:rsidRPr="002E56B9" w14:paraId="65FD0B7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D1B93AC" w14:textId="77777777" w:rsidR="00285629" w:rsidRPr="002E56B9" w:rsidRDefault="00285629" w:rsidP="00285629">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285629" w:rsidRPr="002E56B9" w14:paraId="7EF5540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7ACE5B6" w14:textId="77777777" w:rsidR="00285629" w:rsidRPr="002E56B9" w:rsidRDefault="00285629" w:rsidP="00285629">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85629" w:rsidRPr="002E56B9" w14:paraId="7A47F3D3"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A57360" w14:textId="77777777" w:rsidR="00285629" w:rsidRPr="002E56B9" w:rsidRDefault="00285629" w:rsidP="00285629">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85629" w:rsidRPr="002E56B9" w14:paraId="0956E1E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561F092" w14:textId="77777777" w:rsidR="00285629" w:rsidRPr="002E56B9" w:rsidRDefault="00285629" w:rsidP="00285629">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285629" w:rsidRPr="002E56B9" w14:paraId="485871A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5249AED" w14:textId="77777777" w:rsidR="00285629" w:rsidRPr="002E56B9" w:rsidRDefault="00285629" w:rsidP="00285629">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285629" w:rsidRPr="002E56B9" w14:paraId="0205A31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40D01AB" w14:textId="77777777" w:rsidR="00285629" w:rsidRPr="002E56B9" w:rsidRDefault="00285629" w:rsidP="00285629">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285629" w:rsidRPr="002E56B9" w14:paraId="5551B5A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D4F4689" w14:textId="77777777" w:rsidR="00285629" w:rsidRPr="002E56B9" w:rsidRDefault="00285629" w:rsidP="00285629">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285629" w:rsidRPr="002E56B9" w14:paraId="2302147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3E918" w14:textId="77777777" w:rsidR="00285629" w:rsidRPr="002E56B9" w:rsidRDefault="00285629" w:rsidP="00285629">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285629" w:rsidRPr="002E56B9" w14:paraId="1347A9A3"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D8BFED" w14:textId="77777777" w:rsidR="00285629" w:rsidRPr="002E56B9" w:rsidRDefault="00285629" w:rsidP="00285629">
            <w:pPr>
              <w:pStyle w:val="TAN"/>
            </w:pPr>
            <w:r w:rsidRPr="002E56B9">
              <w:rPr>
                <w:lang w:val="fr-FR" w:eastAsia="fr-FR"/>
              </w:rPr>
              <w:t>C254</w:t>
            </w:r>
            <w:r w:rsidRPr="002E56B9">
              <w:tab/>
              <w:t>IF (A.4.1-1/1 OR A.4.1-1/2) AND A.4.1-2/7 AND A.4.1-3/1 AND A.4.1-5/1 AND A.4.3.2-1/34 AND A.4.3.6-1/41 AND A.4.3.6-1/68 AND A.4.3.6-1/72 AND A.4.3.6-1/70 THEN R ELSE N/A</w:t>
            </w:r>
          </w:p>
        </w:tc>
      </w:tr>
      <w:tr w:rsidR="00285629" w:rsidRPr="002E56B9" w14:paraId="1E21955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39114" w14:textId="77777777" w:rsidR="00285629" w:rsidRPr="002E56B9" w:rsidRDefault="00285629" w:rsidP="00285629">
            <w:pPr>
              <w:pStyle w:val="TAN"/>
            </w:pPr>
            <w:r w:rsidRPr="002E56B9">
              <w:rPr>
                <w:lang w:val="fr-FR" w:eastAsia="fr-FR"/>
              </w:rPr>
              <w:t>C255</w:t>
            </w:r>
            <w:r w:rsidRPr="002E56B9">
              <w:tab/>
              <w:t>IF (A.4.1-1/1 OR A.4.1-1/2) AND A.4.1-2/7 AND A.4.1-3/1 AND A.4.1-5/1 AND A.4.3.6-1/68 AND A.4.3.6-1/72 AND (NOT A.4.3.6-1/70) THEN R ELSE N/A</w:t>
            </w:r>
          </w:p>
        </w:tc>
      </w:tr>
      <w:tr w:rsidR="00285629" w:rsidRPr="002E56B9" w14:paraId="4523BEE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6A113B" w14:textId="77777777" w:rsidR="00285629" w:rsidRPr="002E56B9" w:rsidRDefault="00285629" w:rsidP="00285629">
            <w:pPr>
              <w:pStyle w:val="TAN"/>
            </w:pPr>
            <w:r w:rsidRPr="002E56B9">
              <w:rPr>
                <w:lang w:val="fr-FR" w:eastAsia="fr-FR"/>
              </w:rPr>
              <w:t>C256</w:t>
            </w:r>
            <w:r w:rsidRPr="002E56B9">
              <w:tab/>
              <w:t>IF (A.4.1-1/1 OR A.4.1-1/2) AND A.4.1-2/7 AND A.4.1-3/1 AND A.4.1-5/1 AND A.4.3.6-1/68 AND A.4.3.6-1/72 AND A.4.3.6-1/70 THEN R ELSE N/A</w:t>
            </w:r>
          </w:p>
        </w:tc>
      </w:tr>
      <w:tr w:rsidR="00285629" w:rsidRPr="002E56B9" w14:paraId="51126FA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5E8B4B" w14:textId="77777777" w:rsidR="00285629" w:rsidRPr="002E56B9" w:rsidRDefault="00285629" w:rsidP="00285629">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285629" w:rsidRPr="002E56B9" w14:paraId="238A703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51FE02" w14:textId="77777777" w:rsidR="00285629" w:rsidRPr="002E56B9" w:rsidRDefault="00285629" w:rsidP="00285629">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285629" w:rsidRPr="002E56B9" w14:paraId="60541C5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00A204" w14:textId="77777777" w:rsidR="00285629" w:rsidRPr="002E56B9" w:rsidRDefault="00285629" w:rsidP="00285629">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285629" w:rsidRPr="002E56B9" w14:paraId="0D6E812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D0FC5F" w14:textId="77777777" w:rsidR="00285629" w:rsidRPr="002E56B9" w:rsidRDefault="00285629" w:rsidP="00285629">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285629" w:rsidRPr="002E56B9" w14:paraId="1EDB39F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DC1A8" w14:textId="77777777" w:rsidR="00285629" w:rsidRPr="002E56B9" w:rsidRDefault="00285629" w:rsidP="00285629">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285629" w:rsidRPr="002E56B9" w14:paraId="0AE45FB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4BED88" w14:textId="77777777" w:rsidR="00285629" w:rsidRPr="002E56B9" w:rsidRDefault="00285629" w:rsidP="00285629">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285629" w:rsidRPr="002E56B9" w14:paraId="73637E9B"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3892C5" w14:textId="77777777" w:rsidR="00285629" w:rsidRPr="002E56B9" w:rsidRDefault="00285629" w:rsidP="00285629">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285629" w:rsidRPr="002E56B9" w14:paraId="6828E66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FD0801" w14:textId="77777777" w:rsidR="00285629" w:rsidRPr="002E56B9" w:rsidRDefault="00285629" w:rsidP="00285629">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285629" w:rsidRPr="002E56B9" w14:paraId="3D93545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BE7AC" w14:textId="77777777" w:rsidR="00285629" w:rsidRPr="002E56B9" w:rsidRDefault="00285629" w:rsidP="00285629">
            <w:pPr>
              <w:pStyle w:val="TAN"/>
              <w:rPr>
                <w:lang w:eastAsia="zh-CN"/>
              </w:rPr>
            </w:pPr>
            <w:r w:rsidRPr="002E56B9">
              <w:rPr>
                <w:lang w:val="fr-FR" w:eastAsia="fr-FR"/>
              </w:rPr>
              <w:lastRenderedPageBreak/>
              <w:t>C265</w:t>
            </w:r>
            <w:r w:rsidRPr="002E56B9">
              <w:tab/>
              <w:t xml:space="preserve">IF </w:t>
            </w:r>
            <w:r w:rsidRPr="002E56B9">
              <w:rPr>
                <w:lang w:eastAsia="zh-CN"/>
              </w:rPr>
              <w:t>((A.4.1-1/1 AND [10]A.4.1-1/1) OR (A.4.1-1/1 AND [10]A.4.1-1/2) OR (A.4.1-1/2 AND [10]A.4.1-1/1) OR (A.4.1-1/2 AND [10]A.4.1-1/2)) AND A.4.1-3/1 AND A.4.3.6-1/63 AND A.4.3.6-1/65 THEN R ELSE N/A</w:t>
            </w:r>
          </w:p>
        </w:tc>
      </w:tr>
      <w:tr w:rsidR="00285629" w:rsidRPr="002E56B9" w14:paraId="00929C4D"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6DFC0" w14:textId="77777777" w:rsidR="00285629" w:rsidRPr="002E56B9" w:rsidRDefault="00285629" w:rsidP="00285629">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285629" w:rsidRPr="00085B5B" w14:paraId="1D8DF19F"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82D765" w14:textId="77777777" w:rsidR="00285629" w:rsidRPr="00085B5B" w:rsidRDefault="00285629" w:rsidP="00285629">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285629" w:rsidRPr="00085B5B" w14:paraId="32C85E21"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B1B04" w14:textId="77777777" w:rsidR="00285629" w:rsidRPr="00085B5B" w:rsidRDefault="00285629" w:rsidP="00285629">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285629" w:rsidRPr="00085B5B" w14:paraId="0227131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FE8E9" w14:textId="77777777" w:rsidR="00285629" w:rsidRPr="00085B5B" w:rsidRDefault="00285629" w:rsidP="00285629">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285629" w:rsidRPr="00085B5B" w14:paraId="7F6D4C9C"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13B757" w14:textId="77777777" w:rsidR="00285629" w:rsidRPr="00085B5B" w:rsidRDefault="00285629" w:rsidP="00285629">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285629" w:rsidRPr="00085B5B" w14:paraId="5077E4C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2102DF" w14:textId="77777777" w:rsidR="00285629" w:rsidRPr="00085B5B" w:rsidRDefault="00285629" w:rsidP="00285629">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285629" w14:paraId="1A20A61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06FE0" w14:textId="77777777" w:rsidR="00285629" w:rsidRDefault="00285629" w:rsidP="00285629">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285629" w14:paraId="4F705043"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07F4B" w14:textId="77777777" w:rsidR="00285629" w:rsidRDefault="00285629" w:rsidP="00285629">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285629" w14:paraId="55ABB5A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C40976" w14:textId="77777777" w:rsidR="00285629" w:rsidRDefault="00285629" w:rsidP="00285629">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285629" w14:paraId="2D57EA16"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64B3F1" w14:textId="77777777" w:rsidR="00285629" w:rsidRDefault="00285629" w:rsidP="00285629">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285629" w14:paraId="6ACD0504"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BC170D" w14:textId="77777777" w:rsidR="00285629" w:rsidRDefault="00285629" w:rsidP="00285629">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285629" w14:paraId="66C13D6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466C9A" w14:textId="77777777" w:rsidR="00285629" w:rsidRDefault="00285629" w:rsidP="00285629">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285629" w14:paraId="155F200C"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DF3CF" w14:textId="77777777" w:rsidR="00285629" w:rsidRDefault="00285629" w:rsidP="00285629">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285629" w14:paraId="7A13B578"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5D29A6" w14:textId="77777777" w:rsidR="00285629" w:rsidRDefault="00285629" w:rsidP="00285629">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285629" w:rsidRPr="007A77F1" w14:paraId="7F4FF549"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25B9A6" w14:textId="77777777" w:rsidR="00285629" w:rsidRPr="007A77F1" w:rsidRDefault="00285629" w:rsidP="00285629">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285629" w14:paraId="474E8CF5"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81E582" w14:textId="77777777" w:rsidR="00285629" w:rsidRDefault="00285629" w:rsidP="00285629">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285629" w14:paraId="48736B2A"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827FF4" w14:textId="77777777" w:rsidR="00285629" w:rsidRDefault="00285629" w:rsidP="00285629">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285629" w14:paraId="33CDFF87"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2F497" w14:textId="77777777" w:rsidR="00285629" w:rsidRDefault="00285629" w:rsidP="00285629">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285629" w:rsidRPr="002E56B9" w14:paraId="1C402AEE" w14:textId="77777777" w:rsidTr="005F1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09A24" w14:textId="77777777" w:rsidR="00285629" w:rsidRPr="002E56B9" w:rsidRDefault="00285629" w:rsidP="00285629">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5DB5FE1D" w14:textId="77777777" w:rsidR="00285629" w:rsidRPr="002E56B9" w:rsidRDefault="00285629" w:rsidP="00285629">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29E290BB" w14:textId="77777777" w:rsidR="00285629" w:rsidRPr="002E56B9" w:rsidRDefault="00285629" w:rsidP="00285629">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73D70DFA" w14:textId="77777777" w:rsidR="00285629" w:rsidRPr="002E56B9" w:rsidRDefault="00285629" w:rsidP="00285629">
            <w:pPr>
              <w:pStyle w:val="TAN"/>
              <w:ind w:left="805" w:hanging="805"/>
              <w:rPr>
                <w:lang w:eastAsia="zh-CN"/>
              </w:rPr>
            </w:pPr>
            <w:r w:rsidRPr="002E56B9">
              <w:rPr>
                <w:bCs/>
                <w:iCs/>
                <w:lang w:val="fr-FR" w:eastAsia="fr-FR"/>
              </w:rPr>
              <w:t>NOTE 4:</w:t>
            </w:r>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64BBB0B8" w14:textId="77777777" w:rsidR="005F147F" w:rsidRPr="002E56B9" w:rsidRDefault="005F147F" w:rsidP="005F147F">
      <w:pPr>
        <w:rPr>
          <w:lang w:eastAsia="x-none"/>
        </w:rPr>
      </w:pPr>
    </w:p>
    <w:p w14:paraId="0F776EE5" w14:textId="77777777" w:rsidR="005F147F" w:rsidRPr="002E56B9" w:rsidRDefault="005F147F" w:rsidP="005F147F">
      <w:pPr>
        <w:pStyle w:val="TH"/>
      </w:pPr>
      <w:r w:rsidRPr="002E56B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7"/>
        <w:gridCol w:w="6360"/>
        <w:gridCol w:w="6935"/>
      </w:tblGrid>
      <w:tr w:rsidR="005F147F" w:rsidRPr="002E56B9" w14:paraId="671DD13C" w14:textId="77777777" w:rsidTr="005F147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3E5F7D1" w14:textId="77777777" w:rsidR="005F147F" w:rsidRPr="002E56B9" w:rsidRDefault="005F147F" w:rsidP="005F147F">
            <w:pPr>
              <w:pStyle w:val="TAH"/>
            </w:pPr>
            <w:r w:rsidRPr="002E56B9">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586108B5" w14:textId="77777777" w:rsidR="005F147F" w:rsidRPr="002E56B9" w:rsidRDefault="005F147F" w:rsidP="005F147F">
            <w:pPr>
              <w:pStyle w:val="TAH"/>
            </w:pPr>
            <w:r w:rsidRPr="002E56B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1D97E44B" w14:textId="77777777" w:rsidR="005F147F" w:rsidRPr="002E56B9" w:rsidRDefault="005F147F" w:rsidP="005F147F">
            <w:pPr>
              <w:pStyle w:val="TAH"/>
            </w:pPr>
            <w:r w:rsidRPr="002E56B9">
              <w:t>Comment</w:t>
            </w:r>
          </w:p>
        </w:tc>
      </w:tr>
      <w:tr w:rsidR="005F147F" w:rsidRPr="002E56B9" w14:paraId="6854D75A" w14:textId="77777777" w:rsidTr="005F147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DF0C947" w14:textId="77777777" w:rsidR="005F147F" w:rsidRPr="002E56B9" w:rsidRDefault="005F147F" w:rsidP="005F147F">
            <w:pPr>
              <w:pStyle w:val="TAL"/>
              <w:rPr>
                <w:lang w:eastAsia="zh-TW"/>
              </w:rPr>
            </w:pPr>
            <w:r w:rsidRPr="002E56B9">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1966AADF" w14:textId="77777777" w:rsidR="005F147F" w:rsidRPr="002E56B9" w:rsidRDefault="005F147F" w:rsidP="005F147F">
            <w:pPr>
              <w:pStyle w:val="TAL"/>
            </w:pPr>
            <w:r w:rsidRPr="002E56B9">
              <w:t>A.4.3.1-1 OR A.4.3.1-2</w:t>
            </w:r>
          </w:p>
        </w:tc>
        <w:tc>
          <w:tcPr>
            <w:tcW w:w="2424" w:type="pct"/>
            <w:tcBorders>
              <w:top w:val="single" w:sz="4" w:space="0" w:color="auto"/>
              <w:left w:val="single" w:sz="4" w:space="0" w:color="auto"/>
              <w:bottom w:val="single" w:sz="4" w:space="0" w:color="auto"/>
              <w:right w:val="single" w:sz="4" w:space="0" w:color="auto"/>
            </w:tcBorders>
            <w:hideMark/>
          </w:tcPr>
          <w:p w14:paraId="12B5ED14" w14:textId="77777777" w:rsidR="005F147F" w:rsidRPr="002E56B9" w:rsidRDefault="005F147F" w:rsidP="005F147F">
            <w:pPr>
              <w:pStyle w:val="TAL"/>
            </w:pPr>
            <w:r w:rsidRPr="002E56B9">
              <w:t>A</w:t>
            </w:r>
            <w:r w:rsidRPr="002E56B9">
              <w:rPr>
                <w:rFonts w:hint="eastAsia"/>
              </w:rPr>
              <w:t>ll</w:t>
            </w:r>
            <w:r w:rsidRPr="002E56B9">
              <w:t xml:space="preserve"> supported FDD or TDD FR1 band</w:t>
            </w:r>
            <w:r w:rsidRPr="002E56B9">
              <w:rPr>
                <w:rFonts w:hint="eastAsia"/>
              </w:rPr>
              <w:t>s</w:t>
            </w:r>
          </w:p>
        </w:tc>
      </w:tr>
      <w:tr w:rsidR="005F147F" w:rsidRPr="002E56B9" w14:paraId="15AA7D03" w14:textId="77777777" w:rsidTr="005F147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9D695A7" w14:textId="77777777" w:rsidR="005F147F" w:rsidRPr="002E56B9" w:rsidRDefault="005F147F" w:rsidP="005F147F">
            <w:pPr>
              <w:pStyle w:val="TAL"/>
              <w:rPr>
                <w:lang w:eastAsia="zh-TW"/>
              </w:rPr>
            </w:pPr>
            <w:r w:rsidRPr="002E56B9">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5837E81B" w14:textId="77777777" w:rsidR="005F147F" w:rsidRPr="002E56B9" w:rsidRDefault="005F147F" w:rsidP="005F147F">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73D035BD" w14:textId="77777777" w:rsidR="005F147F" w:rsidRPr="002E56B9" w:rsidRDefault="005F147F" w:rsidP="005F147F">
            <w:pPr>
              <w:pStyle w:val="TAL"/>
            </w:pPr>
          </w:p>
        </w:tc>
      </w:tr>
      <w:tr w:rsidR="005F147F" w:rsidRPr="002E56B9" w14:paraId="352CF9FD" w14:textId="77777777" w:rsidTr="005F147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8A9E8D" w14:textId="77777777" w:rsidR="005F147F" w:rsidRPr="002E56B9" w:rsidRDefault="005F147F" w:rsidP="005F147F">
            <w:pPr>
              <w:pStyle w:val="TAL"/>
            </w:pPr>
            <w:r w:rsidRPr="002E56B9">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08F1657C" w14:textId="77777777" w:rsidR="005F147F" w:rsidRPr="002E56B9" w:rsidRDefault="005F147F" w:rsidP="005F147F">
            <w:pPr>
              <w:pStyle w:val="TAL"/>
            </w:pPr>
            <w:r w:rsidRPr="002E56B9">
              <w:t>A.4.3.1-5</w:t>
            </w:r>
          </w:p>
        </w:tc>
        <w:tc>
          <w:tcPr>
            <w:tcW w:w="2424" w:type="pct"/>
            <w:tcBorders>
              <w:top w:val="single" w:sz="4" w:space="0" w:color="auto"/>
              <w:left w:val="single" w:sz="4" w:space="0" w:color="auto"/>
              <w:bottom w:val="single" w:sz="4" w:space="0" w:color="auto"/>
              <w:right w:val="single" w:sz="4" w:space="0" w:color="auto"/>
            </w:tcBorders>
            <w:hideMark/>
          </w:tcPr>
          <w:p w14:paraId="2FCF0CDB" w14:textId="77777777" w:rsidR="005F147F" w:rsidRPr="002E56B9" w:rsidRDefault="005F147F" w:rsidP="005F147F">
            <w:pPr>
              <w:pStyle w:val="TAL"/>
            </w:pPr>
            <w:r w:rsidRPr="002E56B9">
              <w:t>All supported FR1 SUL Bands</w:t>
            </w:r>
          </w:p>
        </w:tc>
      </w:tr>
      <w:tr w:rsidR="005F147F" w:rsidRPr="002E56B9" w14:paraId="355ACBEC" w14:textId="77777777" w:rsidTr="005F147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97F1CE1" w14:textId="77777777" w:rsidR="005F147F" w:rsidRPr="002E56B9" w:rsidRDefault="005F147F" w:rsidP="005F147F">
            <w:pPr>
              <w:pStyle w:val="TAL"/>
            </w:pPr>
            <w:r w:rsidRPr="002E56B9">
              <w:t>D00</w:t>
            </w:r>
            <w:r w:rsidRPr="002E56B9">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3C839F88" w14:textId="77777777" w:rsidR="005F147F" w:rsidRPr="002E56B9" w:rsidRDefault="005F147F" w:rsidP="005F147F">
            <w:pPr>
              <w:pStyle w:val="TAL"/>
            </w:pPr>
            <w:r w:rsidRPr="002E56B9">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208BFC4D" w14:textId="77777777" w:rsidR="005F147F" w:rsidRPr="002E56B9" w:rsidRDefault="005F147F" w:rsidP="005F147F">
            <w:pPr>
              <w:pStyle w:val="TAL"/>
            </w:pPr>
            <w:r w:rsidRPr="002E56B9">
              <w:rPr>
                <w:szCs w:val="18"/>
              </w:rPr>
              <w:t>All supported bands among n1, n2, n3, n5, n7, n8, n12, n14, n20, n25, n28, n30, n34, n38, n39, n40, n41, n50, n51, n65, n66, n70, n71, n74, n75, n76</w:t>
            </w:r>
          </w:p>
        </w:tc>
      </w:tr>
      <w:tr w:rsidR="005F147F" w:rsidRPr="002E56B9" w14:paraId="41218D81" w14:textId="77777777" w:rsidTr="005F147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74DEE2E" w14:textId="77777777" w:rsidR="005F147F" w:rsidRPr="002E56B9" w:rsidRDefault="005F147F" w:rsidP="005F147F">
            <w:pPr>
              <w:pStyle w:val="TAL"/>
            </w:pPr>
            <w:r w:rsidRPr="002E56B9">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03B74590" w14:textId="77777777" w:rsidR="005F147F" w:rsidRPr="002E56B9" w:rsidRDefault="005F147F" w:rsidP="005F147F">
            <w:pPr>
              <w:pStyle w:val="TAL"/>
              <w:rPr>
                <w:szCs w:val="18"/>
              </w:rPr>
            </w:pPr>
            <w:r w:rsidRPr="002E56B9">
              <w:t>A.4.3.1-3</w:t>
            </w:r>
          </w:p>
        </w:tc>
        <w:tc>
          <w:tcPr>
            <w:tcW w:w="2424" w:type="pct"/>
            <w:tcBorders>
              <w:top w:val="single" w:sz="4" w:space="0" w:color="auto"/>
              <w:left w:val="single" w:sz="4" w:space="0" w:color="auto"/>
              <w:bottom w:val="single" w:sz="4" w:space="0" w:color="auto"/>
              <w:right w:val="single" w:sz="4" w:space="0" w:color="auto"/>
            </w:tcBorders>
            <w:hideMark/>
          </w:tcPr>
          <w:p w14:paraId="28F459B0" w14:textId="77777777" w:rsidR="005F147F" w:rsidRPr="002E56B9" w:rsidRDefault="005F147F" w:rsidP="005F147F">
            <w:pPr>
              <w:pStyle w:val="TAL"/>
              <w:rPr>
                <w:szCs w:val="18"/>
              </w:rPr>
            </w:pPr>
            <w:r w:rsidRPr="002E56B9">
              <w:t>All supported FR2 Bands</w:t>
            </w:r>
          </w:p>
        </w:tc>
      </w:tr>
      <w:tr w:rsidR="005F147F" w:rsidRPr="002E56B9" w14:paraId="40DDA2E4" w14:textId="77777777" w:rsidTr="005F147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3E5C2A" w14:textId="77777777" w:rsidR="005F147F" w:rsidRPr="002E56B9" w:rsidRDefault="005F147F" w:rsidP="005F147F">
            <w:pPr>
              <w:pStyle w:val="TAL"/>
            </w:pPr>
            <w:r w:rsidRPr="002E56B9">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566289FA" w14:textId="77777777" w:rsidR="005F147F" w:rsidRPr="002E56B9" w:rsidRDefault="005F147F" w:rsidP="005F147F">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1D542A0B" w14:textId="77777777" w:rsidR="005F147F" w:rsidRPr="002E56B9" w:rsidRDefault="005F147F" w:rsidP="005F147F">
            <w:pPr>
              <w:pStyle w:val="TAL"/>
            </w:pPr>
          </w:p>
        </w:tc>
      </w:tr>
      <w:tr w:rsidR="005F147F" w:rsidRPr="002E56B9" w14:paraId="52A13503" w14:textId="77777777" w:rsidTr="005F147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BED5D4" w14:textId="77777777" w:rsidR="005F147F" w:rsidRPr="002E56B9" w:rsidRDefault="005F147F" w:rsidP="005F147F">
            <w:pPr>
              <w:pStyle w:val="TAL"/>
            </w:pPr>
            <w:r w:rsidRPr="002E56B9">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611DE70D" w14:textId="77777777" w:rsidR="005F147F" w:rsidRPr="002E56B9" w:rsidRDefault="005F147F" w:rsidP="005F147F">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5335D109" w14:textId="77777777" w:rsidR="005F147F" w:rsidRPr="002E56B9" w:rsidRDefault="005F147F" w:rsidP="005F147F">
            <w:pPr>
              <w:pStyle w:val="TAL"/>
            </w:pPr>
          </w:p>
        </w:tc>
      </w:tr>
      <w:tr w:rsidR="005F147F" w:rsidRPr="002E56B9" w14:paraId="54958182" w14:textId="77777777" w:rsidTr="005F147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D7B9FC4" w14:textId="77777777" w:rsidR="005F147F" w:rsidRPr="002E56B9" w:rsidRDefault="005F147F" w:rsidP="005F147F">
            <w:pPr>
              <w:pStyle w:val="TAL"/>
            </w:pPr>
            <w:r w:rsidRPr="002E56B9">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5AACD65A" w14:textId="77777777" w:rsidR="005F147F" w:rsidRPr="002E56B9" w:rsidRDefault="005F147F" w:rsidP="005F147F">
            <w:pPr>
              <w:pStyle w:val="TAL"/>
            </w:pPr>
            <w:r w:rsidRPr="002E56B9">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33A824B8" w14:textId="77777777" w:rsidR="005F147F" w:rsidRPr="002E56B9" w:rsidRDefault="005F147F" w:rsidP="005F147F">
            <w:pPr>
              <w:pStyle w:val="TAL"/>
            </w:pPr>
            <w:r w:rsidRPr="002E56B9">
              <w:t>Any FDD FR1 band within the set supporting 10 MHz UE Channel BW</w:t>
            </w:r>
          </w:p>
        </w:tc>
      </w:tr>
      <w:tr w:rsidR="005F147F" w:rsidRPr="002E56B9" w14:paraId="737207A0" w14:textId="77777777" w:rsidTr="005F147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69629D4" w14:textId="77777777" w:rsidR="005F147F" w:rsidRPr="002E56B9" w:rsidRDefault="005F147F" w:rsidP="005F147F">
            <w:pPr>
              <w:pStyle w:val="TAL"/>
            </w:pPr>
            <w:r w:rsidRPr="002E56B9">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49CF5613" w14:textId="77777777" w:rsidR="005F147F" w:rsidRPr="002E56B9" w:rsidRDefault="005F147F" w:rsidP="005F147F">
            <w:pPr>
              <w:pStyle w:val="TAL"/>
            </w:pPr>
            <w:r w:rsidRPr="002E56B9">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3225E940" w14:textId="77777777" w:rsidR="005F147F" w:rsidRPr="002E56B9" w:rsidRDefault="005F147F" w:rsidP="005F147F">
            <w:pPr>
              <w:pStyle w:val="TAL"/>
            </w:pPr>
            <w:r w:rsidRPr="002E56B9">
              <w:t>Any TDD FR1 band within the set supporting 20 MHz UE Channel BW</w:t>
            </w:r>
          </w:p>
        </w:tc>
      </w:tr>
      <w:tr w:rsidR="005F147F" w:rsidRPr="002E56B9" w14:paraId="2CC28419" w14:textId="77777777" w:rsidTr="005F147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89B7AFC" w14:textId="77777777" w:rsidR="005F147F" w:rsidRPr="002E56B9" w:rsidRDefault="005F147F" w:rsidP="005F147F">
            <w:pPr>
              <w:pStyle w:val="TAL"/>
            </w:pPr>
            <w:r w:rsidRPr="002E56B9">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7FCA0B1B" w14:textId="77777777" w:rsidR="005F147F" w:rsidRPr="002E56B9" w:rsidRDefault="005F147F" w:rsidP="005F147F">
            <w:pPr>
              <w:pStyle w:val="TAL"/>
            </w:pPr>
            <w:r w:rsidRPr="002E56B9">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05190ADD" w14:textId="77777777" w:rsidR="005F147F" w:rsidRPr="002E56B9" w:rsidRDefault="005F147F" w:rsidP="005F147F">
            <w:pPr>
              <w:pStyle w:val="TAL"/>
            </w:pPr>
            <w:r w:rsidRPr="002E56B9">
              <w:t>Any TDD FR1 band within the set supporting 40 MHz UE Channel BW</w:t>
            </w:r>
          </w:p>
        </w:tc>
      </w:tr>
      <w:tr w:rsidR="005F147F" w:rsidRPr="002E56B9" w14:paraId="2E7FAC57" w14:textId="77777777" w:rsidTr="005F147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D527552" w14:textId="77777777" w:rsidR="005F147F" w:rsidRPr="002E56B9" w:rsidRDefault="005F147F" w:rsidP="005F147F">
            <w:pPr>
              <w:pStyle w:val="TAL"/>
              <w:rPr>
                <w:szCs w:val="18"/>
                <w:lang w:eastAsia="ko-KR"/>
              </w:rPr>
            </w:pPr>
            <w:r w:rsidRPr="002E56B9">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1F6B9425" w14:textId="77777777" w:rsidR="005F147F" w:rsidRPr="002E56B9" w:rsidRDefault="005F147F" w:rsidP="005F147F">
            <w:pPr>
              <w:pStyle w:val="TAL"/>
            </w:pPr>
            <w:r w:rsidRPr="002E56B9">
              <w:t>A.4.3.9-4a OR A.4.3.9-4b</w:t>
            </w:r>
          </w:p>
        </w:tc>
        <w:tc>
          <w:tcPr>
            <w:tcW w:w="2424" w:type="pct"/>
            <w:tcBorders>
              <w:top w:val="single" w:sz="4" w:space="0" w:color="auto"/>
              <w:left w:val="single" w:sz="4" w:space="0" w:color="auto"/>
              <w:bottom w:val="single" w:sz="4" w:space="0" w:color="auto"/>
              <w:right w:val="single" w:sz="4" w:space="0" w:color="auto"/>
            </w:tcBorders>
            <w:hideMark/>
          </w:tcPr>
          <w:p w14:paraId="7D1F229C" w14:textId="77777777" w:rsidR="005F147F" w:rsidRPr="002E56B9" w:rsidRDefault="005F147F" w:rsidP="005F147F">
            <w:pPr>
              <w:pStyle w:val="TAL"/>
            </w:pPr>
            <w:r w:rsidRPr="002E56B9">
              <w:t>All supported 4 Rx antenna ports Bands</w:t>
            </w:r>
          </w:p>
        </w:tc>
      </w:tr>
      <w:tr w:rsidR="005F147F" w:rsidRPr="002E56B9" w14:paraId="44351A31" w14:textId="77777777" w:rsidTr="005F147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3034E35" w14:textId="77777777" w:rsidR="005F147F" w:rsidRPr="002E56B9" w:rsidRDefault="005F147F" w:rsidP="005F147F">
            <w:pPr>
              <w:pStyle w:val="TAL"/>
              <w:rPr>
                <w:szCs w:val="18"/>
                <w:lang w:eastAsia="ko-KR"/>
              </w:rPr>
            </w:pPr>
            <w:r w:rsidRPr="002E56B9">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60DC47D4" w14:textId="77777777" w:rsidR="005F147F" w:rsidRPr="002E56B9" w:rsidRDefault="005F147F" w:rsidP="005F147F">
            <w:pPr>
              <w:pStyle w:val="TAL"/>
            </w:pPr>
            <w:r w:rsidRPr="002E56B9">
              <w:t>A.4.3.9-12 AND FDD</w:t>
            </w:r>
          </w:p>
        </w:tc>
        <w:tc>
          <w:tcPr>
            <w:tcW w:w="2424" w:type="pct"/>
            <w:tcBorders>
              <w:top w:val="single" w:sz="4" w:space="0" w:color="auto"/>
              <w:left w:val="single" w:sz="4" w:space="0" w:color="auto"/>
              <w:bottom w:val="single" w:sz="4" w:space="0" w:color="auto"/>
              <w:right w:val="single" w:sz="4" w:space="0" w:color="auto"/>
            </w:tcBorders>
            <w:hideMark/>
          </w:tcPr>
          <w:p w14:paraId="7DBC8487" w14:textId="77777777" w:rsidR="005F147F" w:rsidRPr="002E56B9" w:rsidRDefault="005F147F" w:rsidP="005F147F">
            <w:pPr>
              <w:pStyle w:val="TAL"/>
            </w:pPr>
            <w:r w:rsidRPr="002E56B9">
              <w:t>All supported FDD FR1 band with UL MIMO capabilities</w:t>
            </w:r>
          </w:p>
        </w:tc>
      </w:tr>
      <w:tr w:rsidR="005F147F" w:rsidRPr="002E56B9" w14:paraId="652E73D9" w14:textId="77777777" w:rsidTr="005F147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43A9A0D" w14:textId="77777777" w:rsidR="005F147F" w:rsidRPr="002E56B9" w:rsidRDefault="005F147F" w:rsidP="005F147F">
            <w:pPr>
              <w:pStyle w:val="TAL"/>
              <w:rPr>
                <w:rFonts w:eastAsia="Malgun Gothic"/>
                <w:szCs w:val="18"/>
                <w:lang w:eastAsia="ko-KR"/>
              </w:rPr>
            </w:pPr>
            <w:r w:rsidRPr="002E56B9">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1734ACCE" w14:textId="77777777" w:rsidR="005F147F" w:rsidRPr="002E56B9" w:rsidRDefault="005F147F" w:rsidP="005F147F">
            <w:pPr>
              <w:pStyle w:val="TAL"/>
            </w:pPr>
            <w:r w:rsidRPr="002E56B9">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5AD62AA2" w14:textId="77777777" w:rsidR="005F147F" w:rsidRPr="002E56B9" w:rsidRDefault="005F147F" w:rsidP="005F147F">
            <w:pPr>
              <w:pStyle w:val="TAL"/>
            </w:pPr>
            <w:r w:rsidRPr="002E56B9">
              <w:t>Any TDD FR2 band within the set supporting 50 MHz UE Channel BW</w:t>
            </w:r>
          </w:p>
        </w:tc>
      </w:tr>
      <w:tr w:rsidR="005F147F" w:rsidRPr="002E56B9" w14:paraId="1968BFB4" w14:textId="77777777" w:rsidTr="005F147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1F345B" w14:textId="77777777" w:rsidR="005F147F" w:rsidRPr="002E56B9" w:rsidRDefault="005F147F" w:rsidP="005F147F">
            <w:pPr>
              <w:pStyle w:val="TAL"/>
              <w:rPr>
                <w:rFonts w:eastAsia="Malgun Gothic"/>
                <w:szCs w:val="18"/>
                <w:lang w:eastAsia="ko-KR"/>
              </w:rPr>
            </w:pPr>
            <w:r w:rsidRPr="002E56B9">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42286FCF" w14:textId="77777777" w:rsidR="005F147F" w:rsidRPr="002E56B9" w:rsidRDefault="005F147F" w:rsidP="005F147F">
            <w:pPr>
              <w:pStyle w:val="TAL"/>
            </w:pPr>
            <w:r w:rsidRPr="002E56B9">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24562F7E" w14:textId="77777777" w:rsidR="005F147F" w:rsidRPr="002E56B9" w:rsidRDefault="005F147F" w:rsidP="005F147F">
            <w:pPr>
              <w:pStyle w:val="TAL"/>
            </w:pPr>
            <w:r w:rsidRPr="002E56B9">
              <w:t>Any TDD FR2 band within the set supporting 100 MHz UE Channel BW</w:t>
            </w:r>
          </w:p>
        </w:tc>
      </w:tr>
      <w:tr w:rsidR="005F147F" w:rsidRPr="002E56B9" w14:paraId="3D1EBD72" w14:textId="77777777" w:rsidTr="005F147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28F2871" w14:textId="77777777" w:rsidR="005F147F" w:rsidRPr="002E56B9" w:rsidRDefault="005F147F" w:rsidP="005F147F">
            <w:pPr>
              <w:pStyle w:val="TAL"/>
              <w:rPr>
                <w:rFonts w:eastAsia="Malgun Gothic"/>
                <w:szCs w:val="18"/>
                <w:lang w:eastAsia="ko-KR"/>
              </w:rPr>
            </w:pPr>
            <w:r w:rsidRPr="002E56B9">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290F5EE7" w14:textId="77777777" w:rsidR="005F147F" w:rsidRPr="002E56B9" w:rsidRDefault="005F147F" w:rsidP="005F147F">
            <w:pPr>
              <w:pStyle w:val="TAL"/>
            </w:pPr>
            <w:r w:rsidRPr="002E56B9">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4DB89451" w14:textId="77777777" w:rsidR="005F147F" w:rsidRPr="002E56B9" w:rsidRDefault="005F147F" w:rsidP="005F147F">
            <w:pPr>
              <w:pStyle w:val="TAL"/>
            </w:pPr>
            <w:r w:rsidRPr="002E56B9">
              <w:t>Any TDD FR2 band within the set supporting 200 MHz UE Channel BW</w:t>
            </w:r>
          </w:p>
        </w:tc>
      </w:tr>
      <w:tr w:rsidR="005F147F" w:rsidRPr="002E56B9" w14:paraId="3EA78B65" w14:textId="77777777" w:rsidTr="005F147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5685F8" w14:textId="77777777" w:rsidR="005F147F" w:rsidRPr="002E56B9" w:rsidRDefault="005F147F" w:rsidP="005F147F">
            <w:pPr>
              <w:pStyle w:val="TAL"/>
              <w:rPr>
                <w:szCs w:val="18"/>
                <w:lang w:eastAsia="zh-CN"/>
              </w:rPr>
            </w:pPr>
            <w:r w:rsidRPr="002E56B9">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155E66D8" w14:textId="77777777" w:rsidR="005F147F" w:rsidRPr="002E56B9" w:rsidRDefault="005F147F" w:rsidP="005F147F">
            <w:pPr>
              <w:pStyle w:val="TAL"/>
            </w:pPr>
            <w:r w:rsidRPr="002E56B9">
              <w:t>A.4.3.1-9</w:t>
            </w:r>
          </w:p>
        </w:tc>
        <w:tc>
          <w:tcPr>
            <w:tcW w:w="2424" w:type="pct"/>
            <w:tcBorders>
              <w:top w:val="single" w:sz="4" w:space="0" w:color="auto"/>
              <w:left w:val="single" w:sz="4" w:space="0" w:color="auto"/>
              <w:bottom w:val="single" w:sz="4" w:space="0" w:color="auto"/>
              <w:right w:val="single" w:sz="4" w:space="0" w:color="auto"/>
            </w:tcBorders>
            <w:hideMark/>
          </w:tcPr>
          <w:p w14:paraId="619C2796" w14:textId="77777777" w:rsidR="005F147F" w:rsidRPr="002E56B9" w:rsidRDefault="005F147F" w:rsidP="005F147F">
            <w:pPr>
              <w:pStyle w:val="TAL"/>
              <w:rPr>
                <w:lang w:eastAsia="zh-CN"/>
              </w:rPr>
            </w:pPr>
            <w:r w:rsidRPr="002E56B9">
              <w:rPr>
                <w:lang w:eastAsia="zh-CN"/>
              </w:rPr>
              <w:t xml:space="preserve">All supported FR1 </w:t>
            </w:r>
            <w:proofErr w:type="spellStart"/>
            <w:r w:rsidRPr="002E56B9">
              <w:rPr>
                <w:lang w:eastAsia="zh-CN"/>
              </w:rPr>
              <w:t>sidelink</w:t>
            </w:r>
            <w:proofErr w:type="spellEnd"/>
            <w:r w:rsidRPr="002E56B9">
              <w:rPr>
                <w:lang w:eastAsia="zh-CN"/>
              </w:rPr>
              <w:t xml:space="preserve"> bands</w:t>
            </w:r>
          </w:p>
        </w:tc>
      </w:tr>
      <w:tr w:rsidR="005F147F" w:rsidRPr="002E56B9" w14:paraId="6395E880" w14:textId="77777777" w:rsidTr="005F147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C9B7CBB" w14:textId="77777777" w:rsidR="005F147F" w:rsidRPr="002E56B9" w:rsidRDefault="005F147F" w:rsidP="005F147F">
            <w:pPr>
              <w:pStyle w:val="TAL"/>
              <w:rPr>
                <w:rFonts w:eastAsia="SimSun"/>
                <w:szCs w:val="18"/>
                <w:lang w:eastAsia="zh-CN"/>
              </w:rPr>
            </w:pPr>
            <w:r w:rsidRPr="002E56B9">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340CE003" w14:textId="77777777" w:rsidR="005F147F" w:rsidRPr="002E56B9" w:rsidRDefault="005F147F" w:rsidP="005F147F">
            <w:pPr>
              <w:pStyle w:val="TAL"/>
            </w:pPr>
            <w:r w:rsidRPr="002E56B9">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6CFA90E7" w14:textId="77777777" w:rsidR="005F147F" w:rsidRPr="002E56B9" w:rsidRDefault="005F147F" w:rsidP="005F147F">
            <w:pPr>
              <w:pStyle w:val="TAL"/>
              <w:rPr>
                <w:lang w:eastAsia="zh-CN"/>
              </w:rPr>
            </w:pPr>
            <w:r w:rsidRPr="002E56B9">
              <w:rPr>
                <w:szCs w:val="18"/>
              </w:rPr>
              <w:t>All supported TDD bands among n40, n</w:t>
            </w:r>
            <w:r w:rsidRPr="002E56B9">
              <w:rPr>
                <w:lang w:eastAsia="zh-CN"/>
              </w:rPr>
              <w:t>41, n77, n78, n79</w:t>
            </w:r>
          </w:p>
        </w:tc>
      </w:tr>
      <w:tr w:rsidR="005F147F" w:rsidRPr="002E56B9" w14:paraId="0ACB1656" w14:textId="77777777" w:rsidTr="005F147F">
        <w:trPr>
          <w:cantSplit/>
          <w:trHeight w:val="173"/>
        </w:trPr>
        <w:tc>
          <w:tcPr>
            <w:tcW w:w="347" w:type="pct"/>
            <w:tcBorders>
              <w:top w:val="single" w:sz="4" w:space="0" w:color="auto"/>
              <w:left w:val="single" w:sz="4" w:space="0" w:color="auto"/>
              <w:bottom w:val="single" w:sz="4" w:space="0" w:color="auto"/>
              <w:right w:val="single" w:sz="4" w:space="0" w:color="auto"/>
            </w:tcBorders>
          </w:tcPr>
          <w:p w14:paraId="090556A3" w14:textId="77777777" w:rsidR="005F147F" w:rsidRPr="002E56B9" w:rsidRDefault="005F147F" w:rsidP="005F147F">
            <w:pPr>
              <w:pStyle w:val="TAL"/>
              <w:rPr>
                <w:rFonts w:eastAsia="SimSun"/>
                <w:szCs w:val="18"/>
                <w:lang w:eastAsia="zh-CN"/>
              </w:rPr>
            </w:pPr>
            <w:r w:rsidRPr="002E56B9">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2CD9606A" w14:textId="77777777" w:rsidR="005F147F" w:rsidRPr="002E56B9" w:rsidRDefault="005F147F" w:rsidP="005F147F">
            <w:pPr>
              <w:pStyle w:val="TAL"/>
              <w:rPr>
                <w:lang w:eastAsia="zh-CN"/>
              </w:rPr>
            </w:pPr>
            <w:r w:rsidRPr="002E56B9">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2A549B00" w14:textId="77777777" w:rsidR="005F147F" w:rsidRPr="002E56B9" w:rsidRDefault="005F147F" w:rsidP="005F147F">
            <w:pPr>
              <w:pStyle w:val="TAL"/>
              <w:rPr>
                <w:szCs w:val="18"/>
              </w:rPr>
            </w:pPr>
            <w:r w:rsidRPr="002E56B9">
              <w:t>All supported FR1 Bands for operation with shared spectrum channel access</w:t>
            </w:r>
          </w:p>
        </w:tc>
      </w:tr>
      <w:tr w:rsidR="005F147F" w:rsidRPr="002E56B9" w14:paraId="76CF5B15" w14:textId="77777777" w:rsidTr="005F147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C2491B9" w14:textId="77777777" w:rsidR="005F147F" w:rsidRPr="002E56B9" w:rsidRDefault="005F147F" w:rsidP="005F147F">
            <w:pPr>
              <w:pStyle w:val="TAL"/>
              <w:rPr>
                <w:rFonts w:eastAsia="SimSun"/>
                <w:lang w:eastAsia="zh-CN"/>
              </w:rPr>
            </w:pPr>
            <w:r w:rsidRPr="002E56B9">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1F72DB1" w14:textId="77777777" w:rsidR="005F147F" w:rsidRPr="002E56B9" w:rsidRDefault="005F147F" w:rsidP="005F147F">
            <w:pPr>
              <w:pStyle w:val="TAL"/>
              <w:rPr>
                <w:rFonts w:eastAsia="SimSun" w:cs="Arial"/>
                <w:b/>
                <w:bCs/>
                <w:lang w:eastAsia="zh-CN"/>
              </w:rPr>
            </w:pPr>
            <w:r w:rsidRPr="002E56B9">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2A09DB7" w14:textId="77777777" w:rsidR="005F147F" w:rsidRPr="002E56B9" w:rsidRDefault="005F147F" w:rsidP="005F147F">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5F147F" w:rsidRPr="002E56B9" w14:paraId="4AA88D77" w14:textId="77777777" w:rsidTr="005F147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BE61A29" w14:textId="77777777" w:rsidR="005F147F" w:rsidRPr="002E56B9" w:rsidRDefault="005F147F" w:rsidP="005F147F">
            <w:pPr>
              <w:pStyle w:val="TAL"/>
              <w:rPr>
                <w:rFonts w:eastAsia="SimSun"/>
                <w:lang w:eastAsia="zh-CN"/>
              </w:rPr>
            </w:pPr>
            <w:r w:rsidRPr="002E56B9">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5864F2B" w14:textId="77777777" w:rsidR="005F147F" w:rsidRPr="002E56B9" w:rsidRDefault="005F147F" w:rsidP="005F147F">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C97E7E8" w14:textId="77777777" w:rsidR="005F147F" w:rsidRPr="002E56B9" w:rsidRDefault="005F147F" w:rsidP="005F147F">
            <w:pPr>
              <w:pStyle w:val="TAL"/>
              <w:rPr>
                <w:rFonts w:eastAsia="SimSun"/>
                <w:lang w:eastAsia="zh-CN"/>
              </w:rPr>
            </w:pPr>
          </w:p>
        </w:tc>
      </w:tr>
      <w:tr w:rsidR="005F147F" w:rsidRPr="002E56B9" w14:paraId="7EE88568" w14:textId="77777777" w:rsidTr="005F147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F47F46F" w14:textId="77777777" w:rsidR="005F147F" w:rsidRPr="002E56B9" w:rsidRDefault="005F147F" w:rsidP="005F147F">
            <w:pPr>
              <w:pStyle w:val="TAL"/>
              <w:rPr>
                <w:rFonts w:eastAsia="SimSun"/>
                <w:lang w:eastAsia="zh-CN"/>
              </w:rPr>
            </w:pPr>
            <w:r w:rsidRPr="002E56B9">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67916DF" w14:textId="77777777" w:rsidR="005F147F" w:rsidRPr="002E56B9" w:rsidRDefault="005F147F" w:rsidP="005F147F">
            <w:pPr>
              <w:pStyle w:val="TAL"/>
              <w:rPr>
                <w:rFonts w:eastAsia="SimSun" w:cs="Arial"/>
                <w:lang w:eastAsia="zh-CN"/>
              </w:rPr>
            </w:pPr>
            <w:r w:rsidRPr="002E56B9">
              <w:t>V</w:t>
            </w:r>
            <w:r w:rsidRPr="002E56B9">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E6F4CF8" w14:textId="77777777" w:rsidR="005F147F" w:rsidRPr="002E56B9" w:rsidRDefault="005F147F" w:rsidP="005F147F">
            <w:pPr>
              <w:pStyle w:val="TAL"/>
              <w:rPr>
                <w:rFonts w:eastAsia="SimSun"/>
                <w:lang w:eastAsia="zh-CN"/>
              </w:rPr>
            </w:pPr>
          </w:p>
        </w:tc>
      </w:tr>
      <w:tr w:rsidR="005F147F" w:rsidRPr="002E56B9" w14:paraId="078E3933" w14:textId="77777777" w:rsidTr="005F147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952D347" w14:textId="77777777" w:rsidR="005F147F" w:rsidRPr="002E56B9" w:rsidRDefault="005F147F" w:rsidP="005F147F">
            <w:pPr>
              <w:pStyle w:val="TAL"/>
              <w:rPr>
                <w:rFonts w:eastAsia="SimSun"/>
                <w:lang w:eastAsia="zh-CN"/>
              </w:rPr>
            </w:pPr>
            <w:r w:rsidRPr="002E56B9">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980253B" w14:textId="77777777" w:rsidR="005F147F" w:rsidRPr="002E56B9" w:rsidRDefault="005F147F" w:rsidP="005F147F">
            <w:pPr>
              <w:pStyle w:val="TAL"/>
            </w:pPr>
            <w:r w:rsidRPr="002E56B9">
              <w:rPr>
                <w:rFonts w:eastAsia="SimSun" w:cs="Arial"/>
                <w:lang w:eastAsia="zh-CN"/>
              </w:rPr>
              <w:t>A.4.3.9-12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4212B7E" w14:textId="77777777" w:rsidR="005F147F" w:rsidRPr="002E56B9" w:rsidRDefault="005F147F" w:rsidP="005F147F">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5F147F" w:rsidRPr="002E56B9" w14:paraId="5FED1D3F" w14:textId="77777777" w:rsidTr="005F147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6350462" w14:textId="77777777" w:rsidR="005F147F" w:rsidRPr="002E56B9" w:rsidRDefault="005F147F" w:rsidP="005F147F">
            <w:pPr>
              <w:pStyle w:val="TAL"/>
              <w:rPr>
                <w:rFonts w:eastAsia="SimSun"/>
                <w:lang w:eastAsia="zh-CN"/>
              </w:rPr>
            </w:pPr>
            <w:r w:rsidRPr="002E56B9">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AF61FE8" w14:textId="77777777" w:rsidR="005F147F" w:rsidRPr="002E56B9" w:rsidRDefault="005F147F" w:rsidP="005F147F">
            <w:pPr>
              <w:pStyle w:val="TAL"/>
            </w:pPr>
            <w:r w:rsidRPr="002E56B9">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F32EE4E" w14:textId="77777777" w:rsidR="005F147F" w:rsidRPr="002E56B9" w:rsidRDefault="005F147F" w:rsidP="005F147F">
            <w:pPr>
              <w:pStyle w:val="TAL"/>
            </w:pPr>
            <w:r w:rsidRPr="002E56B9">
              <w:rPr>
                <w:rFonts w:eastAsia="SimSun"/>
                <w:lang w:eastAsia="zh-CN"/>
              </w:rPr>
              <w:t>All supported FR2 Bands with UL MIMO capabilities</w:t>
            </w:r>
          </w:p>
        </w:tc>
      </w:tr>
      <w:tr w:rsidR="005F147F" w:rsidRPr="002E56B9" w14:paraId="2F1649CF" w14:textId="77777777" w:rsidTr="005F147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687DDEB" w14:textId="77777777" w:rsidR="005F147F" w:rsidRPr="002E56B9" w:rsidRDefault="005F147F" w:rsidP="005F147F">
            <w:pPr>
              <w:pStyle w:val="TAL"/>
              <w:rPr>
                <w:rFonts w:eastAsia="SimSun"/>
                <w:lang w:eastAsia="zh-CN"/>
              </w:rPr>
            </w:pPr>
            <w:r w:rsidRPr="002E56B9">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55946A7" w14:textId="77777777" w:rsidR="005F147F" w:rsidRPr="002E56B9" w:rsidRDefault="005F147F" w:rsidP="005F147F">
            <w:pPr>
              <w:pStyle w:val="TAL"/>
              <w:rPr>
                <w:rFonts w:eastAsia="SimSun" w:cs="Arial"/>
                <w:lang w:eastAsia="zh-CN"/>
              </w:rPr>
            </w:pPr>
            <w:r w:rsidRPr="002E56B9">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CF85D0C" w14:textId="77777777" w:rsidR="005F147F" w:rsidRPr="002E56B9" w:rsidRDefault="005F147F" w:rsidP="005F147F">
            <w:pPr>
              <w:pStyle w:val="TAL"/>
              <w:rPr>
                <w:rFonts w:eastAsia="SimSun"/>
                <w:lang w:eastAsia="zh-CN"/>
              </w:rPr>
            </w:pPr>
            <w:r w:rsidRPr="002E56B9">
              <w:rPr>
                <w:rFonts w:eastAsia="SimSun"/>
                <w:lang w:eastAsia="zh-CN"/>
              </w:rPr>
              <w:t>All supported FR1 Bands with UL MIMO capabilities and SUL bands</w:t>
            </w:r>
          </w:p>
        </w:tc>
      </w:tr>
      <w:tr w:rsidR="005F147F" w:rsidRPr="002E56B9" w14:paraId="74BECF34" w14:textId="77777777" w:rsidTr="005F147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51A69BD" w14:textId="77777777" w:rsidR="005F147F" w:rsidRPr="002E56B9" w:rsidRDefault="005F147F" w:rsidP="005F147F">
            <w:pPr>
              <w:pStyle w:val="TAL"/>
              <w:rPr>
                <w:rFonts w:eastAsia="SimSun"/>
                <w:lang w:eastAsia="zh-CN"/>
              </w:rPr>
            </w:pPr>
            <w:r w:rsidRPr="002E56B9">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1571B79" w14:textId="77777777" w:rsidR="005F147F" w:rsidRPr="002E56B9" w:rsidRDefault="005F147F" w:rsidP="005F147F">
            <w:pPr>
              <w:pStyle w:val="TAL"/>
              <w:rPr>
                <w:rFonts w:eastAsia="SimSun" w:cs="Arial"/>
                <w:lang w:eastAsia="zh-CN"/>
              </w:rPr>
            </w:pPr>
            <w:r w:rsidRPr="002E56B9">
              <w:rPr>
                <w:lang w:eastAsia="zh-CN"/>
              </w:rPr>
              <w:t>{n46, n96, n102}</w:t>
            </w:r>
            <w:r w:rsidRPr="002E56B9">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5C5EA6A" w14:textId="77777777" w:rsidR="005F147F" w:rsidRPr="002E56B9" w:rsidRDefault="005F147F" w:rsidP="005F147F">
            <w:pPr>
              <w:pStyle w:val="TAL"/>
              <w:rPr>
                <w:rFonts w:eastAsia="SimSun"/>
                <w:lang w:eastAsia="zh-CN"/>
              </w:rPr>
            </w:pPr>
            <w:r w:rsidRPr="002E56B9">
              <w:rPr>
                <w:rFonts w:eastAsia="SimSun"/>
                <w:lang w:eastAsia="zh-CN"/>
              </w:rPr>
              <w:t>All supported TDD FR1 bands with CCA</w:t>
            </w:r>
          </w:p>
        </w:tc>
      </w:tr>
      <w:tr w:rsidR="005F147F" w:rsidRPr="002E56B9" w14:paraId="3FE7386C" w14:textId="77777777" w:rsidTr="005F147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71FF0E8" w14:textId="77777777" w:rsidR="005F147F" w:rsidRPr="002E56B9" w:rsidRDefault="005F147F" w:rsidP="005F147F">
            <w:pPr>
              <w:pStyle w:val="TAL"/>
              <w:rPr>
                <w:rFonts w:eastAsia="SimSun"/>
                <w:lang w:eastAsia="zh-CN"/>
              </w:rPr>
            </w:pPr>
            <w:r w:rsidRPr="002E56B9">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F69C739" w14:textId="77777777" w:rsidR="005F147F" w:rsidRPr="002E56B9" w:rsidRDefault="005F147F" w:rsidP="005F147F">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80CD8D6" w14:textId="77777777" w:rsidR="005F147F" w:rsidRPr="002E56B9" w:rsidRDefault="005F147F" w:rsidP="005F147F">
            <w:pPr>
              <w:pStyle w:val="TAL"/>
              <w:rPr>
                <w:rFonts w:eastAsia="SimSun"/>
                <w:lang w:eastAsia="zh-CN"/>
              </w:rPr>
            </w:pPr>
          </w:p>
        </w:tc>
      </w:tr>
      <w:tr w:rsidR="005F147F" w:rsidRPr="002E56B9" w14:paraId="7F9920B7" w14:textId="77777777" w:rsidTr="005F147F">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246C674B" w14:textId="77777777" w:rsidR="005F147F" w:rsidRPr="002E56B9" w:rsidRDefault="005F147F" w:rsidP="005F147F">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62B613E6" wp14:editId="7E2648E0">
                  <wp:extent cx="120650" cy="120650"/>
                  <wp:effectExtent l="0" t="0" r="12700" b="12700"/>
                  <wp:docPr id="7"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1DC6AFEA" wp14:editId="6A576545">
                  <wp:extent cx="120650" cy="120650"/>
                  <wp:effectExtent l="0" t="0" r="12700" b="12700"/>
                  <wp:docPr id="8"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{n1,n2}: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6DC37CD6" w14:textId="77777777" w:rsidR="005F147F" w:rsidRPr="002E56B9" w:rsidRDefault="005F147F" w:rsidP="005F147F">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3088F9CD" w14:textId="77777777" w:rsidR="005F147F" w:rsidRPr="002E56B9" w:rsidRDefault="005F147F" w:rsidP="005F147F">
      <w:pPr>
        <w:rPr>
          <w:lang w:eastAsia="x-none"/>
        </w:rPr>
      </w:pPr>
    </w:p>
    <w:p w14:paraId="11E407EA" w14:textId="77777777" w:rsidR="005F147F" w:rsidRPr="002E56B9" w:rsidRDefault="005F147F" w:rsidP="005F147F">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785"/>
        <w:gridCol w:w="11"/>
        <w:gridCol w:w="5917"/>
        <w:gridCol w:w="17"/>
      </w:tblGrid>
      <w:tr w:rsidR="005F147F" w:rsidRPr="002E56B9" w14:paraId="417911D5"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41058B2" w14:textId="77777777" w:rsidR="005F147F" w:rsidRPr="002E56B9" w:rsidRDefault="005F147F" w:rsidP="005F147F">
            <w:pPr>
              <w:pStyle w:val="TAH"/>
            </w:pPr>
            <w:r w:rsidRPr="002E56B9">
              <w:lastRenderedPageBreak/>
              <w:t>Code</w:t>
            </w:r>
          </w:p>
        </w:tc>
        <w:tc>
          <w:tcPr>
            <w:tcW w:w="2368" w:type="pct"/>
            <w:tcBorders>
              <w:top w:val="single" w:sz="4" w:space="0" w:color="auto"/>
              <w:left w:val="single" w:sz="4" w:space="0" w:color="auto"/>
              <w:bottom w:val="single" w:sz="4" w:space="0" w:color="auto"/>
              <w:right w:val="single" w:sz="4" w:space="0" w:color="auto"/>
            </w:tcBorders>
            <w:hideMark/>
          </w:tcPr>
          <w:p w14:paraId="3227A9D0" w14:textId="77777777" w:rsidR="005F147F" w:rsidRPr="002E56B9" w:rsidRDefault="005F147F" w:rsidP="005F147F">
            <w:pPr>
              <w:pStyle w:val="TAH"/>
            </w:pPr>
            <w:r w:rsidRPr="002E56B9">
              <w:t>Tested CA/DC Configuration Selection Criteria</w:t>
            </w:r>
          </w:p>
        </w:tc>
        <w:tc>
          <w:tcPr>
            <w:tcW w:w="2069" w:type="pct"/>
            <w:gridSpan w:val="2"/>
            <w:tcBorders>
              <w:top w:val="single" w:sz="4" w:space="0" w:color="auto"/>
              <w:left w:val="single" w:sz="4" w:space="0" w:color="auto"/>
              <w:bottom w:val="single" w:sz="4" w:space="0" w:color="auto"/>
              <w:right w:val="single" w:sz="4" w:space="0" w:color="auto"/>
            </w:tcBorders>
            <w:hideMark/>
          </w:tcPr>
          <w:p w14:paraId="36AA61DC" w14:textId="77777777" w:rsidR="005F147F" w:rsidRPr="002E56B9" w:rsidRDefault="005F147F" w:rsidP="005F147F">
            <w:pPr>
              <w:pStyle w:val="TAH"/>
            </w:pPr>
            <w:r w:rsidRPr="002E56B9">
              <w:t>Comment</w:t>
            </w:r>
          </w:p>
        </w:tc>
      </w:tr>
      <w:tr w:rsidR="005F147F" w:rsidRPr="002E56B9" w14:paraId="5ABC4F06"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ADFB35" w14:textId="77777777" w:rsidR="005F147F" w:rsidRPr="002E56B9" w:rsidRDefault="005F147F" w:rsidP="005F147F">
            <w:pPr>
              <w:pStyle w:val="TAL"/>
            </w:pPr>
            <w:r w:rsidRPr="002E56B9">
              <w:t>E001</w:t>
            </w:r>
          </w:p>
        </w:tc>
        <w:tc>
          <w:tcPr>
            <w:tcW w:w="2368" w:type="pct"/>
            <w:tcBorders>
              <w:top w:val="single" w:sz="4" w:space="0" w:color="auto"/>
              <w:left w:val="single" w:sz="4" w:space="0" w:color="auto"/>
              <w:bottom w:val="single" w:sz="4" w:space="0" w:color="auto"/>
              <w:right w:val="single" w:sz="4" w:space="0" w:color="auto"/>
            </w:tcBorders>
            <w:hideMark/>
          </w:tcPr>
          <w:p w14:paraId="198B1080" w14:textId="77777777" w:rsidR="005F147F" w:rsidRPr="002E56B9" w:rsidRDefault="005F147F" w:rsidP="005F147F">
            <w:pPr>
              <w:pStyle w:val="TAL"/>
            </w:pPr>
            <w:r w:rsidRPr="002E56B9">
              <w:rPr>
                <w:szCs w:val="18"/>
              </w:rPr>
              <w:t>DL_2CC(A.4.3.2A.2.1-3) AND A.4.3.2B.2.0-1/1 AND NOT UL(A.4.3.2A.2.1-2)</w:t>
            </w:r>
          </w:p>
        </w:tc>
        <w:tc>
          <w:tcPr>
            <w:tcW w:w="2069" w:type="pct"/>
            <w:gridSpan w:val="2"/>
            <w:tcBorders>
              <w:top w:val="single" w:sz="4" w:space="0" w:color="auto"/>
              <w:left w:val="single" w:sz="4" w:space="0" w:color="auto"/>
              <w:bottom w:val="single" w:sz="4" w:space="0" w:color="auto"/>
              <w:right w:val="single" w:sz="4" w:space="0" w:color="auto"/>
            </w:tcBorders>
            <w:hideMark/>
          </w:tcPr>
          <w:p w14:paraId="0704B5BA" w14:textId="77777777" w:rsidR="005F147F" w:rsidRPr="002E56B9" w:rsidRDefault="005F147F" w:rsidP="005F147F">
            <w:pPr>
              <w:pStyle w:val="TAL"/>
            </w:pPr>
            <w:r w:rsidRPr="002E56B9">
              <w:rPr>
                <w:szCs w:val="18"/>
              </w:rPr>
              <w:t>All supported intra-band contiguous CA Configurations with 2 carriers in DL but no CA in UL</w:t>
            </w:r>
          </w:p>
        </w:tc>
      </w:tr>
      <w:tr w:rsidR="005F147F" w:rsidRPr="002E56B9" w14:paraId="654D62C5"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5308AB3" w14:textId="77777777" w:rsidR="005F147F" w:rsidRPr="002E56B9" w:rsidRDefault="005F147F" w:rsidP="005F147F">
            <w:pPr>
              <w:pStyle w:val="TAL"/>
            </w:pPr>
            <w:r w:rsidRPr="002E56B9">
              <w:rPr>
                <w:rFonts w:eastAsia="SimSun"/>
                <w:szCs w:val="18"/>
              </w:rPr>
              <w:t>E</w:t>
            </w:r>
            <w:r w:rsidRPr="002E56B9">
              <w:rPr>
                <w:szCs w:val="18"/>
              </w:rPr>
              <w:t>00</w:t>
            </w:r>
            <w:r w:rsidRPr="002E56B9">
              <w:rPr>
                <w:rFonts w:eastAsia="SimSun"/>
                <w:szCs w:val="18"/>
              </w:rPr>
              <w:t>2</w:t>
            </w:r>
          </w:p>
        </w:tc>
        <w:tc>
          <w:tcPr>
            <w:tcW w:w="2368" w:type="pct"/>
            <w:tcBorders>
              <w:top w:val="single" w:sz="4" w:space="0" w:color="auto"/>
              <w:left w:val="single" w:sz="4" w:space="0" w:color="auto"/>
              <w:bottom w:val="single" w:sz="4" w:space="0" w:color="auto"/>
              <w:right w:val="single" w:sz="4" w:space="0" w:color="auto"/>
            </w:tcBorders>
            <w:hideMark/>
          </w:tcPr>
          <w:p w14:paraId="3245AF9F" w14:textId="77777777" w:rsidR="005F147F" w:rsidRPr="002E56B9" w:rsidRDefault="005F147F" w:rsidP="005F147F">
            <w:pPr>
              <w:pStyle w:val="TAL"/>
              <w:rPr>
                <w:szCs w:val="18"/>
              </w:rPr>
            </w:pPr>
            <w:r w:rsidRPr="002E56B9">
              <w:rPr>
                <w:szCs w:val="18"/>
              </w:rPr>
              <w:t>DL_2CC(A.4.3.2A.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hideMark/>
          </w:tcPr>
          <w:p w14:paraId="366F4240" w14:textId="77777777" w:rsidR="005F147F" w:rsidRPr="002E56B9" w:rsidRDefault="005F147F" w:rsidP="005F147F">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5F147F" w:rsidRPr="002E56B9" w14:paraId="31419B85"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4D31161" w14:textId="77777777" w:rsidR="005F147F" w:rsidRPr="002E56B9" w:rsidRDefault="005F147F" w:rsidP="005F147F">
            <w:pPr>
              <w:pStyle w:val="TAL"/>
              <w:rPr>
                <w:rFonts w:eastAsia="SimSun"/>
                <w:szCs w:val="18"/>
              </w:rPr>
            </w:pPr>
            <w:r w:rsidRPr="002E56B9">
              <w:rPr>
                <w:rFonts w:eastAsia="SimSun"/>
                <w:szCs w:val="18"/>
              </w:rPr>
              <w:t>E003</w:t>
            </w:r>
          </w:p>
        </w:tc>
        <w:tc>
          <w:tcPr>
            <w:tcW w:w="2368" w:type="pct"/>
            <w:tcBorders>
              <w:top w:val="single" w:sz="4" w:space="0" w:color="auto"/>
              <w:left w:val="single" w:sz="4" w:space="0" w:color="auto"/>
              <w:bottom w:val="single" w:sz="4" w:space="0" w:color="auto"/>
              <w:right w:val="single" w:sz="4" w:space="0" w:color="auto"/>
            </w:tcBorders>
            <w:hideMark/>
          </w:tcPr>
          <w:p w14:paraId="104EB312" w14:textId="77777777" w:rsidR="005F147F" w:rsidRPr="002E56B9" w:rsidRDefault="005F147F" w:rsidP="005F147F">
            <w:pPr>
              <w:pStyle w:val="TAL"/>
              <w:rPr>
                <w:szCs w:val="18"/>
              </w:rPr>
            </w:pPr>
            <w:r w:rsidRPr="002E56B9">
              <w:rPr>
                <w:szCs w:val="18"/>
              </w:rPr>
              <w:t>UL_2CC(A.4.3.2B.2.1-2)</w:t>
            </w:r>
            <w:r w:rsidRPr="002E56B9">
              <w:rPr>
                <w:rFonts w:eastAsia="SimSun"/>
                <w:szCs w:val="18"/>
                <w:lang w:eastAsia="zh-CN"/>
              </w:rPr>
              <w:t xml:space="preserve"> </w:t>
            </w:r>
            <w:r w:rsidRPr="002E56B9">
              <w:t>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3638848B" w14:textId="77777777" w:rsidR="005F147F" w:rsidRPr="002E56B9" w:rsidRDefault="005F147F" w:rsidP="005F147F">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5F147F" w:rsidRPr="002E56B9" w14:paraId="69CDE254"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F7FAAF" w14:textId="77777777" w:rsidR="005F147F" w:rsidRPr="002E56B9" w:rsidRDefault="005F147F" w:rsidP="005F147F">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68" w:type="pct"/>
            <w:tcBorders>
              <w:top w:val="single" w:sz="4" w:space="0" w:color="auto"/>
              <w:left w:val="single" w:sz="4" w:space="0" w:color="auto"/>
              <w:bottom w:val="single" w:sz="4" w:space="0" w:color="auto"/>
              <w:right w:val="single" w:sz="4" w:space="0" w:color="auto"/>
            </w:tcBorders>
            <w:hideMark/>
          </w:tcPr>
          <w:p w14:paraId="1058DC5A" w14:textId="77777777" w:rsidR="005F147F" w:rsidRPr="002E56B9" w:rsidRDefault="005F147F" w:rsidP="005F147F">
            <w:pPr>
              <w:pStyle w:val="TAL"/>
              <w:rPr>
                <w:szCs w:val="18"/>
              </w:rPr>
            </w:pPr>
            <w:r w:rsidRPr="002E56B9">
              <w:rPr>
                <w:szCs w:val="18"/>
              </w:rPr>
              <w:t>DL_2CC(A.4.3.2B.2.1-2)</w:t>
            </w:r>
            <w:r w:rsidRPr="002E56B9">
              <w:rPr>
                <w:rFonts w:eastAsia="SimSun"/>
                <w:szCs w:val="18"/>
                <w:lang w:eastAsia="zh-CN"/>
              </w:rPr>
              <w:t xml:space="preserve"> </w:t>
            </w:r>
            <w:r w:rsidRPr="002E56B9">
              <w:t>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3C0A14D4" w14:textId="77777777" w:rsidR="005F147F" w:rsidRPr="002E56B9" w:rsidRDefault="005F147F" w:rsidP="005F147F">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5F147F" w:rsidRPr="002E56B9" w14:paraId="7A2ABCFB"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A709E23" w14:textId="77777777" w:rsidR="005F147F" w:rsidRPr="002E56B9" w:rsidRDefault="005F147F" w:rsidP="005F147F">
            <w:pPr>
              <w:pStyle w:val="TAL"/>
              <w:rPr>
                <w:rFonts w:eastAsia="SimSun"/>
                <w:szCs w:val="18"/>
              </w:rPr>
            </w:pPr>
            <w:r w:rsidRPr="002E56B9">
              <w:rPr>
                <w:rFonts w:eastAsia="SimSun"/>
                <w:szCs w:val="18"/>
              </w:rPr>
              <w:t>E004</w:t>
            </w:r>
          </w:p>
        </w:tc>
        <w:tc>
          <w:tcPr>
            <w:tcW w:w="2368" w:type="pct"/>
            <w:tcBorders>
              <w:top w:val="single" w:sz="4" w:space="0" w:color="auto"/>
              <w:left w:val="single" w:sz="4" w:space="0" w:color="auto"/>
              <w:bottom w:val="single" w:sz="4" w:space="0" w:color="auto"/>
              <w:right w:val="single" w:sz="4" w:space="0" w:color="auto"/>
            </w:tcBorders>
            <w:hideMark/>
          </w:tcPr>
          <w:p w14:paraId="6D6F7496" w14:textId="77777777" w:rsidR="005F147F" w:rsidRPr="002E56B9" w:rsidRDefault="005F147F" w:rsidP="005F147F">
            <w:pPr>
              <w:pStyle w:val="TAL"/>
              <w:rPr>
                <w:szCs w:val="18"/>
              </w:rPr>
            </w:pPr>
            <w:r w:rsidRPr="002E56B9">
              <w:rPr>
                <w:szCs w:val="18"/>
              </w:rPr>
              <w:t>UL_2CC(A.4.3.2B.2.2-2)</w:t>
            </w:r>
            <w:r w:rsidRPr="002E56B9">
              <w:t xml:space="preserve"> 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67D89075" w14:textId="77777777" w:rsidR="005F147F" w:rsidRPr="002E56B9" w:rsidRDefault="005F147F" w:rsidP="005F147F">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5F147F" w:rsidRPr="002E56B9" w14:paraId="6F28C6F0"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A0D946" w14:textId="77777777" w:rsidR="005F147F" w:rsidRPr="002E56B9" w:rsidRDefault="005F147F" w:rsidP="005F147F">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68" w:type="pct"/>
            <w:tcBorders>
              <w:top w:val="single" w:sz="4" w:space="0" w:color="auto"/>
              <w:left w:val="single" w:sz="4" w:space="0" w:color="auto"/>
              <w:bottom w:val="single" w:sz="4" w:space="0" w:color="auto"/>
              <w:right w:val="single" w:sz="4" w:space="0" w:color="auto"/>
            </w:tcBorders>
            <w:hideMark/>
          </w:tcPr>
          <w:p w14:paraId="39BC4871" w14:textId="77777777" w:rsidR="005F147F" w:rsidRPr="002E56B9" w:rsidRDefault="005F147F" w:rsidP="005F147F">
            <w:pPr>
              <w:pStyle w:val="TAL"/>
              <w:rPr>
                <w:szCs w:val="18"/>
              </w:rPr>
            </w:pPr>
            <w:r w:rsidRPr="002E56B9">
              <w:rPr>
                <w:szCs w:val="18"/>
              </w:rPr>
              <w:t>DL_2CC(A.4.3.2B.2.2-2)</w:t>
            </w:r>
            <w:r w:rsidRPr="002E56B9">
              <w:t xml:space="preserve"> 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0733F41E" w14:textId="77777777" w:rsidR="005F147F" w:rsidRPr="002E56B9" w:rsidRDefault="005F147F" w:rsidP="005F147F">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5F147F" w:rsidRPr="002E56B9" w14:paraId="757EA50F"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A64CD31" w14:textId="77777777" w:rsidR="005F147F" w:rsidRPr="002E56B9" w:rsidRDefault="005F147F" w:rsidP="005F147F">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68" w:type="pct"/>
            <w:tcBorders>
              <w:top w:val="single" w:sz="4" w:space="0" w:color="auto"/>
              <w:left w:val="single" w:sz="4" w:space="0" w:color="auto"/>
              <w:bottom w:val="single" w:sz="4" w:space="0" w:color="auto"/>
              <w:right w:val="single" w:sz="4" w:space="0" w:color="auto"/>
            </w:tcBorders>
            <w:hideMark/>
          </w:tcPr>
          <w:p w14:paraId="582088C5" w14:textId="77777777" w:rsidR="005F147F" w:rsidRPr="002E56B9" w:rsidRDefault="005F147F" w:rsidP="005F147F">
            <w:pPr>
              <w:pStyle w:val="TAL"/>
              <w:rPr>
                <w:szCs w:val="18"/>
              </w:rPr>
            </w:pPr>
            <w:r w:rsidRPr="002E56B9">
              <w:rPr>
                <w:szCs w:val="18"/>
              </w:rPr>
              <w:t>UL_2CC(A.4.3.2B.2.3.1-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732BE1B4" w14:textId="77777777" w:rsidR="005F147F" w:rsidRPr="002E56B9" w:rsidRDefault="005F147F" w:rsidP="005F147F">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5F147F" w:rsidRPr="002E56B9" w14:paraId="49CC668A"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68F153B" w14:textId="77777777" w:rsidR="005F147F" w:rsidRPr="002E56B9" w:rsidRDefault="005F147F" w:rsidP="005F147F">
            <w:pPr>
              <w:pStyle w:val="TAL"/>
              <w:rPr>
                <w:rFonts w:eastAsia="SimSun"/>
                <w:szCs w:val="18"/>
              </w:rPr>
            </w:pPr>
            <w:r w:rsidRPr="002E56B9">
              <w:rPr>
                <w:rFonts w:eastAsia="SimSun"/>
                <w:szCs w:val="18"/>
              </w:rPr>
              <w:t>E00</w:t>
            </w:r>
            <w:r w:rsidRPr="002E56B9">
              <w:rPr>
                <w:rFonts w:eastAsia="SimSun"/>
                <w:szCs w:val="18"/>
                <w:lang w:eastAsia="zh-CN"/>
              </w:rPr>
              <w:t>5a</w:t>
            </w:r>
          </w:p>
        </w:tc>
        <w:tc>
          <w:tcPr>
            <w:tcW w:w="2368" w:type="pct"/>
            <w:tcBorders>
              <w:top w:val="single" w:sz="4" w:space="0" w:color="auto"/>
              <w:left w:val="single" w:sz="4" w:space="0" w:color="auto"/>
              <w:bottom w:val="single" w:sz="4" w:space="0" w:color="auto"/>
              <w:right w:val="single" w:sz="4" w:space="0" w:color="auto"/>
            </w:tcBorders>
            <w:hideMark/>
          </w:tcPr>
          <w:p w14:paraId="0A2E37C0" w14:textId="77777777" w:rsidR="005F147F" w:rsidRPr="002E56B9" w:rsidRDefault="005F147F" w:rsidP="005F147F">
            <w:pPr>
              <w:pStyle w:val="TAL"/>
              <w:rPr>
                <w:szCs w:val="18"/>
              </w:rPr>
            </w:pPr>
            <w:r w:rsidRPr="002E56B9">
              <w:rPr>
                <w:szCs w:val="18"/>
              </w:rPr>
              <w:t>DL_2CC(A.4.3.2B.2.3.1-2)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2A1D86E2" w14:textId="77777777" w:rsidR="005F147F" w:rsidRPr="002E56B9" w:rsidRDefault="005F147F" w:rsidP="005F147F">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5F147F" w:rsidRPr="002E56B9" w14:paraId="20DE3A68"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1869F30" w14:textId="77777777" w:rsidR="005F147F" w:rsidRPr="002E56B9" w:rsidRDefault="005F147F" w:rsidP="005F147F">
            <w:pPr>
              <w:pStyle w:val="TAL"/>
              <w:rPr>
                <w:rFonts w:eastAsia="SimSun"/>
                <w:szCs w:val="18"/>
              </w:rPr>
            </w:pPr>
            <w:r w:rsidRPr="002E56B9">
              <w:rPr>
                <w:rFonts w:eastAsia="SimSun"/>
                <w:szCs w:val="18"/>
              </w:rPr>
              <w:t>E00</w:t>
            </w:r>
            <w:r w:rsidRPr="002E56B9">
              <w:rPr>
                <w:rFonts w:eastAsia="SimSun"/>
                <w:szCs w:val="18"/>
                <w:lang w:eastAsia="zh-CN"/>
              </w:rPr>
              <w:t>5b</w:t>
            </w:r>
          </w:p>
        </w:tc>
        <w:tc>
          <w:tcPr>
            <w:tcW w:w="2368" w:type="pct"/>
            <w:tcBorders>
              <w:top w:val="single" w:sz="4" w:space="0" w:color="auto"/>
              <w:left w:val="single" w:sz="4" w:space="0" w:color="auto"/>
              <w:bottom w:val="single" w:sz="4" w:space="0" w:color="auto"/>
              <w:right w:val="single" w:sz="4" w:space="0" w:color="auto"/>
            </w:tcBorders>
            <w:hideMark/>
          </w:tcPr>
          <w:p w14:paraId="6495D338" w14:textId="77777777" w:rsidR="005F147F" w:rsidRPr="002E56B9" w:rsidRDefault="005F147F" w:rsidP="005F147F">
            <w:pPr>
              <w:pStyle w:val="TAL"/>
              <w:rPr>
                <w:szCs w:val="18"/>
              </w:rPr>
            </w:pPr>
            <w:r w:rsidRPr="002E56B9">
              <w:rPr>
                <w:szCs w:val="18"/>
              </w:rPr>
              <w:t>UL_NR_1CC(A.4.3.2B.2.3.1-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gridSpan w:val="2"/>
            <w:tcBorders>
              <w:top w:val="single" w:sz="4" w:space="0" w:color="auto"/>
              <w:left w:val="single" w:sz="4" w:space="0" w:color="auto"/>
              <w:bottom w:val="single" w:sz="4" w:space="0" w:color="auto"/>
              <w:right w:val="single" w:sz="4" w:space="0" w:color="auto"/>
            </w:tcBorders>
            <w:hideMark/>
          </w:tcPr>
          <w:p w14:paraId="62D502ED" w14:textId="77777777" w:rsidR="005F147F" w:rsidRPr="002E56B9" w:rsidRDefault="005F147F" w:rsidP="005F147F">
            <w:pPr>
              <w:pStyle w:val="TAL"/>
              <w:rPr>
                <w:szCs w:val="18"/>
              </w:rPr>
            </w:pPr>
            <w:r w:rsidRPr="002E56B9">
              <w:rPr>
                <w:szCs w:val="18"/>
              </w:rPr>
              <w:t>All supported Inter-band EN-DC configurations within FR1 with 1 UL NR CC and one or more LTE UL CC(s)</w:t>
            </w:r>
          </w:p>
        </w:tc>
      </w:tr>
      <w:tr w:rsidR="005F147F" w:rsidRPr="002E56B9" w14:paraId="304A6760"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8736860" w14:textId="77777777" w:rsidR="005F147F" w:rsidRPr="002E56B9" w:rsidRDefault="005F147F" w:rsidP="005F147F">
            <w:pPr>
              <w:pStyle w:val="TAL"/>
              <w:rPr>
                <w:rFonts w:eastAsia="SimSun"/>
                <w:szCs w:val="18"/>
              </w:rPr>
            </w:pPr>
            <w:r w:rsidRPr="002E56B9">
              <w:rPr>
                <w:rFonts w:eastAsia="SimSun"/>
                <w:szCs w:val="18"/>
              </w:rPr>
              <w:t>E00</w:t>
            </w:r>
            <w:r w:rsidRPr="002E56B9">
              <w:rPr>
                <w:rFonts w:eastAsia="SimSun"/>
                <w:szCs w:val="18"/>
                <w:lang w:eastAsia="zh-CN"/>
              </w:rPr>
              <w:t>5c</w:t>
            </w:r>
          </w:p>
        </w:tc>
        <w:tc>
          <w:tcPr>
            <w:tcW w:w="2368" w:type="pct"/>
            <w:tcBorders>
              <w:top w:val="single" w:sz="4" w:space="0" w:color="auto"/>
              <w:left w:val="single" w:sz="4" w:space="0" w:color="auto"/>
              <w:bottom w:val="single" w:sz="4" w:space="0" w:color="auto"/>
              <w:right w:val="single" w:sz="4" w:space="0" w:color="auto"/>
            </w:tcBorders>
            <w:hideMark/>
          </w:tcPr>
          <w:p w14:paraId="4E77CE04" w14:textId="77777777" w:rsidR="005F147F" w:rsidRPr="002E56B9" w:rsidRDefault="005F147F" w:rsidP="005F147F">
            <w:pPr>
              <w:pStyle w:val="TAL"/>
              <w:rPr>
                <w:szCs w:val="18"/>
              </w:rPr>
            </w:pPr>
            <w:r w:rsidRPr="002E56B9">
              <w:rPr>
                <w:szCs w:val="18"/>
              </w:rPr>
              <w:t>DL_NR_1CC(A.4.3.2B.2.3.1-2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69" w:type="pct"/>
            <w:gridSpan w:val="2"/>
            <w:tcBorders>
              <w:top w:val="single" w:sz="4" w:space="0" w:color="auto"/>
              <w:left w:val="single" w:sz="4" w:space="0" w:color="auto"/>
              <w:bottom w:val="single" w:sz="4" w:space="0" w:color="auto"/>
              <w:right w:val="single" w:sz="4" w:space="0" w:color="auto"/>
            </w:tcBorders>
            <w:hideMark/>
          </w:tcPr>
          <w:p w14:paraId="6527508F" w14:textId="77777777" w:rsidR="005F147F" w:rsidRPr="002E56B9" w:rsidRDefault="005F147F" w:rsidP="005F147F">
            <w:pPr>
              <w:pStyle w:val="TAL"/>
              <w:rPr>
                <w:szCs w:val="18"/>
              </w:rPr>
            </w:pPr>
            <w:r w:rsidRPr="002E56B9">
              <w:rPr>
                <w:szCs w:val="18"/>
              </w:rPr>
              <w:t>All supported Inter-band EN-DC configurations within FR1 with 1 DL NR CC and one or more LTE DL CC(s)</w:t>
            </w:r>
          </w:p>
        </w:tc>
      </w:tr>
      <w:tr w:rsidR="005F147F" w:rsidRPr="002E56B9" w14:paraId="27473D5D"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16C9728" w14:textId="77777777" w:rsidR="005F147F" w:rsidRPr="002E56B9" w:rsidRDefault="005F147F" w:rsidP="005F147F">
            <w:pPr>
              <w:pStyle w:val="TAL"/>
              <w:rPr>
                <w:rFonts w:eastAsia="SimSun"/>
                <w:szCs w:val="18"/>
              </w:rPr>
            </w:pPr>
            <w:r w:rsidRPr="002E56B9">
              <w:rPr>
                <w:rFonts w:eastAsia="SimSun"/>
                <w:szCs w:val="18"/>
                <w:lang w:eastAsia="zh-Hans"/>
              </w:rPr>
              <w:t>E005d</w:t>
            </w:r>
          </w:p>
        </w:tc>
        <w:tc>
          <w:tcPr>
            <w:tcW w:w="2368" w:type="pct"/>
            <w:tcBorders>
              <w:top w:val="single" w:sz="4" w:space="0" w:color="auto"/>
              <w:left w:val="single" w:sz="4" w:space="0" w:color="auto"/>
              <w:bottom w:val="single" w:sz="4" w:space="0" w:color="auto"/>
              <w:right w:val="single" w:sz="4" w:space="0" w:color="auto"/>
            </w:tcBorders>
            <w:hideMark/>
          </w:tcPr>
          <w:p w14:paraId="2DEFA5BC" w14:textId="77777777" w:rsidR="005F147F" w:rsidRPr="002E56B9" w:rsidRDefault="005F147F" w:rsidP="005F147F">
            <w:pPr>
              <w:pStyle w:val="TAL"/>
              <w:rPr>
                <w:szCs w:val="18"/>
              </w:rPr>
            </w:pPr>
            <w:r w:rsidRPr="002E56B9">
              <w:t>A.4.3.2B.2.3.1-</w:t>
            </w:r>
            <w:r w:rsidRPr="002E56B9">
              <w:rPr>
                <w:rFonts w:eastAsia="SimSun"/>
                <w:lang w:eastAsia="zh-CN"/>
              </w:rPr>
              <w:t>3</w:t>
            </w:r>
          </w:p>
        </w:tc>
        <w:tc>
          <w:tcPr>
            <w:tcW w:w="2069" w:type="pct"/>
            <w:gridSpan w:val="2"/>
            <w:tcBorders>
              <w:top w:val="single" w:sz="4" w:space="0" w:color="auto"/>
              <w:left w:val="single" w:sz="4" w:space="0" w:color="auto"/>
              <w:bottom w:val="single" w:sz="4" w:space="0" w:color="auto"/>
              <w:right w:val="single" w:sz="4" w:space="0" w:color="auto"/>
            </w:tcBorders>
            <w:hideMark/>
          </w:tcPr>
          <w:p w14:paraId="5DB5ECB8" w14:textId="77777777" w:rsidR="005F147F" w:rsidRPr="002E56B9" w:rsidRDefault="005F147F" w:rsidP="005F147F">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5F147F" w:rsidRPr="002E56B9" w14:paraId="4D960048"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tcPr>
          <w:p w14:paraId="7309EF8D" w14:textId="77777777" w:rsidR="005F147F" w:rsidRPr="002E56B9" w:rsidRDefault="005F147F" w:rsidP="005F147F">
            <w:pPr>
              <w:pStyle w:val="TAL"/>
              <w:rPr>
                <w:szCs w:val="18"/>
                <w:lang w:eastAsia="zh-Hans"/>
              </w:rPr>
            </w:pPr>
            <w:r w:rsidRPr="002E56B9">
              <w:rPr>
                <w:szCs w:val="18"/>
                <w:lang w:eastAsia="zh-Hans"/>
              </w:rPr>
              <w:t>E005z</w:t>
            </w:r>
          </w:p>
        </w:tc>
        <w:tc>
          <w:tcPr>
            <w:tcW w:w="2372" w:type="pct"/>
            <w:gridSpan w:val="2"/>
            <w:tcBorders>
              <w:top w:val="single" w:sz="4" w:space="0" w:color="auto"/>
              <w:left w:val="single" w:sz="4" w:space="0" w:color="auto"/>
              <w:bottom w:val="single" w:sz="4" w:space="0" w:color="auto"/>
              <w:right w:val="single" w:sz="4" w:space="0" w:color="auto"/>
            </w:tcBorders>
          </w:tcPr>
          <w:p w14:paraId="5F37DB19" w14:textId="77777777" w:rsidR="005F147F" w:rsidRPr="002E56B9" w:rsidRDefault="005F147F" w:rsidP="005F147F">
            <w:pPr>
              <w:pStyle w:val="TAL"/>
            </w:pPr>
            <w:r w:rsidRPr="002E56B9">
              <w:rPr>
                <w:szCs w:val="18"/>
              </w:rPr>
              <w:t>UL_3CC(A.4.3.2B.2.3.1-2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65" w:type="pct"/>
            <w:tcBorders>
              <w:top w:val="single" w:sz="4" w:space="0" w:color="auto"/>
              <w:left w:val="single" w:sz="4" w:space="0" w:color="auto"/>
              <w:bottom w:val="single" w:sz="4" w:space="0" w:color="auto"/>
              <w:right w:val="single" w:sz="4" w:space="0" w:color="auto"/>
            </w:tcBorders>
          </w:tcPr>
          <w:p w14:paraId="7CDD370E" w14:textId="77777777" w:rsidR="005F147F" w:rsidRPr="002E56B9" w:rsidRDefault="005F147F" w:rsidP="005F147F">
            <w:pPr>
              <w:pStyle w:val="TAL"/>
              <w:rPr>
                <w:szCs w:val="18"/>
              </w:rPr>
            </w:pPr>
            <w:r w:rsidRPr="002E56B9">
              <w:rPr>
                <w:szCs w:val="18"/>
              </w:rPr>
              <w:t>All supported Inter-band EN-DC configurations within FR1 (2UL E-UTRA CCs, 1UL NR CC)</w:t>
            </w:r>
          </w:p>
        </w:tc>
      </w:tr>
      <w:tr w:rsidR="005F147F" w:rsidRPr="002E56B9" w14:paraId="0E840598"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E95AF17" w14:textId="77777777" w:rsidR="005F147F" w:rsidRPr="002E56B9" w:rsidRDefault="005F147F" w:rsidP="005F147F">
            <w:pPr>
              <w:pStyle w:val="TAL"/>
              <w:rPr>
                <w:rFonts w:eastAsia="SimSun"/>
                <w:szCs w:val="18"/>
              </w:rPr>
            </w:pPr>
            <w:r w:rsidRPr="002E56B9">
              <w:rPr>
                <w:rFonts w:eastAsia="SimSun"/>
                <w:szCs w:val="18"/>
              </w:rPr>
              <w:t>E00</w:t>
            </w:r>
            <w:r w:rsidRPr="002E56B9">
              <w:rPr>
                <w:rFonts w:eastAsia="SimSun"/>
                <w:szCs w:val="18"/>
                <w:lang w:eastAsia="zh-CN"/>
              </w:rPr>
              <w:t>6</w:t>
            </w:r>
          </w:p>
        </w:tc>
        <w:tc>
          <w:tcPr>
            <w:tcW w:w="2368" w:type="pct"/>
            <w:tcBorders>
              <w:top w:val="single" w:sz="4" w:space="0" w:color="auto"/>
              <w:left w:val="single" w:sz="4" w:space="0" w:color="auto"/>
              <w:bottom w:val="single" w:sz="4" w:space="0" w:color="auto"/>
              <w:right w:val="single" w:sz="4" w:space="0" w:color="auto"/>
            </w:tcBorders>
            <w:hideMark/>
          </w:tcPr>
          <w:p w14:paraId="1F6AAC2C" w14:textId="77777777" w:rsidR="005F147F" w:rsidRPr="002E56B9" w:rsidRDefault="005F147F" w:rsidP="005F147F">
            <w:pPr>
              <w:pStyle w:val="TAL"/>
              <w:rPr>
                <w:szCs w:val="18"/>
              </w:rPr>
            </w:pPr>
            <w:r w:rsidRPr="002E56B9">
              <w:rPr>
                <w:rFonts w:eastAsia="SimSun"/>
                <w:szCs w:val="18"/>
                <w:lang w:eastAsia="zh-CN"/>
              </w:rPr>
              <w:t>DL_3CC(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69" w:type="pct"/>
            <w:gridSpan w:val="2"/>
            <w:tcBorders>
              <w:top w:val="single" w:sz="4" w:space="0" w:color="auto"/>
              <w:left w:val="single" w:sz="4" w:space="0" w:color="auto"/>
              <w:bottom w:val="single" w:sz="4" w:space="0" w:color="auto"/>
              <w:right w:val="single" w:sz="4" w:space="0" w:color="auto"/>
            </w:tcBorders>
            <w:hideMark/>
          </w:tcPr>
          <w:p w14:paraId="5A5BCAE8" w14:textId="77777777" w:rsidR="005F147F" w:rsidRPr="002E56B9" w:rsidRDefault="005F147F" w:rsidP="005F147F">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5F147F" w:rsidRPr="002E56B9" w14:paraId="75680AAE"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9D74D7D" w14:textId="77777777" w:rsidR="005F147F" w:rsidRPr="002E56B9" w:rsidRDefault="005F147F" w:rsidP="005F147F">
            <w:pPr>
              <w:pStyle w:val="TAL"/>
              <w:rPr>
                <w:rFonts w:eastAsia="SimSun"/>
                <w:szCs w:val="18"/>
              </w:rPr>
            </w:pPr>
            <w:r w:rsidRPr="002E56B9">
              <w:rPr>
                <w:rFonts w:eastAsia="SimSun"/>
                <w:szCs w:val="18"/>
              </w:rPr>
              <w:t>E00</w:t>
            </w:r>
            <w:r w:rsidRPr="002E56B9">
              <w:rPr>
                <w:rFonts w:eastAsia="SimSun"/>
                <w:szCs w:val="18"/>
                <w:lang w:eastAsia="zh-CN"/>
              </w:rPr>
              <w:t>7</w:t>
            </w:r>
          </w:p>
        </w:tc>
        <w:tc>
          <w:tcPr>
            <w:tcW w:w="2368" w:type="pct"/>
            <w:tcBorders>
              <w:top w:val="single" w:sz="4" w:space="0" w:color="auto"/>
              <w:left w:val="single" w:sz="4" w:space="0" w:color="auto"/>
              <w:bottom w:val="single" w:sz="4" w:space="0" w:color="auto"/>
              <w:right w:val="single" w:sz="4" w:space="0" w:color="auto"/>
            </w:tcBorders>
            <w:hideMark/>
          </w:tcPr>
          <w:p w14:paraId="53C4BA3B" w14:textId="77777777" w:rsidR="005F147F" w:rsidRPr="002E56B9" w:rsidRDefault="005F147F" w:rsidP="005F147F">
            <w:pPr>
              <w:pStyle w:val="TAL"/>
              <w:rPr>
                <w:szCs w:val="18"/>
              </w:rPr>
            </w:pPr>
            <w:r w:rsidRPr="002E56B9">
              <w:rPr>
                <w:rFonts w:eastAsia="SimSun"/>
                <w:szCs w:val="18"/>
                <w:lang w:eastAsia="zh-CN"/>
              </w:rPr>
              <w:t>DL_4CC(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69" w:type="pct"/>
            <w:gridSpan w:val="2"/>
            <w:tcBorders>
              <w:top w:val="single" w:sz="4" w:space="0" w:color="auto"/>
              <w:left w:val="single" w:sz="4" w:space="0" w:color="auto"/>
              <w:bottom w:val="single" w:sz="4" w:space="0" w:color="auto"/>
              <w:right w:val="single" w:sz="4" w:space="0" w:color="auto"/>
            </w:tcBorders>
            <w:hideMark/>
          </w:tcPr>
          <w:p w14:paraId="3D295328" w14:textId="77777777" w:rsidR="005F147F" w:rsidRPr="002E56B9" w:rsidRDefault="005F147F" w:rsidP="005F147F">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5F147F" w:rsidRPr="002E56B9" w14:paraId="2C8076DE"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36EBDA8" w14:textId="77777777" w:rsidR="005F147F" w:rsidRPr="002E56B9" w:rsidRDefault="005F147F" w:rsidP="005F147F">
            <w:pPr>
              <w:pStyle w:val="TAL"/>
              <w:rPr>
                <w:rFonts w:eastAsia="SimSun"/>
                <w:szCs w:val="18"/>
              </w:rPr>
            </w:pPr>
            <w:r w:rsidRPr="002E56B9">
              <w:rPr>
                <w:rFonts w:eastAsia="SimSun"/>
                <w:szCs w:val="18"/>
              </w:rPr>
              <w:t>E00</w:t>
            </w:r>
            <w:r w:rsidRPr="002E56B9">
              <w:rPr>
                <w:rFonts w:eastAsia="SimSun"/>
                <w:szCs w:val="18"/>
                <w:lang w:eastAsia="zh-CN"/>
              </w:rPr>
              <w:t>8</w:t>
            </w:r>
          </w:p>
        </w:tc>
        <w:tc>
          <w:tcPr>
            <w:tcW w:w="2368" w:type="pct"/>
            <w:tcBorders>
              <w:top w:val="single" w:sz="4" w:space="0" w:color="auto"/>
              <w:left w:val="single" w:sz="4" w:space="0" w:color="auto"/>
              <w:bottom w:val="single" w:sz="4" w:space="0" w:color="auto"/>
              <w:right w:val="single" w:sz="4" w:space="0" w:color="auto"/>
            </w:tcBorders>
            <w:hideMark/>
          </w:tcPr>
          <w:p w14:paraId="3A6EA708" w14:textId="77777777" w:rsidR="005F147F" w:rsidRPr="002E56B9" w:rsidRDefault="005F147F" w:rsidP="005F147F">
            <w:pPr>
              <w:pStyle w:val="TAL"/>
              <w:rPr>
                <w:szCs w:val="18"/>
              </w:rPr>
            </w:pPr>
            <w:r w:rsidRPr="002E56B9">
              <w:rPr>
                <w:rFonts w:eastAsia="SimSun"/>
                <w:szCs w:val="18"/>
                <w:lang w:eastAsia="zh-CN"/>
              </w:rPr>
              <w:t>DL_5CC(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69" w:type="pct"/>
            <w:gridSpan w:val="2"/>
            <w:tcBorders>
              <w:top w:val="single" w:sz="4" w:space="0" w:color="auto"/>
              <w:left w:val="single" w:sz="4" w:space="0" w:color="auto"/>
              <w:bottom w:val="single" w:sz="4" w:space="0" w:color="auto"/>
              <w:right w:val="single" w:sz="4" w:space="0" w:color="auto"/>
            </w:tcBorders>
            <w:hideMark/>
          </w:tcPr>
          <w:p w14:paraId="420A9EF2" w14:textId="77777777" w:rsidR="005F147F" w:rsidRPr="002E56B9" w:rsidRDefault="005F147F" w:rsidP="005F147F">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5F147F" w:rsidRPr="002E56B9" w14:paraId="26D1D2CD"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75CEB07" w14:textId="77777777" w:rsidR="005F147F" w:rsidRPr="002E56B9" w:rsidRDefault="005F147F" w:rsidP="005F147F">
            <w:pPr>
              <w:pStyle w:val="TAL"/>
              <w:rPr>
                <w:rFonts w:eastAsia="SimSun"/>
                <w:szCs w:val="18"/>
              </w:rPr>
            </w:pPr>
            <w:r w:rsidRPr="002E56B9">
              <w:rPr>
                <w:rFonts w:eastAsia="SimSun"/>
                <w:szCs w:val="18"/>
              </w:rPr>
              <w:t>E00</w:t>
            </w:r>
            <w:r w:rsidRPr="002E56B9">
              <w:rPr>
                <w:rFonts w:eastAsia="SimSun"/>
                <w:szCs w:val="18"/>
                <w:lang w:eastAsia="zh-CN"/>
              </w:rPr>
              <w:t>9</w:t>
            </w:r>
          </w:p>
        </w:tc>
        <w:tc>
          <w:tcPr>
            <w:tcW w:w="2368" w:type="pct"/>
            <w:tcBorders>
              <w:top w:val="single" w:sz="4" w:space="0" w:color="auto"/>
              <w:left w:val="single" w:sz="4" w:space="0" w:color="auto"/>
              <w:bottom w:val="single" w:sz="4" w:space="0" w:color="auto"/>
              <w:right w:val="single" w:sz="4" w:space="0" w:color="auto"/>
            </w:tcBorders>
            <w:hideMark/>
          </w:tcPr>
          <w:p w14:paraId="22B15738" w14:textId="77777777" w:rsidR="005F147F" w:rsidRPr="002E56B9" w:rsidRDefault="005F147F" w:rsidP="005F147F">
            <w:pPr>
              <w:pStyle w:val="TAL"/>
              <w:rPr>
                <w:szCs w:val="18"/>
              </w:rPr>
            </w:pPr>
            <w:r w:rsidRPr="002E56B9">
              <w:rPr>
                <w:rFonts w:eastAsia="SimSun"/>
                <w:szCs w:val="18"/>
                <w:lang w:eastAsia="zh-CN"/>
              </w:rPr>
              <w:t>DL_6CC(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69" w:type="pct"/>
            <w:gridSpan w:val="2"/>
            <w:tcBorders>
              <w:top w:val="single" w:sz="4" w:space="0" w:color="auto"/>
              <w:left w:val="single" w:sz="4" w:space="0" w:color="auto"/>
              <w:bottom w:val="single" w:sz="4" w:space="0" w:color="auto"/>
              <w:right w:val="single" w:sz="4" w:space="0" w:color="auto"/>
            </w:tcBorders>
            <w:hideMark/>
          </w:tcPr>
          <w:p w14:paraId="086BB37F" w14:textId="77777777" w:rsidR="005F147F" w:rsidRPr="002E56B9" w:rsidRDefault="005F147F" w:rsidP="005F147F">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5F147F" w:rsidRPr="002E56B9" w14:paraId="28B71394"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A90B6C5" w14:textId="77777777" w:rsidR="005F147F" w:rsidRPr="002E56B9" w:rsidRDefault="005F147F" w:rsidP="005F147F">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68" w:type="pct"/>
            <w:tcBorders>
              <w:top w:val="single" w:sz="4" w:space="0" w:color="auto"/>
              <w:left w:val="single" w:sz="4" w:space="0" w:color="auto"/>
              <w:bottom w:val="single" w:sz="4" w:space="0" w:color="auto"/>
              <w:right w:val="single" w:sz="4" w:space="0" w:color="auto"/>
            </w:tcBorders>
            <w:hideMark/>
          </w:tcPr>
          <w:p w14:paraId="7CC09B86" w14:textId="77777777" w:rsidR="005F147F" w:rsidRPr="002E56B9" w:rsidRDefault="005F147F" w:rsidP="005F147F">
            <w:pPr>
              <w:pStyle w:val="TAL"/>
              <w:rPr>
                <w:szCs w:val="18"/>
              </w:rPr>
            </w:pPr>
            <w:r w:rsidRPr="002E56B9">
              <w:rPr>
                <w:szCs w:val="18"/>
              </w:rPr>
              <w:t>UL_NR_1CC(A.4.3.2B.2.3.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gridSpan w:val="2"/>
            <w:tcBorders>
              <w:top w:val="single" w:sz="4" w:space="0" w:color="auto"/>
              <w:left w:val="single" w:sz="4" w:space="0" w:color="auto"/>
              <w:bottom w:val="single" w:sz="4" w:space="0" w:color="auto"/>
              <w:right w:val="single" w:sz="4" w:space="0" w:color="auto"/>
            </w:tcBorders>
            <w:hideMark/>
          </w:tcPr>
          <w:p w14:paraId="041B5C78" w14:textId="77777777" w:rsidR="005F147F" w:rsidRPr="002E56B9" w:rsidRDefault="005F147F" w:rsidP="005F147F">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5F147F" w:rsidRPr="002E56B9" w14:paraId="0E21857F"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276E026" w14:textId="77777777" w:rsidR="005F147F" w:rsidRPr="002E56B9" w:rsidRDefault="005F147F" w:rsidP="005F147F">
            <w:pPr>
              <w:pStyle w:val="TAL"/>
              <w:rPr>
                <w:rFonts w:eastAsia="SimSun"/>
                <w:szCs w:val="18"/>
              </w:rPr>
            </w:pPr>
            <w:r w:rsidRPr="002E56B9">
              <w:rPr>
                <w:rFonts w:eastAsia="SimSun"/>
                <w:szCs w:val="18"/>
              </w:rPr>
              <w:t>E0</w:t>
            </w:r>
            <w:r w:rsidRPr="002E56B9">
              <w:rPr>
                <w:rFonts w:eastAsia="SimSun"/>
                <w:szCs w:val="18"/>
                <w:lang w:eastAsia="zh-CN"/>
              </w:rPr>
              <w:t>10a</w:t>
            </w:r>
          </w:p>
        </w:tc>
        <w:tc>
          <w:tcPr>
            <w:tcW w:w="2368" w:type="pct"/>
            <w:tcBorders>
              <w:top w:val="single" w:sz="4" w:space="0" w:color="auto"/>
              <w:left w:val="single" w:sz="4" w:space="0" w:color="auto"/>
              <w:bottom w:val="single" w:sz="4" w:space="0" w:color="auto"/>
              <w:right w:val="single" w:sz="4" w:space="0" w:color="auto"/>
            </w:tcBorders>
            <w:hideMark/>
          </w:tcPr>
          <w:p w14:paraId="7581BAF0" w14:textId="77777777" w:rsidR="005F147F" w:rsidRPr="002E56B9" w:rsidRDefault="005F147F" w:rsidP="005F147F">
            <w:pPr>
              <w:pStyle w:val="TAL"/>
              <w:rPr>
                <w:szCs w:val="18"/>
              </w:rPr>
            </w:pPr>
            <w:r w:rsidRPr="002E56B9">
              <w:rPr>
                <w:szCs w:val="18"/>
              </w:rPr>
              <w:t>DL_NR_1CC(A.4.3.2B.2.3.6-2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69" w:type="pct"/>
            <w:gridSpan w:val="2"/>
            <w:tcBorders>
              <w:top w:val="single" w:sz="4" w:space="0" w:color="auto"/>
              <w:left w:val="single" w:sz="4" w:space="0" w:color="auto"/>
              <w:bottom w:val="single" w:sz="4" w:space="0" w:color="auto"/>
              <w:right w:val="single" w:sz="4" w:space="0" w:color="auto"/>
            </w:tcBorders>
            <w:hideMark/>
          </w:tcPr>
          <w:p w14:paraId="0CED7EAE" w14:textId="77777777" w:rsidR="005F147F" w:rsidRPr="002E56B9" w:rsidRDefault="005F147F" w:rsidP="005F147F">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5F147F" w:rsidRPr="002E56B9" w14:paraId="1B0236F7"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70B1A07" w14:textId="77777777" w:rsidR="005F147F" w:rsidRPr="002E56B9" w:rsidRDefault="005F147F" w:rsidP="005F147F">
            <w:pPr>
              <w:pStyle w:val="TAL"/>
              <w:rPr>
                <w:rFonts w:eastAsia="SimSun"/>
                <w:szCs w:val="18"/>
              </w:rPr>
            </w:pPr>
            <w:r w:rsidRPr="002E56B9">
              <w:rPr>
                <w:rFonts w:eastAsia="SimSun"/>
                <w:szCs w:val="18"/>
              </w:rPr>
              <w:t>E0</w:t>
            </w:r>
            <w:r w:rsidRPr="002E56B9">
              <w:rPr>
                <w:rFonts w:eastAsia="SimSun"/>
                <w:szCs w:val="18"/>
                <w:lang w:eastAsia="zh-CN"/>
              </w:rPr>
              <w:t>11</w:t>
            </w:r>
          </w:p>
        </w:tc>
        <w:tc>
          <w:tcPr>
            <w:tcW w:w="2368" w:type="pct"/>
            <w:tcBorders>
              <w:top w:val="single" w:sz="4" w:space="0" w:color="auto"/>
              <w:left w:val="single" w:sz="4" w:space="0" w:color="auto"/>
              <w:bottom w:val="single" w:sz="4" w:space="0" w:color="auto"/>
              <w:right w:val="single" w:sz="4" w:space="0" w:color="auto"/>
            </w:tcBorders>
            <w:hideMark/>
          </w:tcPr>
          <w:p w14:paraId="3FF23D8F" w14:textId="77777777" w:rsidR="005F147F" w:rsidRPr="002E56B9" w:rsidRDefault="005F147F" w:rsidP="005F147F">
            <w:pPr>
              <w:pStyle w:val="TAL"/>
              <w:rPr>
                <w:szCs w:val="18"/>
              </w:rPr>
            </w:pPr>
            <w:r w:rsidRPr="002E56B9">
              <w:rPr>
                <w:szCs w:val="18"/>
              </w:rPr>
              <w:t>UL_NR_2CC(A.4.3.2B.2.3.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69" w:type="pct"/>
            <w:gridSpan w:val="2"/>
            <w:tcBorders>
              <w:top w:val="single" w:sz="4" w:space="0" w:color="auto"/>
              <w:left w:val="single" w:sz="4" w:space="0" w:color="auto"/>
              <w:bottom w:val="single" w:sz="4" w:space="0" w:color="auto"/>
              <w:right w:val="single" w:sz="4" w:space="0" w:color="auto"/>
            </w:tcBorders>
            <w:hideMark/>
          </w:tcPr>
          <w:p w14:paraId="4B306792" w14:textId="77777777" w:rsidR="005F147F" w:rsidRPr="002E56B9" w:rsidRDefault="005F147F" w:rsidP="005F147F">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5F147F" w:rsidRPr="002E56B9" w14:paraId="36329285"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F035CED" w14:textId="77777777" w:rsidR="005F147F" w:rsidRPr="002E56B9" w:rsidRDefault="005F147F" w:rsidP="005F147F">
            <w:pPr>
              <w:pStyle w:val="TAL"/>
              <w:rPr>
                <w:rFonts w:eastAsia="SimSun"/>
                <w:szCs w:val="18"/>
              </w:rPr>
            </w:pPr>
            <w:r w:rsidRPr="002E56B9">
              <w:rPr>
                <w:rFonts w:eastAsia="SimSun"/>
                <w:szCs w:val="18"/>
              </w:rPr>
              <w:t>E0</w:t>
            </w:r>
            <w:r w:rsidRPr="002E56B9">
              <w:rPr>
                <w:rFonts w:eastAsia="SimSun"/>
                <w:szCs w:val="18"/>
                <w:lang w:eastAsia="zh-CN"/>
              </w:rPr>
              <w:t>11a</w:t>
            </w:r>
          </w:p>
        </w:tc>
        <w:tc>
          <w:tcPr>
            <w:tcW w:w="2368" w:type="pct"/>
            <w:tcBorders>
              <w:top w:val="single" w:sz="4" w:space="0" w:color="auto"/>
              <w:left w:val="single" w:sz="4" w:space="0" w:color="auto"/>
              <w:bottom w:val="single" w:sz="4" w:space="0" w:color="auto"/>
              <w:right w:val="single" w:sz="4" w:space="0" w:color="auto"/>
            </w:tcBorders>
            <w:hideMark/>
          </w:tcPr>
          <w:p w14:paraId="7F10B69A" w14:textId="77777777" w:rsidR="005F147F" w:rsidRPr="002E56B9" w:rsidRDefault="005F147F" w:rsidP="005F147F">
            <w:pPr>
              <w:pStyle w:val="TAL"/>
              <w:rPr>
                <w:rFonts w:eastAsia="SimSun"/>
                <w:szCs w:val="18"/>
                <w:lang w:eastAsia="zh-CN"/>
              </w:rPr>
            </w:pPr>
            <w:r w:rsidRPr="002E56B9">
              <w:rPr>
                <w:rFonts w:eastAsia="SimSun"/>
                <w:szCs w:val="18"/>
                <w:lang w:eastAsia="zh-CN"/>
              </w:rPr>
              <w:t>DL_NR_2CC(</w:t>
            </w:r>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3F3A2F3A" w14:textId="77777777" w:rsidR="005F147F" w:rsidRPr="002E56B9" w:rsidRDefault="005F147F" w:rsidP="005F147F">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5F147F" w:rsidRPr="002E56B9" w14:paraId="575018D5"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D2BD8F9" w14:textId="77777777" w:rsidR="005F147F" w:rsidRPr="002E56B9" w:rsidRDefault="005F147F" w:rsidP="005F147F">
            <w:pPr>
              <w:pStyle w:val="TAL"/>
              <w:rPr>
                <w:rFonts w:eastAsia="SimSun"/>
                <w:szCs w:val="18"/>
              </w:rPr>
            </w:pPr>
            <w:r w:rsidRPr="002E56B9">
              <w:rPr>
                <w:rFonts w:eastAsia="SimSun"/>
                <w:szCs w:val="18"/>
              </w:rPr>
              <w:t>E0</w:t>
            </w:r>
            <w:r w:rsidRPr="002E56B9">
              <w:rPr>
                <w:rFonts w:eastAsia="SimSun"/>
                <w:szCs w:val="18"/>
                <w:lang w:eastAsia="zh-CN"/>
              </w:rPr>
              <w:t>12</w:t>
            </w:r>
          </w:p>
        </w:tc>
        <w:tc>
          <w:tcPr>
            <w:tcW w:w="2368" w:type="pct"/>
            <w:tcBorders>
              <w:top w:val="single" w:sz="4" w:space="0" w:color="auto"/>
              <w:left w:val="single" w:sz="4" w:space="0" w:color="auto"/>
              <w:bottom w:val="single" w:sz="4" w:space="0" w:color="auto"/>
              <w:right w:val="single" w:sz="4" w:space="0" w:color="auto"/>
            </w:tcBorders>
            <w:hideMark/>
          </w:tcPr>
          <w:p w14:paraId="262FAE70" w14:textId="77777777" w:rsidR="005F147F" w:rsidRPr="002E56B9" w:rsidRDefault="005F147F" w:rsidP="005F147F">
            <w:pPr>
              <w:pStyle w:val="TAL"/>
              <w:rPr>
                <w:szCs w:val="18"/>
              </w:rPr>
            </w:pPr>
            <w:r w:rsidRPr="002E56B9">
              <w:rPr>
                <w:szCs w:val="18"/>
              </w:rPr>
              <w:t>UL_NR_3CC(A.4.3.2B.2.3.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69" w:type="pct"/>
            <w:gridSpan w:val="2"/>
            <w:tcBorders>
              <w:top w:val="single" w:sz="4" w:space="0" w:color="auto"/>
              <w:left w:val="single" w:sz="4" w:space="0" w:color="auto"/>
              <w:bottom w:val="single" w:sz="4" w:space="0" w:color="auto"/>
              <w:right w:val="single" w:sz="4" w:space="0" w:color="auto"/>
            </w:tcBorders>
            <w:hideMark/>
          </w:tcPr>
          <w:p w14:paraId="0E43BA55" w14:textId="77777777" w:rsidR="005F147F" w:rsidRPr="002E56B9" w:rsidRDefault="005F147F" w:rsidP="005F147F">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5F147F" w:rsidRPr="002E56B9" w14:paraId="5EF53AB0"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6D587EF" w14:textId="77777777" w:rsidR="005F147F" w:rsidRPr="002E56B9" w:rsidRDefault="005F147F" w:rsidP="005F147F">
            <w:pPr>
              <w:pStyle w:val="TAL"/>
              <w:rPr>
                <w:rFonts w:eastAsia="SimSun"/>
                <w:szCs w:val="18"/>
              </w:rPr>
            </w:pPr>
            <w:r w:rsidRPr="002E56B9">
              <w:rPr>
                <w:rFonts w:eastAsia="SimSun"/>
                <w:szCs w:val="18"/>
              </w:rPr>
              <w:lastRenderedPageBreak/>
              <w:t>E0</w:t>
            </w:r>
            <w:r w:rsidRPr="002E56B9">
              <w:rPr>
                <w:rFonts w:eastAsia="SimSun"/>
                <w:szCs w:val="18"/>
                <w:lang w:eastAsia="zh-CN"/>
              </w:rPr>
              <w:t>12a</w:t>
            </w:r>
          </w:p>
        </w:tc>
        <w:tc>
          <w:tcPr>
            <w:tcW w:w="2368" w:type="pct"/>
            <w:tcBorders>
              <w:top w:val="single" w:sz="4" w:space="0" w:color="auto"/>
              <w:left w:val="single" w:sz="4" w:space="0" w:color="auto"/>
              <w:bottom w:val="single" w:sz="4" w:space="0" w:color="auto"/>
              <w:right w:val="single" w:sz="4" w:space="0" w:color="auto"/>
            </w:tcBorders>
            <w:hideMark/>
          </w:tcPr>
          <w:p w14:paraId="38CCAC86" w14:textId="77777777" w:rsidR="005F147F" w:rsidRPr="002E56B9" w:rsidRDefault="005F147F" w:rsidP="005F147F">
            <w:pPr>
              <w:pStyle w:val="TAL"/>
              <w:rPr>
                <w:rFonts w:eastAsia="SimSun"/>
                <w:szCs w:val="18"/>
                <w:lang w:eastAsia="zh-CN"/>
              </w:rPr>
            </w:pPr>
            <w:r w:rsidRPr="002E56B9">
              <w:rPr>
                <w:rFonts w:eastAsia="SimSun"/>
                <w:szCs w:val="18"/>
                <w:lang w:eastAsia="zh-CN"/>
              </w:rPr>
              <w:t>DL_NR_3CC(A.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1F035C36" w14:textId="77777777" w:rsidR="005F147F" w:rsidRPr="002E56B9" w:rsidRDefault="005F147F" w:rsidP="005F147F">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5F147F" w:rsidRPr="002E56B9" w14:paraId="3CD95E81"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0D95F30" w14:textId="77777777" w:rsidR="005F147F" w:rsidRPr="002E56B9" w:rsidRDefault="005F147F" w:rsidP="005F147F">
            <w:pPr>
              <w:pStyle w:val="TAL"/>
              <w:rPr>
                <w:rFonts w:eastAsia="SimSun"/>
                <w:szCs w:val="18"/>
              </w:rPr>
            </w:pPr>
            <w:r w:rsidRPr="002E56B9">
              <w:rPr>
                <w:rFonts w:eastAsia="SimSun"/>
                <w:szCs w:val="18"/>
              </w:rPr>
              <w:t>E0</w:t>
            </w:r>
            <w:r w:rsidRPr="002E56B9">
              <w:rPr>
                <w:rFonts w:eastAsia="SimSun"/>
                <w:szCs w:val="18"/>
                <w:lang w:eastAsia="zh-CN"/>
              </w:rPr>
              <w:t>13</w:t>
            </w:r>
          </w:p>
        </w:tc>
        <w:tc>
          <w:tcPr>
            <w:tcW w:w="2368" w:type="pct"/>
            <w:tcBorders>
              <w:top w:val="single" w:sz="4" w:space="0" w:color="auto"/>
              <w:left w:val="single" w:sz="4" w:space="0" w:color="auto"/>
              <w:bottom w:val="single" w:sz="4" w:space="0" w:color="auto"/>
              <w:right w:val="single" w:sz="4" w:space="0" w:color="auto"/>
            </w:tcBorders>
            <w:hideMark/>
          </w:tcPr>
          <w:p w14:paraId="2E256179" w14:textId="77777777" w:rsidR="005F147F" w:rsidRPr="002E56B9" w:rsidRDefault="005F147F" w:rsidP="005F147F">
            <w:pPr>
              <w:pStyle w:val="TAL"/>
              <w:rPr>
                <w:szCs w:val="18"/>
              </w:rPr>
            </w:pPr>
            <w:r w:rsidRPr="002E56B9">
              <w:rPr>
                <w:szCs w:val="18"/>
              </w:rPr>
              <w:t>UL_NR_4CC(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69" w:type="pct"/>
            <w:gridSpan w:val="2"/>
            <w:tcBorders>
              <w:top w:val="single" w:sz="4" w:space="0" w:color="auto"/>
              <w:left w:val="single" w:sz="4" w:space="0" w:color="auto"/>
              <w:bottom w:val="single" w:sz="4" w:space="0" w:color="auto"/>
              <w:right w:val="single" w:sz="4" w:space="0" w:color="auto"/>
            </w:tcBorders>
            <w:hideMark/>
          </w:tcPr>
          <w:p w14:paraId="6B1918CD" w14:textId="77777777" w:rsidR="005F147F" w:rsidRPr="002E56B9" w:rsidRDefault="005F147F" w:rsidP="005F147F">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5F147F" w:rsidRPr="002E56B9" w14:paraId="6BEB1BFF"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A0B5DFD" w14:textId="77777777" w:rsidR="005F147F" w:rsidRPr="002E56B9" w:rsidRDefault="005F147F" w:rsidP="005F147F">
            <w:pPr>
              <w:pStyle w:val="TAL"/>
              <w:rPr>
                <w:rFonts w:eastAsia="SimSun"/>
                <w:szCs w:val="18"/>
              </w:rPr>
            </w:pPr>
            <w:r w:rsidRPr="002E56B9">
              <w:rPr>
                <w:rFonts w:eastAsia="SimSun"/>
                <w:szCs w:val="18"/>
              </w:rPr>
              <w:t>E0</w:t>
            </w:r>
            <w:r w:rsidRPr="002E56B9">
              <w:rPr>
                <w:rFonts w:eastAsia="SimSun"/>
                <w:szCs w:val="18"/>
                <w:lang w:eastAsia="zh-CN"/>
              </w:rPr>
              <w:t>13a</w:t>
            </w:r>
          </w:p>
        </w:tc>
        <w:tc>
          <w:tcPr>
            <w:tcW w:w="2368" w:type="pct"/>
            <w:tcBorders>
              <w:top w:val="single" w:sz="4" w:space="0" w:color="auto"/>
              <w:left w:val="single" w:sz="4" w:space="0" w:color="auto"/>
              <w:bottom w:val="single" w:sz="4" w:space="0" w:color="auto"/>
              <w:right w:val="single" w:sz="4" w:space="0" w:color="auto"/>
            </w:tcBorders>
            <w:hideMark/>
          </w:tcPr>
          <w:p w14:paraId="2121BF07" w14:textId="77777777" w:rsidR="005F147F" w:rsidRPr="002E56B9" w:rsidRDefault="005F147F" w:rsidP="005F147F">
            <w:pPr>
              <w:pStyle w:val="TAL"/>
              <w:rPr>
                <w:rFonts w:eastAsia="SimSun"/>
                <w:szCs w:val="18"/>
                <w:lang w:eastAsia="zh-CN"/>
              </w:rPr>
            </w:pPr>
            <w:r w:rsidRPr="002E56B9">
              <w:rPr>
                <w:rFonts w:eastAsia="SimSun"/>
                <w:szCs w:val="18"/>
                <w:lang w:eastAsia="zh-CN"/>
              </w:rPr>
              <w:t>DL_NR_4CC(A.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26AA3CCC" w14:textId="77777777" w:rsidR="005F147F" w:rsidRPr="002E56B9" w:rsidRDefault="005F147F" w:rsidP="005F147F">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5F147F" w:rsidRPr="002E56B9" w14:paraId="64AC5E57"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59E0730" w14:textId="77777777" w:rsidR="005F147F" w:rsidRPr="002E56B9" w:rsidRDefault="005F147F" w:rsidP="005F147F">
            <w:pPr>
              <w:pStyle w:val="TAL"/>
              <w:rPr>
                <w:rFonts w:eastAsia="SimSun"/>
                <w:szCs w:val="18"/>
              </w:rPr>
            </w:pPr>
            <w:r w:rsidRPr="002E56B9">
              <w:rPr>
                <w:rFonts w:eastAsia="SimSun"/>
                <w:szCs w:val="18"/>
              </w:rPr>
              <w:t>E0</w:t>
            </w:r>
            <w:r w:rsidRPr="002E56B9">
              <w:rPr>
                <w:rFonts w:eastAsia="SimSun"/>
                <w:szCs w:val="18"/>
                <w:lang w:eastAsia="zh-CN"/>
              </w:rPr>
              <w:t>14</w:t>
            </w:r>
          </w:p>
        </w:tc>
        <w:tc>
          <w:tcPr>
            <w:tcW w:w="2368" w:type="pct"/>
            <w:tcBorders>
              <w:top w:val="single" w:sz="4" w:space="0" w:color="auto"/>
              <w:left w:val="single" w:sz="4" w:space="0" w:color="auto"/>
              <w:bottom w:val="single" w:sz="4" w:space="0" w:color="auto"/>
              <w:right w:val="single" w:sz="4" w:space="0" w:color="auto"/>
            </w:tcBorders>
            <w:hideMark/>
          </w:tcPr>
          <w:p w14:paraId="0A869887" w14:textId="77777777" w:rsidR="005F147F" w:rsidRPr="002E56B9" w:rsidRDefault="005F147F" w:rsidP="005F147F">
            <w:pPr>
              <w:pStyle w:val="TAL"/>
              <w:rPr>
                <w:szCs w:val="18"/>
              </w:rPr>
            </w:pPr>
            <w:r w:rsidRPr="002E56B9">
              <w:rPr>
                <w:rFonts w:eastAsia="SimSun"/>
                <w:szCs w:val="18"/>
                <w:lang w:eastAsia="zh-CN"/>
              </w:rPr>
              <w:t>DL_NR_5CC(A.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68962F95" w14:textId="77777777" w:rsidR="005F147F" w:rsidRPr="002E56B9" w:rsidRDefault="005F147F" w:rsidP="005F147F">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5F147F" w:rsidRPr="002E56B9" w14:paraId="2062E9D1"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tcPr>
          <w:p w14:paraId="43AC0912" w14:textId="77777777" w:rsidR="005F147F" w:rsidRPr="002E56B9" w:rsidRDefault="005F147F" w:rsidP="005F147F">
            <w:pPr>
              <w:pStyle w:val="TAL"/>
              <w:rPr>
                <w:rFonts w:eastAsia="SimSun"/>
                <w:szCs w:val="18"/>
              </w:rPr>
            </w:pPr>
            <w:r w:rsidRPr="002E56B9">
              <w:rPr>
                <w:rFonts w:eastAsia="PMingLiU" w:hint="eastAsia"/>
                <w:szCs w:val="18"/>
                <w:lang w:eastAsia="zh-TW"/>
              </w:rPr>
              <w:t>E014a</w:t>
            </w:r>
          </w:p>
        </w:tc>
        <w:tc>
          <w:tcPr>
            <w:tcW w:w="2368" w:type="pct"/>
            <w:tcBorders>
              <w:top w:val="single" w:sz="4" w:space="0" w:color="auto"/>
              <w:left w:val="single" w:sz="4" w:space="0" w:color="auto"/>
              <w:bottom w:val="single" w:sz="4" w:space="0" w:color="auto"/>
              <w:right w:val="single" w:sz="4" w:space="0" w:color="auto"/>
            </w:tcBorders>
          </w:tcPr>
          <w:p w14:paraId="39E4CCBC" w14:textId="77777777" w:rsidR="005F147F" w:rsidRPr="002E56B9" w:rsidRDefault="005F147F" w:rsidP="005F147F">
            <w:pPr>
              <w:pStyle w:val="TAL"/>
              <w:rPr>
                <w:rFonts w:eastAsia="SimSun"/>
                <w:szCs w:val="18"/>
                <w:lang w:eastAsia="zh-CN"/>
              </w:rPr>
            </w:pPr>
            <w:r w:rsidRPr="002E56B9">
              <w:rPr>
                <w:szCs w:val="18"/>
              </w:rPr>
              <w:t>UL_NR_</w:t>
            </w:r>
            <w:r w:rsidRPr="002E56B9">
              <w:rPr>
                <w:rFonts w:eastAsia="PMingLiU" w:hint="eastAsia"/>
                <w:szCs w:val="18"/>
                <w:lang w:eastAsia="zh-TW"/>
              </w:rPr>
              <w:t>5</w:t>
            </w:r>
            <w:r w:rsidRPr="002E56B9">
              <w:rPr>
                <w:szCs w:val="18"/>
              </w:rPr>
              <w:t>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69" w:type="pct"/>
            <w:gridSpan w:val="2"/>
            <w:tcBorders>
              <w:top w:val="single" w:sz="4" w:space="0" w:color="auto"/>
              <w:left w:val="single" w:sz="4" w:space="0" w:color="auto"/>
              <w:bottom w:val="single" w:sz="4" w:space="0" w:color="auto"/>
              <w:right w:val="single" w:sz="4" w:space="0" w:color="auto"/>
            </w:tcBorders>
          </w:tcPr>
          <w:p w14:paraId="198F0FEE" w14:textId="77777777" w:rsidR="005F147F" w:rsidRPr="002E56B9" w:rsidRDefault="005F147F" w:rsidP="005F147F">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5F147F" w:rsidRPr="002E56B9" w14:paraId="01A8C125"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DB0ADED" w14:textId="77777777" w:rsidR="005F147F" w:rsidRPr="002E56B9" w:rsidRDefault="005F147F" w:rsidP="005F147F">
            <w:pPr>
              <w:pStyle w:val="TAL"/>
              <w:rPr>
                <w:rFonts w:eastAsia="SimSun"/>
                <w:szCs w:val="18"/>
              </w:rPr>
            </w:pPr>
            <w:r w:rsidRPr="002E56B9">
              <w:rPr>
                <w:rFonts w:eastAsia="SimSun"/>
                <w:szCs w:val="18"/>
              </w:rPr>
              <w:t>E0</w:t>
            </w:r>
            <w:r w:rsidRPr="002E56B9">
              <w:rPr>
                <w:rFonts w:eastAsia="SimSun"/>
                <w:szCs w:val="18"/>
                <w:lang w:eastAsia="zh-CN"/>
              </w:rPr>
              <w:t>15</w:t>
            </w:r>
          </w:p>
        </w:tc>
        <w:tc>
          <w:tcPr>
            <w:tcW w:w="2368" w:type="pct"/>
            <w:tcBorders>
              <w:top w:val="single" w:sz="4" w:space="0" w:color="auto"/>
              <w:left w:val="single" w:sz="4" w:space="0" w:color="auto"/>
              <w:bottom w:val="single" w:sz="4" w:space="0" w:color="auto"/>
              <w:right w:val="single" w:sz="4" w:space="0" w:color="auto"/>
            </w:tcBorders>
            <w:hideMark/>
          </w:tcPr>
          <w:p w14:paraId="4E0D1D03" w14:textId="77777777" w:rsidR="005F147F" w:rsidRPr="002E56B9" w:rsidRDefault="005F147F" w:rsidP="005F147F">
            <w:pPr>
              <w:pStyle w:val="TAL"/>
              <w:rPr>
                <w:rFonts w:eastAsia="SimSun"/>
                <w:lang w:eastAsia="zh-CN"/>
              </w:rPr>
            </w:pPr>
            <w:r w:rsidRPr="002E56B9">
              <w:rPr>
                <w:szCs w:val="18"/>
              </w:rPr>
              <w:t>UL_2CC(</w:t>
            </w:r>
            <w:r w:rsidRPr="002E56B9">
              <w:rPr>
                <w:rFonts w:eastAsia="SimSun"/>
                <w:lang w:eastAsia="zh-CN"/>
              </w:rPr>
              <w:t>A.4.3.2A.2.1-3 OR A.4.3.2A.3.1-3 OR A.4.3.2A.4.1-3 OR A.4.3.2A.4.2-3</w:t>
            </w:r>
            <w:r w:rsidRPr="002E56B9">
              <w:rPr>
                <w:szCs w:val="18"/>
              </w:rPr>
              <w:t>)</w:t>
            </w:r>
            <w:r w:rsidRPr="002E56B9">
              <w:t xml:space="preserve"> AND A.4.3.2A.1-2/1</w:t>
            </w:r>
          </w:p>
        </w:tc>
        <w:tc>
          <w:tcPr>
            <w:tcW w:w="2069" w:type="pct"/>
            <w:gridSpan w:val="2"/>
            <w:tcBorders>
              <w:top w:val="single" w:sz="4" w:space="0" w:color="auto"/>
              <w:left w:val="single" w:sz="4" w:space="0" w:color="auto"/>
              <w:bottom w:val="single" w:sz="4" w:space="0" w:color="auto"/>
              <w:right w:val="single" w:sz="4" w:space="0" w:color="auto"/>
            </w:tcBorders>
            <w:hideMark/>
          </w:tcPr>
          <w:p w14:paraId="681ED39B" w14:textId="77777777" w:rsidR="005F147F" w:rsidRPr="002E56B9" w:rsidRDefault="005F147F" w:rsidP="005F147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5F147F" w:rsidRPr="002E56B9" w14:paraId="7A1C7C73"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tcPr>
          <w:p w14:paraId="42066821" w14:textId="77777777" w:rsidR="005F147F" w:rsidRPr="002E56B9" w:rsidRDefault="005F147F" w:rsidP="005F147F">
            <w:pPr>
              <w:pStyle w:val="TAL"/>
              <w:rPr>
                <w:rFonts w:eastAsia="SimSun"/>
                <w:szCs w:val="18"/>
              </w:rPr>
            </w:pPr>
            <w:r w:rsidRPr="002E56B9">
              <w:rPr>
                <w:rFonts w:eastAsia="SimSun"/>
                <w:szCs w:val="18"/>
              </w:rPr>
              <w:t>E0</w:t>
            </w:r>
            <w:r w:rsidRPr="002E56B9">
              <w:rPr>
                <w:rFonts w:eastAsia="SimSun"/>
                <w:szCs w:val="18"/>
                <w:lang w:eastAsia="zh-CN"/>
              </w:rPr>
              <w:t>15a</w:t>
            </w:r>
          </w:p>
        </w:tc>
        <w:tc>
          <w:tcPr>
            <w:tcW w:w="2368" w:type="pct"/>
            <w:tcBorders>
              <w:top w:val="single" w:sz="4" w:space="0" w:color="auto"/>
              <w:left w:val="single" w:sz="4" w:space="0" w:color="auto"/>
              <w:bottom w:val="single" w:sz="4" w:space="0" w:color="auto"/>
              <w:right w:val="single" w:sz="4" w:space="0" w:color="auto"/>
            </w:tcBorders>
          </w:tcPr>
          <w:p w14:paraId="0AD5A2F8" w14:textId="77777777" w:rsidR="005F147F" w:rsidRPr="002E56B9" w:rsidRDefault="005F147F" w:rsidP="005F147F">
            <w:pPr>
              <w:pStyle w:val="TAL"/>
              <w:rPr>
                <w:szCs w:val="18"/>
              </w:rPr>
            </w:pPr>
            <w:r w:rsidRPr="002E56B9">
              <w:t>A.4.3.2A.4.1-4</w:t>
            </w:r>
          </w:p>
        </w:tc>
        <w:tc>
          <w:tcPr>
            <w:tcW w:w="2069" w:type="pct"/>
            <w:gridSpan w:val="2"/>
            <w:tcBorders>
              <w:top w:val="single" w:sz="4" w:space="0" w:color="auto"/>
              <w:left w:val="single" w:sz="4" w:space="0" w:color="auto"/>
              <w:bottom w:val="single" w:sz="4" w:space="0" w:color="auto"/>
              <w:right w:val="single" w:sz="4" w:space="0" w:color="auto"/>
            </w:tcBorders>
          </w:tcPr>
          <w:p w14:paraId="40D9AF07" w14:textId="77777777" w:rsidR="005F147F" w:rsidRPr="002E56B9" w:rsidRDefault="005F147F" w:rsidP="005F147F">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5F147F" w:rsidRPr="002E56B9" w14:paraId="51B2BDB9"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tcPr>
          <w:p w14:paraId="31DF50F9" w14:textId="77777777" w:rsidR="005F147F" w:rsidRPr="002E56B9" w:rsidRDefault="005F147F" w:rsidP="005F147F">
            <w:pPr>
              <w:pStyle w:val="TAL"/>
              <w:rPr>
                <w:rFonts w:eastAsia="SimSun"/>
                <w:szCs w:val="18"/>
              </w:rPr>
            </w:pPr>
            <w:r w:rsidRPr="002E56B9">
              <w:rPr>
                <w:rFonts w:eastAsia="SimSun"/>
                <w:szCs w:val="18"/>
              </w:rPr>
              <w:t>E0</w:t>
            </w:r>
            <w:r w:rsidRPr="002E56B9">
              <w:rPr>
                <w:rFonts w:eastAsia="SimSun"/>
                <w:szCs w:val="18"/>
                <w:lang w:eastAsia="zh-CN"/>
              </w:rPr>
              <w:t>15b</w:t>
            </w:r>
          </w:p>
        </w:tc>
        <w:tc>
          <w:tcPr>
            <w:tcW w:w="2368" w:type="pct"/>
            <w:tcBorders>
              <w:top w:val="single" w:sz="4" w:space="0" w:color="auto"/>
              <w:left w:val="single" w:sz="4" w:space="0" w:color="auto"/>
              <w:bottom w:val="single" w:sz="4" w:space="0" w:color="auto"/>
              <w:right w:val="single" w:sz="4" w:space="0" w:color="auto"/>
            </w:tcBorders>
          </w:tcPr>
          <w:p w14:paraId="5F322A69" w14:textId="77777777" w:rsidR="005F147F" w:rsidRPr="002E56B9" w:rsidRDefault="005F147F" w:rsidP="005F147F">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69" w:type="pct"/>
            <w:gridSpan w:val="2"/>
            <w:tcBorders>
              <w:top w:val="single" w:sz="4" w:space="0" w:color="auto"/>
              <w:left w:val="single" w:sz="4" w:space="0" w:color="auto"/>
              <w:bottom w:val="single" w:sz="4" w:space="0" w:color="auto"/>
              <w:right w:val="single" w:sz="4" w:space="0" w:color="auto"/>
            </w:tcBorders>
          </w:tcPr>
          <w:p w14:paraId="2291E2B3" w14:textId="77777777" w:rsidR="005F147F" w:rsidRPr="002E56B9" w:rsidRDefault="005F147F" w:rsidP="005F147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5F147F" w:rsidRPr="002E56B9" w14:paraId="336558EC"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255419" w14:textId="77777777" w:rsidR="005F147F" w:rsidRPr="002E56B9" w:rsidRDefault="005F147F" w:rsidP="005F147F">
            <w:pPr>
              <w:pStyle w:val="TAL"/>
              <w:rPr>
                <w:rFonts w:eastAsia="SimSun"/>
                <w:szCs w:val="18"/>
              </w:rPr>
            </w:pPr>
            <w:r w:rsidRPr="002E56B9">
              <w:rPr>
                <w:rFonts w:eastAsia="SimSun"/>
                <w:szCs w:val="18"/>
              </w:rPr>
              <w:t>E0</w:t>
            </w:r>
            <w:r w:rsidRPr="002E56B9">
              <w:rPr>
                <w:rFonts w:eastAsia="SimSun"/>
                <w:szCs w:val="18"/>
                <w:lang w:eastAsia="zh-CN"/>
              </w:rPr>
              <w:t>16</w:t>
            </w:r>
          </w:p>
        </w:tc>
        <w:tc>
          <w:tcPr>
            <w:tcW w:w="2368" w:type="pct"/>
            <w:tcBorders>
              <w:top w:val="single" w:sz="4" w:space="0" w:color="auto"/>
              <w:left w:val="single" w:sz="4" w:space="0" w:color="auto"/>
              <w:bottom w:val="single" w:sz="4" w:space="0" w:color="auto"/>
              <w:right w:val="single" w:sz="4" w:space="0" w:color="auto"/>
            </w:tcBorders>
            <w:hideMark/>
          </w:tcPr>
          <w:p w14:paraId="20182085" w14:textId="77777777" w:rsidR="005F147F" w:rsidRPr="002E56B9" w:rsidRDefault="005F147F" w:rsidP="005F147F">
            <w:pPr>
              <w:pStyle w:val="TAL"/>
              <w:rPr>
                <w:rFonts w:eastAsia="SimSun"/>
                <w:lang w:eastAsia="zh-CN"/>
              </w:rPr>
            </w:pPr>
            <w:r w:rsidRPr="002E56B9">
              <w:rPr>
                <w:szCs w:val="18"/>
              </w:rPr>
              <w:t>DL_2CC(</w:t>
            </w:r>
            <w:r w:rsidRPr="002E56B9">
              <w:rPr>
                <w:rFonts w:eastAsia="SimSun"/>
                <w:lang w:eastAsia="zh-CN"/>
              </w:rPr>
              <w:t>A.4.3.2A.2.1-3 OR A.4.3.2A.3.1-3 OR A.4.3.2A.4.1-3</w:t>
            </w:r>
            <w:r w:rsidRPr="002E56B9">
              <w:rPr>
                <w:szCs w:val="18"/>
              </w:rPr>
              <w:t>)</w:t>
            </w:r>
            <w:r w:rsidRPr="002E56B9">
              <w:t xml:space="preserve"> AND A.4.3.2A.1-1/1</w:t>
            </w:r>
          </w:p>
        </w:tc>
        <w:tc>
          <w:tcPr>
            <w:tcW w:w="2069" w:type="pct"/>
            <w:gridSpan w:val="2"/>
            <w:tcBorders>
              <w:top w:val="single" w:sz="4" w:space="0" w:color="auto"/>
              <w:left w:val="single" w:sz="4" w:space="0" w:color="auto"/>
              <w:bottom w:val="single" w:sz="4" w:space="0" w:color="auto"/>
              <w:right w:val="single" w:sz="4" w:space="0" w:color="auto"/>
            </w:tcBorders>
            <w:hideMark/>
          </w:tcPr>
          <w:p w14:paraId="58A45533" w14:textId="77777777" w:rsidR="005F147F" w:rsidRPr="002E56B9" w:rsidRDefault="005F147F" w:rsidP="005F147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5F147F" w:rsidRPr="002E56B9" w14:paraId="102DA2DC"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21135F1" w14:textId="77777777" w:rsidR="005F147F" w:rsidRPr="002E56B9" w:rsidRDefault="005F147F" w:rsidP="005F147F">
            <w:pPr>
              <w:pStyle w:val="TAL"/>
              <w:rPr>
                <w:rFonts w:eastAsia="SimSun"/>
                <w:szCs w:val="18"/>
              </w:rPr>
            </w:pPr>
            <w:r w:rsidRPr="002E56B9">
              <w:rPr>
                <w:rFonts w:eastAsia="SimSun"/>
                <w:szCs w:val="18"/>
              </w:rPr>
              <w:t>E0</w:t>
            </w:r>
            <w:r w:rsidRPr="002E56B9">
              <w:rPr>
                <w:rFonts w:eastAsia="SimSun"/>
                <w:szCs w:val="18"/>
                <w:lang w:eastAsia="zh-CN"/>
              </w:rPr>
              <w:t>17</w:t>
            </w:r>
          </w:p>
        </w:tc>
        <w:tc>
          <w:tcPr>
            <w:tcW w:w="2368" w:type="pct"/>
            <w:tcBorders>
              <w:top w:val="single" w:sz="4" w:space="0" w:color="auto"/>
              <w:left w:val="single" w:sz="4" w:space="0" w:color="auto"/>
              <w:bottom w:val="single" w:sz="4" w:space="0" w:color="auto"/>
              <w:right w:val="single" w:sz="4" w:space="0" w:color="auto"/>
            </w:tcBorders>
            <w:hideMark/>
          </w:tcPr>
          <w:p w14:paraId="794F4114" w14:textId="77777777" w:rsidR="005F147F" w:rsidRPr="002E56B9" w:rsidRDefault="005F147F" w:rsidP="005F147F">
            <w:pPr>
              <w:pStyle w:val="TAL"/>
              <w:rPr>
                <w:rFonts w:eastAsia="SimSun"/>
                <w:lang w:eastAsia="zh-CN"/>
              </w:rPr>
            </w:pPr>
            <w:r w:rsidRPr="002E56B9">
              <w:rPr>
                <w:szCs w:val="18"/>
              </w:rPr>
              <w:t>DL_3CC(</w:t>
            </w:r>
            <w:r w:rsidRPr="002E56B9">
              <w:rPr>
                <w:rFonts w:eastAsia="SimSun"/>
                <w:lang w:eastAsia="zh-CN"/>
              </w:rPr>
              <w:t>A.4.3.2A.2.1-3 OR A.4.3.2A.3.1-3 OR A.4.3.2A.4.1-3 OR A.4.3.2A.4.2-3</w:t>
            </w:r>
            <w:r w:rsidRPr="002E56B9">
              <w:rPr>
                <w:szCs w:val="18"/>
              </w:rPr>
              <w:t>)</w:t>
            </w:r>
            <w:r w:rsidRPr="002E56B9">
              <w:t xml:space="preserve"> AND A.4.3.2A.1-1/2</w:t>
            </w:r>
          </w:p>
        </w:tc>
        <w:tc>
          <w:tcPr>
            <w:tcW w:w="2069" w:type="pct"/>
            <w:gridSpan w:val="2"/>
            <w:tcBorders>
              <w:top w:val="single" w:sz="4" w:space="0" w:color="auto"/>
              <w:left w:val="single" w:sz="4" w:space="0" w:color="auto"/>
              <w:bottom w:val="single" w:sz="4" w:space="0" w:color="auto"/>
              <w:right w:val="single" w:sz="4" w:space="0" w:color="auto"/>
            </w:tcBorders>
            <w:hideMark/>
          </w:tcPr>
          <w:p w14:paraId="708096FF" w14:textId="77777777" w:rsidR="005F147F" w:rsidRPr="002E56B9" w:rsidRDefault="005F147F" w:rsidP="005F147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5F147F" w:rsidRPr="002E56B9" w14:paraId="3449DADF"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1CD8CE4" w14:textId="77777777" w:rsidR="005F147F" w:rsidRPr="002E56B9" w:rsidRDefault="005F147F" w:rsidP="005F147F">
            <w:pPr>
              <w:pStyle w:val="TAL"/>
              <w:rPr>
                <w:rFonts w:eastAsia="SimSun"/>
                <w:szCs w:val="18"/>
              </w:rPr>
            </w:pPr>
            <w:r w:rsidRPr="002E56B9">
              <w:rPr>
                <w:rFonts w:eastAsia="SimSun"/>
                <w:szCs w:val="18"/>
              </w:rPr>
              <w:t>E0</w:t>
            </w:r>
            <w:r w:rsidRPr="002E56B9">
              <w:rPr>
                <w:rFonts w:eastAsia="SimSun"/>
                <w:szCs w:val="18"/>
                <w:lang w:eastAsia="zh-CN"/>
              </w:rPr>
              <w:t>18</w:t>
            </w:r>
          </w:p>
        </w:tc>
        <w:tc>
          <w:tcPr>
            <w:tcW w:w="2368" w:type="pct"/>
            <w:tcBorders>
              <w:top w:val="single" w:sz="4" w:space="0" w:color="auto"/>
              <w:left w:val="single" w:sz="4" w:space="0" w:color="auto"/>
              <w:bottom w:val="single" w:sz="4" w:space="0" w:color="auto"/>
              <w:right w:val="single" w:sz="4" w:space="0" w:color="auto"/>
            </w:tcBorders>
            <w:hideMark/>
          </w:tcPr>
          <w:p w14:paraId="05A2DECC" w14:textId="77777777" w:rsidR="005F147F" w:rsidRPr="002E56B9" w:rsidRDefault="005F147F" w:rsidP="005F147F">
            <w:pPr>
              <w:pStyle w:val="TAL"/>
              <w:rPr>
                <w:rFonts w:eastAsia="SimSun"/>
                <w:lang w:eastAsia="zh-CN"/>
              </w:rPr>
            </w:pPr>
            <w:r w:rsidRPr="002E56B9">
              <w:rPr>
                <w:szCs w:val="18"/>
              </w:rPr>
              <w:t>DL_4CC(</w:t>
            </w:r>
            <w:r w:rsidRPr="002E56B9">
              <w:rPr>
                <w:rFonts w:eastAsia="SimSun"/>
                <w:lang w:eastAsia="zh-CN"/>
              </w:rPr>
              <w:t>A.4.3.2A.2.1-3 OR A.4.3.2A.3.1-3 OR A.4.3.2A.4.1-3 OR A.4.3.2A.4.2-3</w:t>
            </w:r>
            <w:r w:rsidRPr="002E56B9">
              <w:rPr>
                <w:szCs w:val="18"/>
              </w:rPr>
              <w:t>)</w:t>
            </w:r>
            <w:r w:rsidRPr="002E56B9">
              <w:t xml:space="preserve"> AND A.4.3.2A.1-1/3</w:t>
            </w:r>
          </w:p>
        </w:tc>
        <w:tc>
          <w:tcPr>
            <w:tcW w:w="2069" w:type="pct"/>
            <w:gridSpan w:val="2"/>
            <w:tcBorders>
              <w:top w:val="single" w:sz="4" w:space="0" w:color="auto"/>
              <w:left w:val="single" w:sz="4" w:space="0" w:color="auto"/>
              <w:bottom w:val="single" w:sz="4" w:space="0" w:color="auto"/>
              <w:right w:val="single" w:sz="4" w:space="0" w:color="auto"/>
            </w:tcBorders>
            <w:hideMark/>
          </w:tcPr>
          <w:p w14:paraId="5449F506" w14:textId="77777777" w:rsidR="005F147F" w:rsidRPr="002E56B9" w:rsidRDefault="005F147F" w:rsidP="005F147F">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5F147F" w:rsidRPr="002E56B9" w14:paraId="07162516"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tcPr>
          <w:p w14:paraId="105E61E0" w14:textId="77777777" w:rsidR="005F147F" w:rsidRPr="002E56B9" w:rsidRDefault="005F147F" w:rsidP="005F147F">
            <w:pPr>
              <w:pStyle w:val="TAL"/>
              <w:rPr>
                <w:rFonts w:eastAsia="SimSun"/>
                <w:szCs w:val="18"/>
              </w:rPr>
            </w:pPr>
            <w:r w:rsidRPr="002E56B9">
              <w:rPr>
                <w:rFonts w:eastAsia="SimSun"/>
                <w:szCs w:val="18"/>
              </w:rPr>
              <w:t>E018a</w:t>
            </w:r>
          </w:p>
        </w:tc>
        <w:tc>
          <w:tcPr>
            <w:tcW w:w="2368" w:type="pct"/>
            <w:tcBorders>
              <w:top w:val="single" w:sz="4" w:space="0" w:color="auto"/>
              <w:left w:val="single" w:sz="4" w:space="0" w:color="auto"/>
              <w:bottom w:val="single" w:sz="4" w:space="0" w:color="auto"/>
              <w:right w:val="single" w:sz="4" w:space="0" w:color="auto"/>
            </w:tcBorders>
          </w:tcPr>
          <w:p w14:paraId="0FDD7F15" w14:textId="77777777" w:rsidR="005F147F" w:rsidRPr="002E56B9" w:rsidRDefault="005F147F" w:rsidP="005F147F">
            <w:pPr>
              <w:pStyle w:val="TAL"/>
              <w:rPr>
                <w:szCs w:val="18"/>
              </w:rPr>
            </w:pPr>
            <w:r w:rsidRPr="002E56B9">
              <w:rPr>
                <w:szCs w:val="18"/>
              </w:rPr>
              <w:t>DL_5CC(</w:t>
            </w:r>
            <w:r w:rsidRPr="002E56B9">
              <w:rPr>
                <w:rFonts w:eastAsia="SimSun"/>
                <w:lang w:eastAsia="zh-CN"/>
              </w:rPr>
              <w:t>A.4.3.2A.2.1-3 OR A.4.3.2A.3.1-3 OR A.4.3.2A.4.1-3 OR A.4.3.2A.4.2-3</w:t>
            </w:r>
            <w:r w:rsidRPr="002E56B9">
              <w:rPr>
                <w:szCs w:val="18"/>
              </w:rPr>
              <w:t>)</w:t>
            </w:r>
            <w:r w:rsidRPr="002E56B9">
              <w:t xml:space="preserve"> AND A.4.3.2A.1-1/4</w:t>
            </w:r>
          </w:p>
        </w:tc>
        <w:tc>
          <w:tcPr>
            <w:tcW w:w="2069" w:type="pct"/>
            <w:gridSpan w:val="2"/>
            <w:tcBorders>
              <w:top w:val="single" w:sz="4" w:space="0" w:color="auto"/>
              <w:left w:val="single" w:sz="4" w:space="0" w:color="auto"/>
              <w:bottom w:val="single" w:sz="4" w:space="0" w:color="auto"/>
              <w:right w:val="single" w:sz="4" w:space="0" w:color="auto"/>
            </w:tcBorders>
          </w:tcPr>
          <w:p w14:paraId="3F60FEA7" w14:textId="77777777" w:rsidR="005F147F" w:rsidRPr="002E56B9" w:rsidRDefault="005F147F" w:rsidP="005F147F">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5F147F" w:rsidRPr="002E56B9" w14:paraId="163DD090"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7997D5A" w14:textId="77777777" w:rsidR="005F147F" w:rsidRPr="002E56B9" w:rsidRDefault="005F147F" w:rsidP="005F147F">
            <w:pPr>
              <w:pStyle w:val="TAL"/>
              <w:rPr>
                <w:rFonts w:eastAsia="SimSun"/>
                <w:szCs w:val="18"/>
              </w:rPr>
            </w:pPr>
            <w:r w:rsidRPr="002E56B9">
              <w:rPr>
                <w:rFonts w:eastAsia="SimSun"/>
                <w:szCs w:val="18"/>
              </w:rPr>
              <w:t>E019</w:t>
            </w:r>
          </w:p>
        </w:tc>
        <w:tc>
          <w:tcPr>
            <w:tcW w:w="2368" w:type="pct"/>
            <w:tcBorders>
              <w:top w:val="single" w:sz="4" w:space="0" w:color="auto"/>
              <w:left w:val="single" w:sz="4" w:space="0" w:color="auto"/>
              <w:bottom w:val="single" w:sz="4" w:space="0" w:color="auto"/>
              <w:right w:val="single" w:sz="4" w:space="0" w:color="auto"/>
            </w:tcBorders>
            <w:hideMark/>
          </w:tcPr>
          <w:p w14:paraId="566AE705" w14:textId="77777777" w:rsidR="005F147F" w:rsidRPr="002E56B9" w:rsidRDefault="005F147F" w:rsidP="005F147F">
            <w:pPr>
              <w:pStyle w:val="TAL"/>
              <w:rPr>
                <w:szCs w:val="18"/>
              </w:rPr>
            </w:pPr>
            <w:proofErr w:type="spellStart"/>
            <w:r w:rsidRPr="002E56B9">
              <w:rPr>
                <w:rFonts w:eastAsia="PMingLiU"/>
              </w:rPr>
              <w:t>ULTxSwitching</w:t>
            </w:r>
            <w:proofErr w:type="spellEnd"/>
            <w:r w:rsidRPr="002E56B9">
              <w:rPr>
                <w:szCs w:val="18"/>
              </w:rPr>
              <w:t>(</w:t>
            </w:r>
            <w:r w:rsidRPr="002E56B9">
              <w:rPr>
                <w:rFonts w:eastAsia="SimSun"/>
              </w:rPr>
              <w:t>A.4.3.2A.4.1-3</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hideMark/>
          </w:tcPr>
          <w:p w14:paraId="5E2D986F" w14:textId="77777777" w:rsidR="005F147F" w:rsidRPr="002E56B9" w:rsidRDefault="005F147F" w:rsidP="005F147F">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Pr="00A35613">
              <w:rPr>
                <w:szCs w:val="18"/>
              </w:rPr>
              <w:t xml:space="preserve">1Tx-2Tx </w:t>
            </w:r>
            <w:proofErr w:type="spellStart"/>
            <w:r w:rsidRPr="002E56B9">
              <w:rPr>
                <w:szCs w:val="18"/>
              </w:rPr>
              <w:t>ULTxSwitching</w:t>
            </w:r>
            <w:proofErr w:type="spellEnd"/>
            <w:r w:rsidRPr="002E56B9">
              <w:rPr>
                <w:szCs w:val="18"/>
              </w:rPr>
              <w:t xml:space="preserve"> capability</w:t>
            </w:r>
          </w:p>
        </w:tc>
      </w:tr>
      <w:tr w:rsidR="005F147F" w:rsidRPr="00BB629B" w14:paraId="769023D5" w14:textId="77777777" w:rsidTr="005D0FC3">
        <w:trPr>
          <w:cantSplit/>
          <w:trHeight w:val="173"/>
        </w:trPr>
        <w:tc>
          <w:tcPr>
            <w:tcW w:w="557" w:type="pct"/>
            <w:tcBorders>
              <w:top w:val="single" w:sz="4" w:space="0" w:color="auto"/>
              <w:left w:val="single" w:sz="4" w:space="0" w:color="auto"/>
              <w:bottom w:val="single" w:sz="4" w:space="0" w:color="auto"/>
              <w:right w:val="single" w:sz="4" w:space="0" w:color="auto"/>
            </w:tcBorders>
          </w:tcPr>
          <w:p w14:paraId="5C76EFEA" w14:textId="77777777" w:rsidR="005F147F" w:rsidRPr="00BB629B" w:rsidRDefault="005F147F" w:rsidP="005F147F">
            <w:pPr>
              <w:pStyle w:val="TAL"/>
              <w:rPr>
                <w:rFonts w:eastAsia="SimSun"/>
                <w:szCs w:val="18"/>
              </w:rPr>
            </w:pPr>
            <w:r w:rsidRPr="00BB629B">
              <w:rPr>
                <w:rFonts w:eastAsia="SimSun"/>
                <w:szCs w:val="18"/>
              </w:rPr>
              <w:t>E019</w:t>
            </w:r>
            <w:r>
              <w:rPr>
                <w:rFonts w:eastAsia="SimSun"/>
                <w:szCs w:val="18"/>
              </w:rPr>
              <w:t>a</w:t>
            </w:r>
          </w:p>
        </w:tc>
        <w:tc>
          <w:tcPr>
            <w:tcW w:w="2372" w:type="pct"/>
            <w:gridSpan w:val="2"/>
            <w:tcBorders>
              <w:top w:val="single" w:sz="4" w:space="0" w:color="auto"/>
              <w:left w:val="single" w:sz="4" w:space="0" w:color="auto"/>
              <w:bottom w:val="single" w:sz="4" w:space="0" w:color="auto"/>
              <w:right w:val="single" w:sz="4" w:space="0" w:color="auto"/>
            </w:tcBorders>
          </w:tcPr>
          <w:p w14:paraId="59DEC869" w14:textId="77777777" w:rsidR="005F147F" w:rsidRPr="00BB629B" w:rsidRDefault="005F147F" w:rsidP="005F147F">
            <w:pPr>
              <w:pStyle w:val="TAL"/>
              <w:rPr>
                <w:rFonts w:eastAsia="PMingLiU"/>
              </w:rPr>
            </w:pPr>
            <w:r>
              <w:rPr>
                <w:rFonts w:eastAsia="PMingLiU"/>
              </w:rPr>
              <w:t>2Tx_</w:t>
            </w:r>
            <w:r w:rsidRPr="00BB629B">
              <w:rPr>
                <w:rFonts w:eastAsia="PMingLiU"/>
              </w:rPr>
              <w:t>ULTxSwitching</w:t>
            </w:r>
            <w:r w:rsidRPr="00BB629B">
              <w:rPr>
                <w:szCs w:val="18"/>
              </w:rPr>
              <w:t>(</w:t>
            </w:r>
            <w:r w:rsidRPr="00BB629B">
              <w:rPr>
                <w:rFonts w:eastAsia="SimSun"/>
              </w:rPr>
              <w:t>A.4.3.2A.4.1-3</w:t>
            </w:r>
            <w:r w:rsidRPr="00BB629B">
              <w:rPr>
                <w:szCs w:val="18"/>
              </w:rPr>
              <w:t>)</w:t>
            </w:r>
          </w:p>
        </w:tc>
        <w:tc>
          <w:tcPr>
            <w:tcW w:w="2071" w:type="pct"/>
            <w:gridSpan w:val="2"/>
            <w:tcBorders>
              <w:top w:val="single" w:sz="4" w:space="0" w:color="auto"/>
              <w:left w:val="single" w:sz="4" w:space="0" w:color="auto"/>
              <w:bottom w:val="single" w:sz="4" w:space="0" w:color="auto"/>
              <w:right w:val="single" w:sz="4" w:space="0" w:color="auto"/>
            </w:tcBorders>
          </w:tcPr>
          <w:p w14:paraId="52BB4D45" w14:textId="77777777" w:rsidR="005F147F" w:rsidRPr="00BB629B" w:rsidRDefault="005F147F" w:rsidP="005F147F">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proofErr w:type="spellStart"/>
            <w:r w:rsidRPr="00BB629B">
              <w:rPr>
                <w:szCs w:val="18"/>
              </w:rPr>
              <w:t>ULTxSwitching</w:t>
            </w:r>
            <w:proofErr w:type="spellEnd"/>
            <w:r w:rsidRPr="00BB629B">
              <w:rPr>
                <w:szCs w:val="18"/>
              </w:rPr>
              <w:t xml:space="preserve"> capability</w:t>
            </w:r>
          </w:p>
        </w:tc>
      </w:tr>
      <w:tr w:rsidR="005F147F" w:rsidRPr="002E56B9" w14:paraId="3345221B"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2BBA56E" w14:textId="77777777" w:rsidR="005F147F" w:rsidRPr="002E56B9" w:rsidRDefault="005F147F" w:rsidP="005F147F">
            <w:pPr>
              <w:pStyle w:val="TAL"/>
              <w:rPr>
                <w:rFonts w:eastAsia="SimSun"/>
                <w:szCs w:val="18"/>
              </w:rPr>
            </w:pPr>
            <w:r w:rsidRPr="002E56B9">
              <w:rPr>
                <w:rFonts w:eastAsia="SimSun"/>
                <w:szCs w:val="18"/>
              </w:rPr>
              <w:t>E0</w:t>
            </w:r>
            <w:r w:rsidRPr="002E56B9">
              <w:rPr>
                <w:rFonts w:eastAsia="SimSun"/>
                <w:szCs w:val="18"/>
                <w:lang w:eastAsia="zh-CN"/>
              </w:rPr>
              <w:t>20</w:t>
            </w:r>
          </w:p>
        </w:tc>
        <w:tc>
          <w:tcPr>
            <w:tcW w:w="2368" w:type="pct"/>
            <w:tcBorders>
              <w:top w:val="single" w:sz="4" w:space="0" w:color="auto"/>
              <w:left w:val="single" w:sz="4" w:space="0" w:color="auto"/>
              <w:bottom w:val="single" w:sz="4" w:space="0" w:color="auto"/>
              <w:right w:val="single" w:sz="4" w:space="0" w:color="auto"/>
            </w:tcBorders>
            <w:hideMark/>
          </w:tcPr>
          <w:p w14:paraId="43C63AF6" w14:textId="77777777" w:rsidR="005F147F" w:rsidRPr="002E56B9" w:rsidRDefault="005F147F" w:rsidP="005F147F">
            <w:pPr>
              <w:pStyle w:val="TAL"/>
              <w:rPr>
                <w:rFonts w:eastAsia="SimSun"/>
                <w:lang w:eastAsia="zh-CN"/>
              </w:rPr>
            </w:pPr>
            <w:r w:rsidRPr="002E56B9">
              <w:rPr>
                <w:szCs w:val="18"/>
              </w:rPr>
              <w:t>UL_2CC(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69" w:type="pct"/>
            <w:gridSpan w:val="2"/>
            <w:tcBorders>
              <w:top w:val="single" w:sz="4" w:space="0" w:color="auto"/>
              <w:left w:val="single" w:sz="4" w:space="0" w:color="auto"/>
              <w:bottom w:val="single" w:sz="4" w:space="0" w:color="auto"/>
              <w:right w:val="single" w:sz="4" w:space="0" w:color="auto"/>
            </w:tcBorders>
            <w:hideMark/>
          </w:tcPr>
          <w:p w14:paraId="26D0CC94" w14:textId="77777777" w:rsidR="005F147F" w:rsidRPr="002E56B9" w:rsidRDefault="005F147F" w:rsidP="005F147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5F147F" w:rsidRPr="002E56B9" w14:paraId="116BC9BC"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E3A4590" w14:textId="77777777" w:rsidR="005F147F" w:rsidRPr="002E56B9" w:rsidRDefault="005F147F" w:rsidP="005F147F">
            <w:pPr>
              <w:pStyle w:val="TAL"/>
              <w:rPr>
                <w:rFonts w:eastAsia="SimSun"/>
                <w:szCs w:val="18"/>
              </w:rPr>
            </w:pPr>
            <w:r w:rsidRPr="002E56B9">
              <w:rPr>
                <w:rFonts w:eastAsia="SimSun"/>
                <w:szCs w:val="18"/>
              </w:rPr>
              <w:t>E0</w:t>
            </w:r>
            <w:r w:rsidRPr="002E56B9">
              <w:rPr>
                <w:rFonts w:eastAsia="SimSun"/>
                <w:szCs w:val="18"/>
                <w:lang w:eastAsia="zh-CN"/>
              </w:rPr>
              <w:t>21</w:t>
            </w:r>
          </w:p>
        </w:tc>
        <w:tc>
          <w:tcPr>
            <w:tcW w:w="2368" w:type="pct"/>
            <w:tcBorders>
              <w:top w:val="single" w:sz="4" w:space="0" w:color="auto"/>
              <w:left w:val="single" w:sz="4" w:space="0" w:color="auto"/>
              <w:bottom w:val="single" w:sz="4" w:space="0" w:color="auto"/>
              <w:right w:val="single" w:sz="4" w:space="0" w:color="auto"/>
            </w:tcBorders>
            <w:hideMark/>
          </w:tcPr>
          <w:p w14:paraId="1C8BAAC3" w14:textId="77777777" w:rsidR="005F147F" w:rsidRPr="002E56B9" w:rsidRDefault="005F147F" w:rsidP="005F147F">
            <w:pPr>
              <w:pStyle w:val="TAL"/>
              <w:rPr>
                <w:rFonts w:eastAsia="PMingLiU"/>
              </w:rPr>
            </w:pPr>
            <w:r w:rsidRPr="002E56B9">
              <w:rPr>
                <w:szCs w:val="18"/>
              </w:rPr>
              <w:t>UL_3CC(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69" w:type="pct"/>
            <w:gridSpan w:val="2"/>
            <w:tcBorders>
              <w:top w:val="single" w:sz="4" w:space="0" w:color="auto"/>
              <w:left w:val="single" w:sz="4" w:space="0" w:color="auto"/>
              <w:bottom w:val="single" w:sz="4" w:space="0" w:color="auto"/>
              <w:right w:val="single" w:sz="4" w:space="0" w:color="auto"/>
            </w:tcBorders>
            <w:hideMark/>
          </w:tcPr>
          <w:p w14:paraId="3522C1A6" w14:textId="77777777" w:rsidR="005F147F" w:rsidRPr="002E56B9" w:rsidRDefault="005F147F" w:rsidP="005F147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5F147F" w:rsidRPr="002E56B9" w14:paraId="099DFF9A"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F26EF43" w14:textId="77777777" w:rsidR="005F147F" w:rsidRPr="002E56B9" w:rsidRDefault="005F147F" w:rsidP="005F147F">
            <w:pPr>
              <w:pStyle w:val="TAL"/>
              <w:rPr>
                <w:rFonts w:eastAsia="SimSun"/>
                <w:szCs w:val="18"/>
              </w:rPr>
            </w:pPr>
            <w:r w:rsidRPr="002E56B9">
              <w:rPr>
                <w:rFonts w:eastAsia="SimSun"/>
                <w:szCs w:val="18"/>
              </w:rPr>
              <w:t>E0</w:t>
            </w:r>
            <w:r w:rsidRPr="002E56B9">
              <w:rPr>
                <w:rFonts w:eastAsia="SimSun"/>
                <w:szCs w:val="18"/>
                <w:lang w:eastAsia="zh-CN"/>
              </w:rPr>
              <w:t>22</w:t>
            </w:r>
          </w:p>
        </w:tc>
        <w:tc>
          <w:tcPr>
            <w:tcW w:w="2368" w:type="pct"/>
            <w:tcBorders>
              <w:top w:val="single" w:sz="4" w:space="0" w:color="auto"/>
              <w:left w:val="single" w:sz="4" w:space="0" w:color="auto"/>
              <w:bottom w:val="single" w:sz="4" w:space="0" w:color="auto"/>
              <w:right w:val="single" w:sz="4" w:space="0" w:color="auto"/>
            </w:tcBorders>
            <w:hideMark/>
          </w:tcPr>
          <w:p w14:paraId="43B5BF7F" w14:textId="77777777" w:rsidR="005F147F" w:rsidRPr="002E56B9" w:rsidRDefault="005F147F" w:rsidP="005F147F">
            <w:pPr>
              <w:pStyle w:val="TAL"/>
              <w:rPr>
                <w:szCs w:val="18"/>
              </w:rPr>
            </w:pPr>
            <w:r w:rsidRPr="002E56B9">
              <w:rPr>
                <w:szCs w:val="18"/>
              </w:rPr>
              <w:t>UL_4CC(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69" w:type="pct"/>
            <w:gridSpan w:val="2"/>
            <w:tcBorders>
              <w:top w:val="single" w:sz="4" w:space="0" w:color="auto"/>
              <w:left w:val="single" w:sz="4" w:space="0" w:color="auto"/>
              <w:bottom w:val="single" w:sz="4" w:space="0" w:color="auto"/>
              <w:right w:val="single" w:sz="4" w:space="0" w:color="auto"/>
            </w:tcBorders>
            <w:hideMark/>
          </w:tcPr>
          <w:p w14:paraId="2E80432E" w14:textId="77777777" w:rsidR="005F147F" w:rsidRPr="002E56B9" w:rsidRDefault="005F147F" w:rsidP="005F147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5F147F" w:rsidRPr="002E56B9" w14:paraId="2F1922B2"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D6359CA" w14:textId="77777777" w:rsidR="005F147F" w:rsidRPr="002E56B9" w:rsidRDefault="005F147F" w:rsidP="005F147F">
            <w:pPr>
              <w:pStyle w:val="TAL"/>
              <w:rPr>
                <w:rFonts w:eastAsia="SimSun"/>
                <w:szCs w:val="18"/>
              </w:rPr>
            </w:pPr>
            <w:r w:rsidRPr="002E56B9">
              <w:rPr>
                <w:rFonts w:eastAsia="SimSun"/>
                <w:szCs w:val="18"/>
              </w:rPr>
              <w:t>E0</w:t>
            </w:r>
            <w:r w:rsidRPr="002E56B9">
              <w:rPr>
                <w:rFonts w:eastAsia="SimSun"/>
                <w:szCs w:val="18"/>
                <w:lang w:eastAsia="zh-CN"/>
              </w:rPr>
              <w:t>23</w:t>
            </w:r>
          </w:p>
        </w:tc>
        <w:tc>
          <w:tcPr>
            <w:tcW w:w="2368" w:type="pct"/>
            <w:tcBorders>
              <w:top w:val="single" w:sz="4" w:space="0" w:color="auto"/>
              <w:left w:val="single" w:sz="4" w:space="0" w:color="auto"/>
              <w:bottom w:val="single" w:sz="4" w:space="0" w:color="auto"/>
              <w:right w:val="single" w:sz="4" w:space="0" w:color="auto"/>
            </w:tcBorders>
            <w:hideMark/>
          </w:tcPr>
          <w:p w14:paraId="37785F9E" w14:textId="77777777" w:rsidR="005F147F" w:rsidRPr="002E56B9" w:rsidRDefault="005F147F" w:rsidP="005F147F">
            <w:pPr>
              <w:pStyle w:val="TAL"/>
              <w:rPr>
                <w:szCs w:val="18"/>
              </w:rPr>
            </w:pPr>
            <w:r w:rsidRPr="002E56B9">
              <w:rPr>
                <w:szCs w:val="18"/>
              </w:rPr>
              <w:t>UL_5CC(</w:t>
            </w:r>
            <w:r w:rsidRPr="002E56B9">
              <w:t>A.4.3.2A.2.2-3</w:t>
            </w:r>
            <w:r w:rsidRPr="002E56B9">
              <w:rPr>
                <w:szCs w:val="18"/>
              </w:rPr>
              <w:t>)</w:t>
            </w:r>
            <w:r w:rsidRPr="002E56B9">
              <w:t xml:space="preserve"> AND A.4.3.2A.1-2/4</w:t>
            </w:r>
          </w:p>
        </w:tc>
        <w:tc>
          <w:tcPr>
            <w:tcW w:w="2069" w:type="pct"/>
            <w:gridSpan w:val="2"/>
            <w:tcBorders>
              <w:top w:val="single" w:sz="4" w:space="0" w:color="auto"/>
              <w:left w:val="single" w:sz="4" w:space="0" w:color="auto"/>
              <w:bottom w:val="single" w:sz="4" w:space="0" w:color="auto"/>
              <w:right w:val="single" w:sz="4" w:space="0" w:color="auto"/>
            </w:tcBorders>
            <w:hideMark/>
          </w:tcPr>
          <w:p w14:paraId="1FF903F2" w14:textId="77777777" w:rsidR="005F147F" w:rsidRPr="002E56B9" w:rsidRDefault="005F147F" w:rsidP="005F147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5F147F" w:rsidRPr="002E56B9" w14:paraId="0B574757"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254E0F3" w14:textId="77777777" w:rsidR="005F147F" w:rsidRPr="002E56B9" w:rsidRDefault="005F147F" w:rsidP="005F147F">
            <w:pPr>
              <w:pStyle w:val="TAL"/>
              <w:rPr>
                <w:rFonts w:eastAsia="SimSun"/>
                <w:szCs w:val="18"/>
              </w:rPr>
            </w:pPr>
            <w:r w:rsidRPr="002E56B9">
              <w:rPr>
                <w:rFonts w:eastAsia="SimSun"/>
                <w:szCs w:val="18"/>
              </w:rPr>
              <w:t>E0</w:t>
            </w:r>
            <w:r w:rsidRPr="002E56B9">
              <w:rPr>
                <w:rFonts w:eastAsia="SimSun"/>
                <w:szCs w:val="18"/>
                <w:lang w:eastAsia="zh-CN"/>
              </w:rPr>
              <w:t>24</w:t>
            </w:r>
          </w:p>
        </w:tc>
        <w:tc>
          <w:tcPr>
            <w:tcW w:w="2368" w:type="pct"/>
            <w:tcBorders>
              <w:top w:val="single" w:sz="4" w:space="0" w:color="auto"/>
              <w:left w:val="single" w:sz="4" w:space="0" w:color="auto"/>
              <w:bottom w:val="single" w:sz="4" w:space="0" w:color="auto"/>
              <w:right w:val="single" w:sz="4" w:space="0" w:color="auto"/>
            </w:tcBorders>
            <w:hideMark/>
          </w:tcPr>
          <w:p w14:paraId="3D46C5C2" w14:textId="77777777" w:rsidR="005F147F" w:rsidRPr="002E56B9" w:rsidRDefault="005F147F" w:rsidP="005F147F">
            <w:pPr>
              <w:pStyle w:val="TAL"/>
              <w:rPr>
                <w:szCs w:val="18"/>
              </w:rPr>
            </w:pPr>
            <w:r w:rsidRPr="002E56B9">
              <w:rPr>
                <w:szCs w:val="18"/>
              </w:rPr>
              <w:t>UL_6CC(</w:t>
            </w:r>
            <w:r w:rsidRPr="002E56B9">
              <w:t>A.4.3.2A.2.2-3</w:t>
            </w:r>
            <w:r w:rsidRPr="002E56B9">
              <w:rPr>
                <w:szCs w:val="18"/>
              </w:rPr>
              <w:t>)</w:t>
            </w:r>
            <w:r w:rsidRPr="002E56B9">
              <w:t xml:space="preserve"> AND A.4.3.2A.1-2/5</w:t>
            </w:r>
          </w:p>
        </w:tc>
        <w:tc>
          <w:tcPr>
            <w:tcW w:w="2069" w:type="pct"/>
            <w:gridSpan w:val="2"/>
            <w:tcBorders>
              <w:top w:val="single" w:sz="4" w:space="0" w:color="auto"/>
              <w:left w:val="single" w:sz="4" w:space="0" w:color="auto"/>
              <w:bottom w:val="single" w:sz="4" w:space="0" w:color="auto"/>
              <w:right w:val="single" w:sz="4" w:space="0" w:color="auto"/>
            </w:tcBorders>
            <w:hideMark/>
          </w:tcPr>
          <w:p w14:paraId="5F1D8A80" w14:textId="77777777" w:rsidR="005F147F" w:rsidRPr="002E56B9" w:rsidRDefault="005F147F" w:rsidP="005F147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5F147F" w:rsidRPr="002E56B9" w14:paraId="180C7487"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E588B3B" w14:textId="77777777" w:rsidR="005F147F" w:rsidRPr="002E56B9" w:rsidRDefault="005F147F" w:rsidP="005F147F">
            <w:pPr>
              <w:pStyle w:val="TAL"/>
              <w:rPr>
                <w:rFonts w:eastAsia="SimSun"/>
                <w:szCs w:val="18"/>
              </w:rPr>
            </w:pPr>
            <w:r w:rsidRPr="002E56B9">
              <w:rPr>
                <w:rFonts w:eastAsia="SimSun"/>
                <w:szCs w:val="18"/>
              </w:rPr>
              <w:t>E0</w:t>
            </w:r>
            <w:r w:rsidRPr="002E56B9">
              <w:rPr>
                <w:rFonts w:eastAsia="SimSun"/>
                <w:szCs w:val="18"/>
                <w:lang w:eastAsia="zh-CN"/>
              </w:rPr>
              <w:t>25</w:t>
            </w:r>
          </w:p>
        </w:tc>
        <w:tc>
          <w:tcPr>
            <w:tcW w:w="2368" w:type="pct"/>
            <w:tcBorders>
              <w:top w:val="single" w:sz="4" w:space="0" w:color="auto"/>
              <w:left w:val="single" w:sz="4" w:space="0" w:color="auto"/>
              <w:bottom w:val="single" w:sz="4" w:space="0" w:color="auto"/>
              <w:right w:val="single" w:sz="4" w:space="0" w:color="auto"/>
            </w:tcBorders>
            <w:hideMark/>
          </w:tcPr>
          <w:p w14:paraId="15E219DF" w14:textId="77777777" w:rsidR="005F147F" w:rsidRPr="002E56B9" w:rsidRDefault="005F147F" w:rsidP="005F147F">
            <w:pPr>
              <w:pStyle w:val="TAL"/>
              <w:rPr>
                <w:szCs w:val="18"/>
              </w:rPr>
            </w:pPr>
            <w:r w:rsidRPr="002E56B9">
              <w:rPr>
                <w:szCs w:val="18"/>
              </w:rPr>
              <w:t>UL_7CC(</w:t>
            </w:r>
            <w:r w:rsidRPr="002E56B9">
              <w:t>A.4.3.2A.2.2-3</w:t>
            </w:r>
            <w:r w:rsidRPr="002E56B9">
              <w:rPr>
                <w:szCs w:val="18"/>
              </w:rPr>
              <w:t>)</w:t>
            </w:r>
            <w:r w:rsidRPr="002E56B9">
              <w:t xml:space="preserve"> AND A.4.3.2A.1-2/6</w:t>
            </w:r>
          </w:p>
        </w:tc>
        <w:tc>
          <w:tcPr>
            <w:tcW w:w="2069" w:type="pct"/>
            <w:gridSpan w:val="2"/>
            <w:tcBorders>
              <w:top w:val="single" w:sz="4" w:space="0" w:color="auto"/>
              <w:left w:val="single" w:sz="4" w:space="0" w:color="auto"/>
              <w:bottom w:val="single" w:sz="4" w:space="0" w:color="auto"/>
              <w:right w:val="single" w:sz="4" w:space="0" w:color="auto"/>
            </w:tcBorders>
            <w:hideMark/>
          </w:tcPr>
          <w:p w14:paraId="1E0745C6" w14:textId="77777777" w:rsidR="005F147F" w:rsidRPr="002E56B9" w:rsidRDefault="005F147F" w:rsidP="005F147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5F147F" w:rsidRPr="002E56B9" w14:paraId="314430FA"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0DF3057" w14:textId="77777777" w:rsidR="005F147F" w:rsidRPr="002E56B9" w:rsidRDefault="005F147F" w:rsidP="005F147F">
            <w:pPr>
              <w:pStyle w:val="TAL"/>
              <w:rPr>
                <w:rFonts w:eastAsia="SimSun"/>
                <w:szCs w:val="18"/>
              </w:rPr>
            </w:pPr>
            <w:r w:rsidRPr="002E56B9">
              <w:rPr>
                <w:rFonts w:eastAsia="SimSun"/>
                <w:szCs w:val="18"/>
              </w:rPr>
              <w:t>E0</w:t>
            </w:r>
            <w:r w:rsidRPr="002E56B9">
              <w:rPr>
                <w:rFonts w:eastAsia="SimSun"/>
                <w:szCs w:val="18"/>
                <w:lang w:eastAsia="zh-CN"/>
              </w:rPr>
              <w:t>26</w:t>
            </w:r>
          </w:p>
        </w:tc>
        <w:tc>
          <w:tcPr>
            <w:tcW w:w="2368" w:type="pct"/>
            <w:tcBorders>
              <w:top w:val="single" w:sz="4" w:space="0" w:color="auto"/>
              <w:left w:val="single" w:sz="4" w:space="0" w:color="auto"/>
              <w:bottom w:val="single" w:sz="4" w:space="0" w:color="auto"/>
              <w:right w:val="single" w:sz="4" w:space="0" w:color="auto"/>
            </w:tcBorders>
            <w:hideMark/>
          </w:tcPr>
          <w:p w14:paraId="7D4E5683" w14:textId="77777777" w:rsidR="005F147F" w:rsidRPr="002E56B9" w:rsidRDefault="005F147F" w:rsidP="005F147F">
            <w:pPr>
              <w:pStyle w:val="TAL"/>
              <w:rPr>
                <w:szCs w:val="18"/>
              </w:rPr>
            </w:pPr>
            <w:r w:rsidRPr="002E56B9">
              <w:rPr>
                <w:szCs w:val="18"/>
              </w:rPr>
              <w:t>UL_8CC(</w:t>
            </w:r>
            <w:r w:rsidRPr="002E56B9">
              <w:t>A.4.3.2A.2.2-3</w:t>
            </w:r>
            <w:r w:rsidRPr="002E56B9">
              <w:rPr>
                <w:szCs w:val="18"/>
              </w:rPr>
              <w:t>)</w:t>
            </w:r>
            <w:r w:rsidRPr="002E56B9">
              <w:t xml:space="preserve"> AND A.4.3.2A.1-2/7</w:t>
            </w:r>
          </w:p>
        </w:tc>
        <w:tc>
          <w:tcPr>
            <w:tcW w:w="2069" w:type="pct"/>
            <w:gridSpan w:val="2"/>
            <w:tcBorders>
              <w:top w:val="single" w:sz="4" w:space="0" w:color="auto"/>
              <w:left w:val="single" w:sz="4" w:space="0" w:color="auto"/>
              <w:bottom w:val="single" w:sz="4" w:space="0" w:color="auto"/>
              <w:right w:val="single" w:sz="4" w:space="0" w:color="auto"/>
            </w:tcBorders>
            <w:hideMark/>
          </w:tcPr>
          <w:p w14:paraId="4159E8C9" w14:textId="77777777" w:rsidR="005F147F" w:rsidRPr="002E56B9" w:rsidRDefault="005F147F" w:rsidP="005F147F">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5F147F" w:rsidRPr="002E56B9" w14:paraId="7B736C14"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017A503" w14:textId="77777777" w:rsidR="005F147F" w:rsidRPr="002E56B9" w:rsidRDefault="005F147F" w:rsidP="005F147F">
            <w:pPr>
              <w:pStyle w:val="TAL"/>
              <w:rPr>
                <w:rFonts w:eastAsia="SimSun"/>
                <w:szCs w:val="18"/>
              </w:rPr>
            </w:pPr>
            <w:r w:rsidRPr="002E56B9">
              <w:rPr>
                <w:rFonts w:eastAsia="SimSun"/>
                <w:szCs w:val="18"/>
              </w:rPr>
              <w:t>E027</w:t>
            </w:r>
          </w:p>
        </w:tc>
        <w:tc>
          <w:tcPr>
            <w:tcW w:w="2368" w:type="pct"/>
            <w:tcBorders>
              <w:top w:val="single" w:sz="4" w:space="0" w:color="auto"/>
              <w:left w:val="single" w:sz="4" w:space="0" w:color="auto"/>
              <w:bottom w:val="single" w:sz="4" w:space="0" w:color="auto"/>
              <w:right w:val="single" w:sz="4" w:space="0" w:color="auto"/>
            </w:tcBorders>
            <w:hideMark/>
          </w:tcPr>
          <w:p w14:paraId="462234CA" w14:textId="77777777" w:rsidR="005F147F" w:rsidRPr="002E56B9" w:rsidRDefault="005F147F" w:rsidP="005F147F">
            <w:pPr>
              <w:pStyle w:val="TAL"/>
            </w:pPr>
            <w:r w:rsidRPr="002E56B9">
              <w:t>DL_NR_2CC(A.4.3.2B.2.2-2) 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294FF4EA" w14:textId="77777777" w:rsidR="005F147F" w:rsidRPr="002E56B9" w:rsidRDefault="005F147F" w:rsidP="005F147F">
            <w:pPr>
              <w:pStyle w:val="TAL"/>
            </w:pPr>
            <w:r w:rsidRPr="002E56B9">
              <w:rPr>
                <w:color w:val="000000"/>
              </w:rPr>
              <w:t>All supported Intra-band non-contiguous EN-DC configurations in FR1 (2DL NR CCs)</w:t>
            </w:r>
          </w:p>
        </w:tc>
      </w:tr>
      <w:tr w:rsidR="005F147F" w:rsidRPr="002E56B9" w14:paraId="60CBB56C"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6062884" w14:textId="77777777" w:rsidR="005F147F" w:rsidRPr="002E56B9" w:rsidRDefault="005F147F" w:rsidP="005F147F">
            <w:pPr>
              <w:pStyle w:val="TAL"/>
              <w:rPr>
                <w:rFonts w:eastAsia="SimSun"/>
                <w:szCs w:val="18"/>
              </w:rPr>
            </w:pPr>
            <w:r w:rsidRPr="002E56B9">
              <w:rPr>
                <w:rFonts w:eastAsia="SimSun"/>
                <w:szCs w:val="18"/>
              </w:rPr>
              <w:t>E028</w:t>
            </w:r>
          </w:p>
        </w:tc>
        <w:tc>
          <w:tcPr>
            <w:tcW w:w="2368" w:type="pct"/>
            <w:tcBorders>
              <w:top w:val="single" w:sz="4" w:space="0" w:color="auto"/>
              <w:left w:val="single" w:sz="4" w:space="0" w:color="auto"/>
              <w:bottom w:val="single" w:sz="4" w:space="0" w:color="auto"/>
              <w:right w:val="single" w:sz="4" w:space="0" w:color="auto"/>
            </w:tcBorders>
            <w:hideMark/>
          </w:tcPr>
          <w:p w14:paraId="054CFD24" w14:textId="77777777" w:rsidR="005F147F" w:rsidRPr="002E56B9" w:rsidRDefault="005F147F" w:rsidP="005F147F">
            <w:pPr>
              <w:pStyle w:val="TAL"/>
            </w:pPr>
            <w:r w:rsidRPr="002E56B9">
              <w:t>DL_NR_3CC(A.4.3.2B.2.2-2) 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7597EF7E" w14:textId="77777777" w:rsidR="005F147F" w:rsidRPr="002E56B9" w:rsidRDefault="005F147F" w:rsidP="005F147F">
            <w:pPr>
              <w:pStyle w:val="TAL"/>
            </w:pPr>
            <w:r w:rsidRPr="002E56B9">
              <w:rPr>
                <w:color w:val="000000"/>
              </w:rPr>
              <w:t>All supported Intra-band non-contiguous EN-DC configurations in FR1 (3DL NR CCs)</w:t>
            </w:r>
          </w:p>
        </w:tc>
      </w:tr>
      <w:tr w:rsidR="005F147F" w:rsidRPr="002E56B9" w14:paraId="53C51838"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1FBEBCC" w14:textId="77777777" w:rsidR="005F147F" w:rsidRPr="002E56B9" w:rsidRDefault="005F147F" w:rsidP="005F147F">
            <w:pPr>
              <w:pStyle w:val="TAL"/>
              <w:rPr>
                <w:rFonts w:eastAsia="SimSun"/>
                <w:szCs w:val="18"/>
              </w:rPr>
            </w:pPr>
            <w:r w:rsidRPr="002E56B9">
              <w:rPr>
                <w:rFonts w:eastAsia="SimSun"/>
                <w:szCs w:val="18"/>
              </w:rPr>
              <w:t>E028a</w:t>
            </w:r>
          </w:p>
        </w:tc>
        <w:tc>
          <w:tcPr>
            <w:tcW w:w="2368" w:type="pct"/>
            <w:tcBorders>
              <w:top w:val="single" w:sz="4" w:space="0" w:color="auto"/>
              <w:left w:val="single" w:sz="4" w:space="0" w:color="auto"/>
              <w:bottom w:val="single" w:sz="4" w:space="0" w:color="auto"/>
              <w:right w:val="single" w:sz="4" w:space="0" w:color="auto"/>
            </w:tcBorders>
            <w:hideMark/>
          </w:tcPr>
          <w:p w14:paraId="38919261" w14:textId="77777777" w:rsidR="005F147F" w:rsidRPr="002E56B9" w:rsidRDefault="005F147F" w:rsidP="005F147F">
            <w:pPr>
              <w:pStyle w:val="TAL"/>
            </w:pPr>
            <w:r w:rsidRPr="002E56B9">
              <w:t>DL_NR_4CC(A.4.3.2B.2.2-2) 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43A95F98" w14:textId="77777777" w:rsidR="005F147F" w:rsidRPr="002E56B9" w:rsidRDefault="005F147F" w:rsidP="005F147F">
            <w:pPr>
              <w:pStyle w:val="TAL"/>
              <w:rPr>
                <w:color w:val="000000"/>
              </w:rPr>
            </w:pPr>
            <w:r w:rsidRPr="002E56B9">
              <w:rPr>
                <w:color w:val="000000"/>
              </w:rPr>
              <w:t>All supported Intra-band non-contiguous EN-DC configurations in FR1 (4DL NR CCs)</w:t>
            </w:r>
          </w:p>
        </w:tc>
      </w:tr>
      <w:tr w:rsidR="005F147F" w:rsidRPr="002E56B9" w14:paraId="2FE3DBA5"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B3EF98E" w14:textId="77777777" w:rsidR="005F147F" w:rsidRPr="002E56B9" w:rsidRDefault="005F147F" w:rsidP="005F147F">
            <w:pPr>
              <w:pStyle w:val="TAL"/>
              <w:rPr>
                <w:rFonts w:eastAsia="SimSun"/>
                <w:szCs w:val="18"/>
              </w:rPr>
            </w:pPr>
            <w:r w:rsidRPr="002E56B9">
              <w:rPr>
                <w:rFonts w:eastAsia="SimSun"/>
                <w:szCs w:val="18"/>
              </w:rPr>
              <w:t>E028b</w:t>
            </w:r>
          </w:p>
        </w:tc>
        <w:tc>
          <w:tcPr>
            <w:tcW w:w="2368" w:type="pct"/>
            <w:tcBorders>
              <w:top w:val="single" w:sz="4" w:space="0" w:color="auto"/>
              <w:left w:val="single" w:sz="4" w:space="0" w:color="auto"/>
              <w:bottom w:val="single" w:sz="4" w:space="0" w:color="auto"/>
              <w:right w:val="single" w:sz="4" w:space="0" w:color="auto"/>
            </w:tcBorders>
            <w:hideMark/>
          </w:tcPr>
          <w:p w14:paraId="49F894ED" w14:textId="77777777" w:rsidR="005F147F" w:rsidRPr="002E56B9" w:rsidRDefault="005F147F" w:rsidP="005F147F">
            <w:pPr>
              <w:pStyle w:val="TAL"/>
            </w:pPr>
            <w:r w:rsidRPr="002E56B9">
              <w:t>DL_NR_5CC(A.4.3.2B.2.2-2) 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607627DB" w14:textId="77777777" w:rsidR="005F147F" w:rsidRPr="002E56B9" w:rsidRDefault="005F147F" w:rsidP="005F147F">
            <w:pPr>
              <w:pStyle w:val="TAL"/>
              <w:rPr>
                <w:color w:val="000000"/>
              </w:rPr>
            </w:pPr>
            <w:r w:rsidRPr="002E56B9">
              <w:rPr>
                <w:color w:val="000000"/>
              </w:rPr>
              <w:t>All supported Intra-band non-contiguous EN-DC configurations in FR1 (5DL NR CCs)</w:t>
            </w:r>
          </w:p>
        </w:tc>
      </w:tr>
      <w:tr w:rsidR="005F147F" w:rsidRPr="002E56B9" w14:paraId="445445CD"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6E0FAC" w14:textId="77777777" w:rsidR="005F147F" w:rsidRPr="002E56B9" w:rsidRDefault="005F147F" w:rsidP="005F147F">
            <w:pPr>
              <w:pStyle w:val="TAL"/>
              <w:rPr>
                <w:rFonts w:eastAsia="SimSun"/>
                <w:szCs w:val="18"/>
              </w:rPr>
            </w:pPr>
            <w:r w:rsidRPr="002E56B9">
              <w:rPr>
                <w:rFonts w:eastAsia="SimSun"/>
                <w:szCs w:val="18"/>
              </w:rPr>
              <w:lastRenderedPageBreak/>
              <w:t>E029</w:t>
            </w:r>
          </w:p>
        </w:tc>
        <w:tc>
          <w:tcPr>
            <w:tcW w:w="2368" w:type="pct"/>
            <w:tcBorders>
              <w:top w:val="single" w:sz="4" w:space="0" w:color="auto"/>
              <w:left w:val="single" w:sz="4" w:space="0" w:color="auto"/>
              <w:bottom w:val="single" w:sz="4" w:space="0" w:color="auto"/>
              <w:right w:val="single" w:sz="4" w:space="0" w:color="auto"/>
            </w:tcBorders>
            <w:hideMark/>
          </w:tcPr>
          <w:p w14:paraId="405C254E" w14:textId="77777777" w:rsidR="005F147F" w:rsidRPr="002E56B9" w:rsidRDefault="005F147F" w:rsidP="005F147F">
            <w:pPr>
              <w:pStyle w:val="TAL"/>
            </w:pPr>
            <w:r w:rsidRPr="002E56B9">
              <w:t>DL_NR_2CC(A.4.3.2B.2.3.1-2 OR A.4.3.2B.2.3.2-2 OR A.4.3.2B.2.3.3-2 OR A.4.3.2B.2.3.4-2 OR A.4.3.2B.2.3.5-2) 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2A1009CA" w14:textId="77777777" w:rsidR="005F147F" w:rsidRPr="002E56B9" w:rsidRDefault="005F147F" w:rsidP="005F147F">
            <w:pPr>
              <w:pStyle w:val="TAL"/>
            </w:pPr>
            <w:r w:rsidRPr="002E56B9">
              <w:rPr>
                <w:color w:val="000000"/>
              </w:rPr>
              <w:t>All supported Inter-band EN-DC configurations within FR1 (2DL NR CCs)</w:t>
            </w:r>
          </w:p>
        </w:tc>
      </w:tr>
      <w:tr w:rsidR="005F147F" w:rsidRPr="002E56B9" w14:paraId="561A604A"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006A4E2" w14:textId="77777777" w:rsidR="005F147F" w:rsidRPr="002E56B9" w:rsidRDefault="005F147F" w:rsidP="005F147F">
            <w:pPr>
              <w:pStyle w:val="TAL"/>
              <w:rPr>
                <w:rFonts w:eastAsia="SimSun"/>
                <w:szCs w:val="18"/>
              </w:rPr>
            </w:pPr>
            <w:r w:rsidRPr="002E56B9">
              <w:rPr>
                <w:rFonts w:eastAsia="SimSun"/>
                <w:szCs w:val="18"/>
              </w:rPr>
              <w:t>E030</w:t>
            </w:r>
          </w:p>
        </w:tc>
        <w:tc>
          <w:tcPr>
            <w:tcW w:w="2368" w:type="pct"/>
            <w:tcBorders>
              <w:top w:val="single" w:sz="4" w:space="0" w:color="auto"/>
              <w:left w:val="single" w:sz="4" w:space="0" w:color="auto"/>
              <w:bottom w:val="single" w:sz="4" w:space="0" w:color="auto"/>
              <w:right w:val="single" w:sz="4" w:space="0" w:color="auto"/>
            </w:tcBorders>
            <w:hideMark/>
          </w:tcPr>
          <w:p w14:paraId="49F06305" w14:textId="77777777" w:rsidR="005F147F" w:rsidRPr="002E56B9" w:rsidRDefault="005F147F" w:rsidP="005F147F">
            <w:pPr>
              <w:pStyle w:val="TAL"/>
            </w:pPr>
            <w:r w:rsidRPr="002E56B9">
              <w:t>DL_NR_3CC(A.4.3.2B.2.3.1-2 OR A.4.3.2B.2.3.2-2 OR A.4.3.2B.2.3.3-2 OR A.4.3.2B.2.3.4-2 OR A.4.3.2B.2.3.5-2) 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26138678" w14:textId="77777777" w:rsidR="005F147F" w:rsidRPr="002E56B9" w:rsidRDefault="005F147F" w:rsidP="005F147F">
            <w:pPr>
              <w:pStyle w:val="TAL"/>
            </w:pPr>
            <w:r w:rsidRPr="002E56B9">
              <w:rPr>
                <w:color w:val="000000"/>
              </w:rPr>
              <w:t>All supported Inter-band EN-DC configurations within FR1 (3DL NR CCs)</w:t>
            </w:r>
          </w:p>
        </w:tc>
      </w:tr>
      <w:tr w:rsidR="005F147F" w:rsidRPr="002E56B9" w14:paraId="7F90B542"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CECE7A6" w14:textId="77777777" w:rsidR="005F147F" w:rsidRPr="002E56B9" w:rsidRDefault="005F147F" w:rsidP="005F147F">
            <w:pPr>
              <w:pStyle w:val="TAL"/>
              <w:rPr>
                <w:rFonts w:eastAsia="SimSun"/>
                <w:szCs w:val="18"/>
              </w:rPr>
            </w:pPr>
            <w:r w:rsidRPr="002E56B9">
              <w:rPr>
                <w:rFonts w:eastAsia="SimSun"/>
                <w:szCs w:val="18"/>
              </w:rPr>
              <w:t>E030a</w:t>
            </w:r>
          </w:p>
        </w:tc>
        <w:tc>
          <w:tcPr>
            <w:tcW w:w="2368" w:type="pct"/>
            <w:tcBorders>
              <w:top w:val="single" w:sz="4" w:space="0" w:color="auto"/>
              <w:left w:val="single" w:sz="4" w:space="0" w:color="auto"/>
              <w:bottom w:val="single" w:sz="4" w:space="0" w:color="auto"/>
              <w:right w:val="single" w:sz="4" w:space="0" w:color="auto"/>
            </w:tcBorders>
            <w:hideMark/>
          </w:tcPr>
          <w:p w14:paraId="377FB34E" w14:textId="77777777" w:rsidR="005F147F" w:rsidRPr="002E56B9" w:rsidRDefault="005F147F" w:rsidP="005F147F">
            <w:pPr>
              <w:pStyle w:val="TAL"/>
            </w:pPr>
            <w:r w:rsidRPr="002E56B9">
              <w:t>DL_NR_4CC(A.4.3.2B.2.3.1-2 OR A.4.3.2B.2.3.2-2 OR A.4.3.2B.2.3.3-2 OR A.4.3.2B.2.3.4-2 OR A.4.3.2B.2.3.5-2) 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390E95AC" w14:textId="77777777" w:rsidR="005F147F" w:rsidRPr="002E56B9" w:rsidRDefault="005F147F" w:rsidP="005F147F">
            <w:pPr>
              <w:pStyle w:val="TAL"/>
              <w:rPr>
                <w:color w:val="000000"/>
              </w:rPr>
            </w:pPr>
            <w:r w:rsidRPr="002E56B9">
              <w:t>All supported Inter-band EN-DC configurations within FR1 (4DL NR CCs)</w:t>
            </w:r>
          </w:p>
        </w:tc>
      </w:tr>
      <w:tr w:rsidR="005F147F" w:rsidRPr="002E56B9" w14:paraId="624C5FD0"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D8693A5" w14:textId="77777777" w:rsidR="005F147F" w:rsidRPr="002E56B9" w:rsidRDefault="005F147F" w:rsidP="005F147F">
            <w:pPr>
              <w:pStyle w:val="TAL"/>
              <w:rPr>
                <w:rFonts w:eastAsia="SimSun"/>
                <w:szCs w:val="18"/>
              </w:rPr>
            </w:pPr>
            <w:r w:rsidRPr="002E56B9">
              <w:rPr>
                <w:rFonts w:eastAsia="SimSun"/>
                <w:szCs w:val="18"/>
              </w:rPr>
              <w:t>E030b</w:t>
            </w:r>
          </w:p>
        </w:tc>
        <w:tc>
          <w:tcPr>
            <w:tcW w:w="2368" w:type="pct"/>
            <w:tcBorders>
              <w:top w:val="single" w:sz="4" w:space="0" w:color="auto"/>
              <w:left w:val="single" w:sz="4" w:space="0" w:color="auto"/>
              <w:bottom w:val="single" w:sz="4" w:space="0" w:color="auto"/>
              <w:right w:val="single" w:sz="4" w:space="0" w:color="auto"/>
            </w:tcBorders>
            <w:hideMark/>
          </w:tcPr>
          <w:p w14:paraId="5EDB05B8" w14:textId="77777777" w:rsidR="005F147F" w:rsidRPr="002E56B9" w:rsidRDefault="005F147F" w:rsidP="005F147F">
            <w:pPr>
              <w:pStyle w:val="TAL"/>
            </w:pPr>
            <w:r w:rsidRPr="002E56B9">
              <w:t>DL_NR_5CC(A.4.3.2B.2.3.1-2 OR A.4.3.2B.2.3.2-2 OR A.4.3.2B.2.3.3-2 OR A.4.3.2B.2.3.4-2 OR A.4.3.2B.2.3.5-2) 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13774986" w14:textId="77777777" w:rsidR="005F147F" w:rsidRPr="002E56B9" w:rsidRDefault="005F147F" w:rsidP="005F147F">
            <w:pPr>
              <w:pStyle w:val="TAL"/>
              <w:rPr>
                <w:color w:val="000000"/>
              </w:rPr>
            </w:pPr>
            <w:r w:rsidRPr="002E56B9">
              <w:t>All supported Inter-band EN-DC configurations within FR1 (5DL NR CCs)</w:t>
            </w:r>
          </w:p>
        </w:tc>
      </w:tr>
      <w:tr w:rsidR="005F147F" w:rsidRPr="002E56B9" w14:paraId="7F1BDF4E"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7048901" w14:textId="77777777" w:rsidR="005F147F" w:rsidRPr="002E56B9" w:rsidRDefault="005F147F" w:rsidP="005F147F">
            <w:pPr>
              <w:pStyle w:val="TAL"/>
              <w:rPr>
                <w:rFonts w:eastAsia="SimSun"/>
                <w:szCs w:val="18"/>
                <w:lang w:eastAsia="zh-CN"/>
              </w:rPr>
            </w:pPr>
            <w:r w:rsidRPr="002E56B9">
              <w:rPr>
                <w:rFonts w:eastAsia="SimSun"/>
                <w:szCs w:val="18"/>
                <w:lang w:eastAsia="zh-CN"/>
              </w:rPr>
              <w:t>E031</w:t>
            </w:r>
          </w:p>
        </w:tc>
        <w:tc>
          <w:tcPr>
            <w:tcW w:w="2368" w:type="pct"/>
            <w:tcBorders>
              <w:top w:val="single" w:sz="4" w:space="0" w:color="auto"/>
              <w:left w:val="single" w:sz="4" w:space="0" w:color="auto"/>
              <w:bottom w:val="single" w:sz="4" w:space="0" w:color="auto"/>
              <w:right w:val="single" w:sz="4" w:space="0" w:color="auto"/>
            </w:tcBorders>
            <w:hideMark/>
          </w:tcPr>
          <w:p w14:paraId="7408A80D" w14:textId="77777777" w:rsidR="005F147F" w:rsidRPr="002E56B9" w:rsidRDefault="005F147F" w:rsidP="005F147F">
            <w:pPr>
              <w:pStyle w:val="TAL"/>
              <w:rPr>
                <w:rFonts w:eastAsia="PMingLiU"/>
              </w:rPr>
            </w:pPr>
            <w:r w:rsidRPr="002E56B9">
              <w:rPr>
                <w:rFonts w:eastAsia="PMingLiU"/>
              </w:rPr>
              <w:t>A.4.3.2C.3-2</w:t>
            </w:r>
          </w:p>
        </w:tc>
        <w:tc>
          <w:tcPr>
            <w:tcW w:w="2069" w:type="pct"/>
            <w:gridSpan w:val="2"/>
            <w:tcBorders>
              <w:top w:val="single" w:sz="4" w:space="0" w:color="auto"/>
              <w:left w:val="single" w:sz="4" w:space="0" w:color="auto"/>
              <w:bottom w:val="single" w:sz="4" w:space="0" w:color="auto"/>
              <w:right w:val="single" w:sz="4" w:space="0" w:color="auto"/>
            </w:tcBorders>
            <w:hideMark/>
          </w:tcPr>
          <w:p w14:paraId="0B23FFE0" w14:textId="77777777" w:rsidR="005F147F" w:rsidRPr="002E56B9" w:rsidRDefault="005F147F" w:rsidP="005F147F">
            <w:pPr>
              <w:pStyle w:val="TAL"/>
              <w:rPr>
                <w:szCs w:val="18"/>
              </w:rPr>
            </w:pPr>
            <w:r w:rsidRPr="002E56B9">
              <w:rPr>
                <w:szCs w:val="18"/>
              </w:rPr>
              <w:t>All supported FR1 intra-band contiguous 2DL CA with SUL in uplink Configurations</w:t>
            </w:r>
          </w:p>
        </w:tc>
      </w:tr>
      <w:tr w:rsidR="005F147F" w:rsidRPr="002E56B9" w14:paraId="0508457C"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tcPr>
          <w:p w14:paraId="6B52B69C" w14:textId="77777777" w:rsidR="005F147F" w:rsidRPr="002E56B9" w:rsidRDefault="005F147F" w:rsidP="005F147F">
            <w:pPr>
              <w:pStyle w:val="TAL"/>
              <w:rPr>
                <w:rFonts w:eastAsia="SimSun"/>
                <w:szCs w:val="18"/>
                <w:lang w:eastAsia="zh-CN"/>
              </w:rPr>
            </w:pPr>
            <w:r w:rsidRPr="002E56B9">
              <w:rPr>
                <w:rFonts w:eastAsia="SimSun"/>
                <w:szCs w:val="18"/>
                <w:lang w:eastAsia="zh-CN"/>
              </w:rPr>
              <w:t>E031b</w:t>
            </w:r>
          </w:p>
        </w:tc>
        <w:tc>
          <w:tcPr>
            <w:tcW w:w="2368" w:type="pct"/>
            <w:tcBorders>
              <w:top w:val="single" w:sz="4" w:space="0" w:color="auto"/>
              <w:left w:val="single" w:sz="4" w:space="0" w:color="auto"/>
              <w:bottom w:val="single" w:sz="4" w:space="0" w:color="auto"/>
              <w:right w:val="single" w:sz="4" w:space="0" w:color="auto"/>
            </w:tcBorders>
          </w:tcPr>
          <w:p w14:paraId="5F346180" w14:textId="77777777" w:rsidR="005F147F" w:rsidRPr="002E56B9" w:rsidRDefault="005F147F" w:rsidP="005F147F">
            <w:pPr>
              <w:pStyle w:val="TAL"/>
              <w:rPr>
                <w:rFonts w:eastAsia="PMingLiU"/>
              </w:rPr>
            </w:pPr>
            <w:proofErr w:type="spellStart"/>
            <w:r w:rsidRPr="002E56B9">
              <w:rPr>
                <w:rFonts w:eastAsia="PMingLiU"/>
              </w:rPr>
              <w:t>ULTxSwitching</w:t>
            </w:r>
            <w:proofErr w:type="spellEnd"/>
            <w:r w:rsidRPr="002E56B9">
              <w:rPr>
                <w:szCs w:val="18"/>
              </w:rPr>
              <w:t>(</w:t>
            </w:r>
            <w:r w:rsidRPr="002E56B9">
              <w:rPr>
                <w:rFonts w:eastAsia="SimSun"/>
              </w:rPr>
              <w:t>A.4.3.2B.2.3.1-2</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tcPr>
          <w:p w14:paraId="778D5BD0" w14:textId="77777777" w:rsidR="005F147F" w:rsidRPr="002E56B9" w:rsidRDefault="005F147F" w:rsidP="005F147F">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inter-band EN-DC configurations with </w:t>
            </w:r>
            <w:proofErr w:type="spellStart"/>
            <w:r w:rsidRPr="002E56B9">
              <w:rPr>
                <w:szCs w:val="18"/>
              </w:rPr>
              <w:t>ULTxSwitching</w:t>
            </w:r>
            <w:proofErr w:type="spellEnd"/>
            <w:r w:rsidRPr="002E56B9">
              <w:rPr>
                <w:szCs w:val="18"/>
              </w:rPr>
              <w:t xml:space="preserve"> capability</w:t>
            </w:r>
          </w:p>
        </w:tc>
      </w:tr>
      <w:tr w:rsidR="005F147F" w:rsidRPr="002E56B9" w14:paraId="60A212E2"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5E5088" w14:textId="77777777" w:rsidR="005F147F" w:rsidRPr="002E56B9" w:rsidRDefault="005F147F" w:rsidP="005F147F">
            <w:pPr>
              <w:pStyle w:val="TAL"/>
              <w:rPr>
                <w:rFonts w:eastAsia="SimSun"/>
                <w:szCs w:val="18"/>
                <w:lang w:eastAsia="zh-CN"/>
              </w:rPr>
            </w:pPr>
            <w:r w:rsidRPr="002E56B9">
              <w:rPr>
                <w:rFonts w:eastAsia="SimSun"/>
                <w:szCs w:val="18"/>
                <w:lang w:eastAsia="zh-CN"/>
              </w:rPr>
              <w:t>E032</w:t>
            </w:r>
          </w:p>
        </w:tc>
        <w:tc>
          <w:tcPr>
            <w:tcW w:w="2368" w:type="pct"/>
            <w:tcBorders>
              <w:top w:val="single" w:sz="4" w:space="0" w:color="auto"/>
              <w:left w:val="single" w:sz="4" w:space="0" w:color="auto"/>
              <w:bottom w:val="single" w:sz="4" w:space="0" w:color="auto"/>
              <w:right w:val="single" w:sz="4" w:space="0" w:color="auto"/>
            </w:tcBorders>
            <w:hideMark/>
          </w:tcPr>
          <w:p w14:paraId="22444ADF" w14:textId="77777777" w:rsidR="005F147F" w:rsidRPr="002E56B9" w:rsidRDefault="005F147F" w:rsidP="005F147F">
            <w:pPr>
              <w:pStyle w:val="TAL"/>
              <w:rPr>
                <w:rFonts w:eastAsia="PMingLiU"/>
              </w:rPr>
            </w:pPr>
            <w:r w:rsidRPr="002E56B9">
              <w:rPr>
                <w:rFonts w:eastAsia="PMingLiU"/>
              </w:rPr>
              <w:t>DL_2CC(A.4.3.2A.2.2-3 OR A.4.3.2A.3.2-3 OR A.4.3.2A.3.2-3a) AND A.4.3.2A.1-1/1</w:t>
            </w:r>
          </w:p>
        </w:tc>
        <w:tc>
          <w:tcPr>
            <w:tcW w:w="2069" w:type="pct"/>
            <w:gridSpan w:val="2"/>
            <w:tcBorders>
              <w:top w:val="single" w:sz="4" w:space="0" w:color="auto"/>
              <w:left w:val="single" w:sz="4" w:space="0" w:color="auto"/>
              <w:bottom w:val="single" w:sz="4" w:space="0" w:color="auto"/>
              <w:right w:val="single" w:sz="4" w:space="0" w:color="auto"/>
            </w:tcBorders>
            <w:hideMark/>
          </w:tcPr>
          <w:p w14:paraId="30F92235" w14:textId="77777777" w:rsidR="005F147F" w:rsidRPr="002E56B9" w:rsidRDefault="005F147F" w:rsidP="005F147F">
            <w:pPr>
              <w:pStyle w:val="TAL"/>
              <w:rPr>
                <w:szCs w:val="18"/>
              </w:rPr>
            </w:pPr>
            <w:r w:rsidRPr="002E56B9">
              <w:t>All supported FR2 2DL CA configurations</w:t>
            </w:r>
          </w:p>
        </w:tc>
      </w:tr>
      <w:tr w:rsidR="005F147F" w:rsidRPr="002E56B9" w14:paraId="65F4D0A0"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4BB5AD1" w14:textId="77777777" w:rsidR="005F147F" w:rsidRPr="002E56B9" w:rsidRDefault="005F147F" w:rsidP="005F147F">
            <w:pPr>
              <w:pStyle w:val="TAL"/>
              <w:rPr>
                <w:rFonts w:eastAsia="SimSun"/>
                <w:szCs w:val="18"/>
                <w:lang w:eastAsia="zh-CN"/>
              </w:rPr>
            </w:pPr>
            <w:r w:rsidRPr="002E56B9">
              <w:rPr>
                <w:rFonts w:eastAsia="SimSun"/>
                <w:szCs w:val="18"/>
                <w:lang w:eastAsia="zh-CN"/>
              </w:rPr>
              <w:t>E033</w:t>
            </w:r>
          </w:p>
        </w:tc>
        <w:tc>
          <w:tcPr>
            <w:tcW w:w="2368" w:type="pct"/>
            <w:tcBorders>
              <w:top w:val="single" w:sz="4" w:space="0" w:color="auto"/>
              <w:left w:val="single" w:sz="4" w:space="0" w:color="auto"/>
              <w:bottom w:val="single" w:sz="4" w:space="0" w:color="auto"/>
              <w:right w:val="single" w:sz="4" w:space="0" w:color="auto"/>
            </w:tcBorders>
            <w:hideMark/>
          </w:tcPr>
          <w:p w14:paraId="6297E149" w14:textId="77777777" w:rsidR="005F147F" w:rsidRPr="002E56B9" w:rsidRDefault="005F147F" w:rsidP="005F147F">
            <w:pPr>
              <w:pStyle w:val="TAL"/>
              <w:rPr>
                <w:rFonts w:eastAsia="PMingLiU"/>
              </w:rPr>
            </w:pPr>
            <w:r w:rsidRPr="002E56B9">
              <w:rPr>
                <w:rFonts w:eastAsia="PMingLiU"/>
              </w:rPr>
              <w:t>DL_3CC(A.4.3.2A.2.2-3 OR A.4.3.2A.3.2-3 OR A.4.3.2A.3.2-3a) AND A.4.3.2A.1-1/2</w:t>
            </w:r>
          </w:p>
        </w:tc>
        <w:tc>
          <w:tcPr>
            <w:tcW w:w="2069" w:type="pct"/>
            <w:gridSpan w:val="2"/>
            <w:tcBorders>
              <w:top w:val="single" w:sz="4" w:space="0" w:color="auto"/>
              <w:left w:val="single" w:sz="4" w:space="0" w:color="auto"/>
              <w:bottom w:val="single" w:sz="4" w:space="0" w:color="auto"/>
              <w:right w:val="single" w:sz="4" w:space="0" w:color="auto"/>
            </w:tcBorders>
            <w:hideMark/>
          </w:tcPr>
          <w:p w14:paraId="77AA93CB" w14:textId="77777777" w:rsidR="005F147F" w:rsidRPr="002E56B9" w:rsidRDefault="005F147F" w:rsidP="005F147F">
            <w:pPr>
              <w:pStyle w:val="TAL"/>
              <w:rPr>
                <w:szCs w:val="18"/>
              </w:rPr>
            </w:pPr>
            <w:r w:rsidRPr="002E56B9">
              <w:t>All supported FR2 3DL CA configurations</w:t>
            </w:r>
          </w:p>
        </w:tc>
      </w:tr>
      <w:tr w:rsidR="005F147F" w:rsidRPr="002E56B9" w14:paraId="307FF763"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BF469F4" w14:textId="77777777" w:rsidR="005F147F" w:rsidRPr="002E56B9" w:rsidRDefault="005F147F" w:rsidP="005F147F">
            <w:pPr>
              <w:pStyle w:val="TAL"/>
              <w:rPr>
                <w:rFonts w:eastAsia="SimSun"/>
                <w:szCs w:val="18"/>
                <w:lang w:eastAsia="zh-CN"/>
              </w:rPr>
            </w:pPr>
            <w:r w:rsidRPr="002E56B9">
              <w:rPr>
                <w:rFonts w:eastAsia="SimSun"/>
                <w:szCs w:val="18"/>
                <w:lang w:eastAsia="zh-CN"/>
              </w:rPr>
              <w:t>E034</w:t>
            </w:r>
          </w:p>
        </w:tc>
        <w:tc>
          <w:tcPr>
            <w:tcW w:w="2368" w:type="pct"/>
            <w:tcBorders>
              <w:top w:val="single" w:sz="4" w:space="0" w:color="auto"/>
              <w:left w:val="single" w:sz="4" w:space="0" w:color="auto"/>
              <w:bottom w:val="single" w:sz="4" w:space="0" w:color="auto"/>
              <w:right w:val="single" w:sz="4" w:space="0" w:color="auto"/>
            </w:tcBorders>
            <w:hideMark/>
          </w:tcPr>
          <w:p w14:paraId="6A91C20E" w14:textId="77777777" w:rsidR="005F147F" w:rsidRPr="002E56B9" w:rsidRDefault="005F147F" w:rsidP="005F147F">
            <w:pPr>
              <w:pStyle w:val="TAL"/>
              <w:rPr>
                <w:rFonts w:eastAsia="PMingLiU"/>
              </w:rPr>
            </w:pPr>
            <w:r w:rsidRPr="002E56B9">
              <w:rPr>
                <w:rFonts w:eastAsia="PMingLiU"/>
              </w:rPr>
              <w:t>DL_4CC(A.4.3.2A.2.2-3 OR A.4.3.2A.3.2-3 OR A.4.3.2A.3.2-3a) AND A.4.3.2A.1-1/3</w:t>
            </w:r>
          </w:p>
        </w:tc>
        <w:tc>
          <w:tcPr>
            <w:tcW w:w="2069" w:type="pct"/>
            <w:gridSpan w:val="2"/>
            <w:tcBorders>
              <w:top w:val="single" w:sz="4" w:space="0" w:color="auto"/>
              <w:left w:val="single" w:sz="4" w:space="0" w:color="auto"/>
              <w:bottom w:val="single" w:sz="4" w:space="0" w:color="auto"/>
              <w:right w:val="single" w:sz="4" w:space="0" w:color="auto"/>
            </w:tcBorders>
            <w:hideMark/>
          </w:tcPr>
          <w:p w14:paraId="74CE7C35" w14:textId="77777777" w:rsidR="005F147F" w:rsidRPr="002E56B9" w:rsidRDefault="005F147F" w:rsidP="005F147F">
            <w:pPr>
              <w:pStyle w:val="TAL"/>
              <w:rPr>
                <w:szCs w:val="18"/>
              </w:rPr>
            </w:pPr>
            <w:r w:rsidRPr="002E56B9">
              <w:t>All supported FR2 4DL CA configurations</w:t>
            </w:r>
          </w:p>
        </w:tc>
      </w:tr>
      <w:tr w:rsidR="005F147F" w:rsidRPr="002E56B9" w14:paraId="06A0C9BD"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426DCD" w14:textId="77777777" w:rsidR="005F147F" w:rsidRPr="002E56B9" w:rsidRDefault="005F147F" w:rsidP="005F147F">
            <w:pPr>
              <w:pStyle w:val="TAL"/>
              <w:rPr>
                <w:rFonts w:eastAsia="SimSun"/>
                <w:szCs w:val="18"/>
                <w:lang w:eastAsia="zh-CN"/>
              </w:rPr>
            </w:pPr>
            <w:r w:rsidRPr="002E56B9">
              <w:rPr>
                <w:rFonts w:eastAsia="SimSun"/>
                <w:szCs w:val="18"/>
                <w:lang w:eastAsia="zh-CN"/>
              </w:rPr>
              <w:t>E035</w:t>
            </w:r>
          </w:p>
        </w:tc>
        <w:tc>
          <w:tcPr>
            <w:tcW w:w="2368" w:type="pct"/>
            <w:tcBorders>
              <w:top w:val="single" w:sz="4" w:space="0" w:color="auto"/>
              <w:left w:val="single" w:sz="4" w:space="0" w:color="auto"/>
              <w:bottom w:val="single" w:sz="4" w:space="0" w:color="auto"/>
              <w:right w:val="single" w:sz="4" w:space="0" w:color="auto"/>
            </w:tcBorders>
            <w:hideMark/>
          </w:tcPr>
          <w:p w14:paraId="677B2D55" w14:textId="77777777" w:rsidR="005F147F" w:rsidRPr="002E56B9" w:rsidRDefault="005F147F" w:rsidP="005F147F">
            <w:pPr>
              <w:pStyle w:val="TAL"/>
              <w:rPr>
                <w:rFonts w:eastAsia="PMingLiU"/>
              </w:rPr>
            </w:pPr>
            <w:r w:rsidRPr="002E56B9">
              <w:rPr>
                <w:rFonts w:eastAsia="PMingLiU"/>
              </w:rPr>
              <w:t>DL_5CC(A.4.3.2A.2.2-3 OR A.4.3.2A.3.2-3 OR A.4.3.2A.3.2-3a) AND A.4.3.2A.1-1/4</w:t>
            </w:r>
          </w:p>
        </w:tc>
        <w:tc>
          <w:tcPr>
            <w:tcW w:w="2069" w:type="pct"/>
            <w:gridSpan w:val="2"/>
            <w:tcBorders>
              <w:top w:val="single" w:sz="4" w:space="0" w:color="auto"/>
              <w:left w:val="single" w:sz="4" w:space="0" w:color="auto"/>
              <w:bottom w:val="single" w:sz="4" w:space="0" w:color="auto"/>
              <w:right w:val="single" w:sz="4" w:space="0" w:color="auto"/>
            </w:tcBorders>
            <w:hideMark/>
          </w:tcPr>
          <w:p w14:paraId="7B870A3D" w14:textId="77777777" w:rsidR="005F147F" w:rsidRPr="002E56B9" w:rsidRDefault="005F147F" w:rsidP="005F147F">
            <w:pPr>
              <w:pStyle w:val="TAL"/>
            </w:pPr>
            <w:r w:rsidRPr="002E56B9">
              <w:t>All supported FR2 5DL CA configurations</w:t>
            </w:r>
          </w:p>
        </w:tc>
      </w:tr>
      <w:tr w:rsidR="005F147F" w:rsidRPr="002E56B9" w14:paraId="15CB874E"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16809A3" w14:textId="77777777" w:rsidR="005F147F" w:rsidRPr="002E56B9" w:rsidRDefault="005F147F" w:rsidP="005F147F">
            <w:pPr>
              <w:pStyle w:val="TAL"/>
              <w:rPr>
                <w:rFonts w:eastAsia="SimSun"/>
                <w:szCs w:val="18"/>
                <w:lang w:eastAsia="zh-CN"/>
              </w:rPr>
            </w:pPr>
            <w:r w:rsidRPr="002E56B9">
              <w:rPr>
                <w:rFonts w:eastAsia="SimSun"/>
                <w:szCs w:val="18"/>
                <w:lang w:eastAsia="zh-CN"/>
              </w:rPr>
              <w:t>E036</w:t>
            </w:r>
          </w:p>
        </w:tc>
        <w:tc>
          <w:tcPr>
            <w:tcW w:w="2368" w:type="pct"/>
            <w:tcBorders>
              <w:top w:val="single" w:sz="4" w:space="0" w:color="auto"/>
              <w:left w:val="single" w:sz="4" w:space="0" w:color="auto"/>
              <w:bottom w:val="single" w:sz="4" w:space="0" w:color="auto"/>
              <w:right w:val="single" w:sz="4" w:space="0" w:color="auto"/>
            </w:tcBorders>
            <w:hideMark/>
          </w:tcPr>
          <w:p w14:paraId="6F4691F8" w14:textId="77777777" w:rsidR="005F147F" w:rsidRPr="002E56B9" w:rsidRDefault="005F147F" w:rsidP="005F147F">
            <w:pPr>
              <w:pStyle w:val="TAL"/>
              <w:rPr>
                <w:rFonts w:eastAsia="PMingLiU"/>
              </w:rPr>
            </w:pPr>
            <w:r w:rsidRPr="002E56B9">
              <w:rPr>
                <w:rFonts w:eastAsia="PMingLiU"/>
              </w:rPr>
              <w:t>DL_6CC(A.4.3.2A.2.2-3 OR A.4.3.2A.3.2-3 OR A.4.3.2A.3.2-3a) AND A.4.3.2A.1-1/5</w:t>
            </w:r>
          </w:p>
        </w:tc>
        <w:tc>
          <w:tcPr>
            <w:tcW w:w="2069" w:type="pct"/>
            <w:gridSpan w:val="2"/>
            <w:tcBorders>
              <w:top w:val="single" w:sz="4" w:space="0" w:color="auto"/>
              <w:left w:val="single" w:sz="4" w:space="0" w:color="auto"/>
              <w:bottom w:val="single" w:sz="4" w:space="0" w:color="auto"/>
              <w:right w:val="single" w:sz="4" w:space="0" w:color="auto"/>
            </w:tcBorders>
            <w:hideMark/>
          </w:tcPr>
          <w:p w14:paraId="015ADC8C" w14:textId="77777777" w:rsidR="005F147F" w:rsidRPr="002E56B9" w:rsidRDefault="005F147F" w:rsidP="005F147F">
            <w:pPr>
              <w:pStyle w:val="TAL"/>
            </w:pPr>
            <w:r w:rsidRPr="002E56B9">
              <w:t>All supported FR2 6DL CA configurations</w:t>
            </w:r>
          </w:p>
        </w:tc>
      </w:tr>
      <w:tr w:rsidR="005F147F" w:rsidRPr="002E56B9" w14:paraId="680A2755"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1287C4" w14:textId="77777777" w:rsidR="005F147F" w:rsidRPr="002E56B9" w:rsidRDefault="005F147F" w:rsidP="005F147F">
            <w:pPr>
              <w:pStyle w:val="TAL"/>
              <w:rPr>
                <w:rFonts w:eastAsia="SimSun"/>
                <w:szCs w:val="18"/>
                <w:lang w:eastAsia="zh-CN"/>
              </w:rPr>
            </w:pPr>
            <w:r w:rsidRPr="002E56B9">
              <w:rPr>
                <w:rFonts w:eastAsia="SimSun"/>
                <w:szCs w:val="18"/>
                <w:lang w:eastAsia="zh-CN"/>
              </w:rPr>
              <w:t>E037</w:t>
            </w:r>
          </w:p>
        </w:tc>
        <w:tc>
          <w:tcPr>
            <w:tcW w:w="2368" w:type="pct"/>
            <w:tcBorders>
              <w:top w:val="single" w:sz="4" w:space="0" w:color="auto"/>
              <w:left w:val="single" w:sz="4" w:space="0" w:color="auto"/>
              <w:bottom w:val="single" w:sz="4" w:space="0" w:color="auto"/>
              <w:right w:val="single" w:sz="4" w:space="0" w:color="auto"/>
            </w:tcBorders>
            <w:hideMark/>
          </w:tcPr>
          <w:p w14:paraId="2DEF33AC" w14:textId="77777777" w:rsidR="005F147F" w:rsidRPr="002E56B9" w:rsidRDefault="005F147F" w:rsidP="005F147F">
            <w:pPr>
              <w:pStyle w:val="TAL"/>
              <w:rPr>
                <w:rFonts w:eastAsia="PMingLiU"/>
              </w:rPr>
            </w:pPr>
            <w:r w:rsidRPr="002E56B9">
              <w:rPr>
                <w:rFonts w:eastAsia="PMingLiU"/>
              </w:rPr>
              <w:t>DL_7CC(A.4.3.2A.2.2-3 OR A.4.3.2A.3.2-3 OR A.4.3.2A.3.2-3a) AND A.4.3.2A.1-1/6</w:t>
            </w:r>
          </w:p>
        </w:tc>
        <w:tc>
          <w:tcPr>
            <w:tcW w:w="2069" w:type="pct"/>
            <w:gridSpan w:val="2"/>
            <w:tcBorders>
              <w:top w:val="single" w:sz="4" w:space="0" w:color="auto"/>
              <w:left w:val="single" w:sz="4" w:space="0" w:color="auto"/>
              <w:bottom w:val="single" w:sz="4" w:space="0" w:color="auto"/>
              <w:right w:val="single" w:sz="4" w:space="0" w:color="auto"/>
            </w:tcBorders>
            <w:hideMark/>
          </w:tcPr>
          <w:p w14:paraId="4C9E17F6" w14:textId="77777777" w:rsidR="005F147F" w:rsidRPr="002E56B9" w:rsidRDefault="005F147F" w:rsidP="005F147F">
            <w:pPr>
              <w:pStyle w:val="TAL"/>
            </w:pPr>
            <w:r w:rsidRPr="002E56B9">
              <w:t>All supported FR2 7DL CA configurations</w:t>
            </w:r>
          </w:p>
        </w:tc>
      </w:tr>
      <w:tr w:rsidR="005F147F" w:rsidRPr="002E56B9" w14:paraId="442DBD06"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893E874" w14:textId="77777777" w:rsidR="005F147F" w:rsidRPr="002E56B9" w:rsidRDefault="005F147F" w:rsidP="005F147F">
            <w:pPr>
              <w:pStyle w:val="TAL"/>
              <w:rPr>
                <w:rFonts w:eastAsia="SimSun"/>
                <w:szCs w:val="18"/>
                <w:lang w:eastAsia="zh-CN"/>
              </w:rPr>
            </w:pPr>
            <w:r w:rsidRPr="002E56B9">
              <w:rPr>
                <w:rFonts w:eastAsia="SimSun"/>
                <w:szCs w:val="18"/>
                <w:lang w:eastAsia="zh-CN"/>
              </w:rPr>
              <w:t>E038</w:t>
            </w:r>
          </w:p>
        </w:tc>
        <w:tc>
          <w:tcPr>
            <w:tcW w:w="2368" w:type="pct"/>
            <w:tcBorders>
              <w:top w:val="single" w:sz="4" w:space="0" w:color="auto"/>
              <w:left w:val="single" w:sz="4" w:space="0" w:color="auto"/>
              <w:bottom w:val="single" w:sz="4" w:space="0" w:color="auto"/>
              <w:right w:val="single" w:sz="4" w:space="0" w:color="auto"/>
            </w:tcBorders>
            <w:hideMark/>
          </w:tcPr>
          <w:p w14:paraId="0D499EA8" w14:textId="77777777" w:rsidR="005F147F" w:rsidRPr="002E56B9" w:rsidRDefault="005F147F" w:rsidP="005F147F">
            <w:pPr>
              <w:pStyle w:val="TAL"/>
              <w:rPr>
                <w:rFonts w:eastAsia="PMingLiU"/>
              </w:rPr>
            </w:pPr>
            <w:r w:rsidRPr="002E56B9">
              <w:rPr>
                <w:rFonts w:eastAsia="PMingLiU"/>
              </w:rPr>
              <w:t>DL_8CC(A.4.3.2A.2.2-3 OR A.4.3.2A.3.2-3 OR A.4.3.2A.3.2-3a) AND A.4.3.2A.1-1/7</w:t>
            </w:r>
          </w:p>
        </w:tc>
        <w:tc>
          <w:tcPr>
            <w:tcW w:w="2069" w:type="pct"/>
            <w:gridSpan w:val="2"/>
            <w:tcBorders>
              <w:top w:val="single" w:sz="4" w:space="0" w:color="auto"/>
              <w:left w:val="single" w:sz="4" w:space="0" w:color="auto"/>
              <w:bottom w:val="single" w:sz="4" w:space="0" w:color="auto"/>
              <w:right w:val="single" w:sz="4" w:space="0" w:color="auto"/>
            </w:tcBorders>
            <w:hideMark/>
          </w:tcPr>
          <w:p w14:paraId="5C5857D0" w14:textId="77777777" w:rsidR="005F147F" w:rsidRPr="002E56B9" w:rsidRDefault="005F147F" w:rsidP="005F147F">
            <w:pPr>
              <w:pStyle w:val="TAL"/>
            </w:pPr>
            <w:r w:rsidRPr="002E56B9">
              <w:t>All supported FR2 8DL CA configurations</w:t>
            </w:r>
          </w:p>
        </w:tc>
      </w:tr>
      <w:tr w:rsidR="005F147F" w:rsidRPr="002E56B9" w14:paraId="717F12BE"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tcPr>
          <w:p w14:paraId="29B96FB0" w14:textId="77777777" w:rsidR="005F147F" w:rsidRPr="002E56B9" w:rsidRDefault="005F147F" w:rsidP="005F147F">
            <w:pPr>
              <w:pStyle w:val="TAL"/>
              <w:rPr>
                <w:rFonts w:eastAsia="SimSun"/>
                <w:szCs w:val="18"/>
              </w:rPr>
            </w:pPr>
            <w:r w:rsidRPr="002E56B9">
              <w:rPr>
                <w:rFonts w:eastAsia="PMingLiU" w:hint="eastAsia"/>
                <w:szCs w:val="18"/>
                <w:lang w:eastAsia="zh-TW"/>
              </w:rPr>
              <w:t>E039</w:t>
            </w:r>
          </w:p>
        </w:tc>
        <w:tc>
          <w:tcPr>
            <w:tcW w:w="2368" w:type="pct"/>
            <w:tcBorders>
              <w:top w:val="single" w:sz="4" w:space="0" w:color="auto"/>
              <w:left w:val="single" w:sz="4" w:space="0" w:color="auto"/>
              <w:bottom w:val="single" w:sz="4" w:space="0" w:color="auto"/>
              <w:right w:val="single" w:sz="4" w:space="0" w:color="auto"/>
            </w:tcBorders>
          </w:tcPr>
          <w:p w14:paraId="49FE8AFA" w14:textId="77777777" w:rsidR="005F147F" w:rsidRPr="002E56B9" w:rsidRDefault="005F147F" w:rsidP="005F147F">
            <w:pPr>
              <w:pStyle w:val="TAL"/>
              <w:rPr>
                <w:rFonts w:eastAsia="SimSun"/>
                <w:szCs w:val="18"/>
                <w:lang w:eastAsia="zh-CN"/>
              </w:rPr>
            </w:pPr>
            <w:r w:rsidRPr="002E56B9">
              <w:rPr>
                <w:szCs w:val="18"/>
              </w:rPr>
              <w:t>UL_NR_6CC(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69" w:type="pct"/>
            <w:gridSpan w:val="2"/>
            <w:tcBorders>
              <w:top w:val="single" w:sz="4" w:space="0" w:color="auto"/>
              <w:left w:val="single" w:sz="4" w:space="0" w:color="auto"/>
              <w:bottom w:val="single" w:sz="4" w:space="0" w:color="auto"/>
              <w:right w:val="single" w:sz="4" w:space="0" w:color="auto"/>
            </w:tcBorders>
          </w:tcPr>
          <w:p w14:paraId="45268312" w14:textId="77777777" w:rsidR="005F147F" w:rsidRPr="002E56B9" w:rsidRDefault="005F147F" w:rsidP="005F147F">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5F147F" w:rsidRPr="002E56B9" w14:paraId="6581741F"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tcPr>
          <w:p w14:paraId="32FEEE9F" w14:textId="77777777" w:rsidR="005F147F" w:rsidRPr="002E56B9" w:rsidRDefault="005F147F" w:rsidP="005F147F">
            <w:pPr>
              <w:pStyle w:val="TAL"/>
              <w:rPr>
                <w:rFonts w:eastAsia="SimSun"/>
                <w:szCs w:val="18"/>
              </w:rPr>
            </w:pPr>
            <w:r w:rsidRPr="002E56B9">
              <w:rPr>
                <w:rFonts w:eastAsia="PMingLiU" w:hint="eastAsia"/>
                <w:szCs w:val="18"/>
                <w:lang w:eastAsia="zh-TW"/>
              </w:rPr>
              <w:t>E039a</w:t>
            </w:r>
          </w:p>
        </w:tc>
        <w:tc>
          <w:tcPr>
            <w:tcW w:w="2368" w:type="pct"/>
            <w:tcBorders>
              <w:top w:val="single" w:sz="4" w:space="0" w:color="auto"/>
              <w:left w:val="single" w:sz="4" w:space="0" w:color="auto"/>
              <w:bottom w:val="single" w:sz="4" w:space="0" w:color="auto"/>
              <w:right w:val="single" w:sz="4" w:space="0" w:color="auto"/>
            </w:tcBorders>
          </w:tcPr>
          <w:p w14:paraId="79151D4E" w14:textId="77777777" w:rsidR="005F147F" w:rsidRPr="002E56B9" w:rsidRDefault="005F147F" w:rsidP="005F147F">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r w:rsidRPr="002E56B9">
              <w:rPr>
                <w:rFonts w:eastAsia="SimSun"/>
                <w:szCs w:val="18"/>
                <w:lang w:eastAsia="zh-CN"/>
              </w:rPr>
              <w:t>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gridSpan w:val="2"/>
            <w:tcBorders>
              <w:top w:val="single" w:sz="4" w:space="0" w:color="auto"/>
              <w:left w:val="single" w:sz="4" w:space="0" w:color="auto"/>
              <w:bottom w:val="single" w:sz="4" w:space="0" w:color="auto"/>
              <w:right w:val="single" w:sz="4" w:space="0" w:color="auto"/>
            </w:tcBorders>
          </w:tcPr>
          <w:p w14:paraId="3A12277B" w14:textId="77777777" w:rsidR="005F147F" w:rsidRPr="002E56B9" w:rsidRDefault="005F147F" w:rsidP="005F147F">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5F147F" w:rsidRPr="002E56B9" w14:paraId="0D45440D"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tcPr>
          <w:p w14:paraId="3250AC51" w14:textId="77777777" w:rsidR="005F147F" w:rsidRPr="002E56B9" w:rsidRDefault="005F147F" w:rsidP="005F147F">
            <w:pPr>
              <w:pStyle w:val="TAL"/>
              <w:rPr>
                <w:rFonts w:eastAsia="SimSun"/>
                <w:szCs w:val="18"/>
              </w:rPr>
            </w:pPr>
            <w:r w:rsidRPr="002E56B9">
              <w:rPr>
                <w:rFonts w:eastAsia="PMingLiU" w:hint="eastAsia"/>
                <w:szCs w:val="18"/>
                <w:lang w:eastAsia="zh-TW"/>
              </w:rPr>
              <w:t>E040</w:t>
            </w:r>
          </w:p>
        </w:tc>
        <w:tc>
          <w:tcPr>
            <w:tcW w:w="2368" w:type="pct"/>
            <w:tcBorders>
              <w:top w:val="single" w:sz="4" w:space="0" w:color="auto"/>
              <w:left w:val="single" w:sz="4" w:space="0" w:color="auto"/>
              <w:bottom w:val="single" w:sz="4" w:space="0" w:color="auto"/>
              <w:right w:val="single" w:sz="4" w:space="0" w:color="auto"/>
            </w:tcBorders>
          </w:tcPr>
          <w:p w14:paraId="5BEF7E35" w14:textId="77777777" w:rsidR="005F147F" w:rsidRPr="002E56B9" w:rsidRDefault="005F147F" w:rsidP="005F147F">
            <w:pPr>
              <w:pStyle w:val="TAL"/>
              <w:rPr>
                <w:rFonts w:eastAsia="SimSun"/>
                <w:szCs w:val="18"/>
                <w:lang w:eastAsia="zh-CN"/>
              </w:rPr>
            </w:pPr>
            <w:r w:rsidRPr="002E56B9">
              <w:rPr>
                <w:szCs w:val="18"/>
              </w:rPr>
              <w:t>UL_NR_7CC(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69" w:type="pct"/>
            <w:gridSpan w:val="2"/>
            <w:tcBorders>
              <w:top w:val="single" w:sz="4" w:space="0" w:color="auto"/>
              <w:left w:val="single" w:sz="4" w:space="0" w:color="auto"/>
              <w:bottom w:val="single" w:sz="4" w:space="0" w:color="auto"/>
              <w:right w:val="single" w:sz="4" w:space="0" w:color="auto"/>
            </w:tcBorders>
          </w:tcPr>
          <w:p w14:paraId="0DC9AED8" w14:textId="77777777" w:rsidR="005F147F" w:rsidRPr="002E56B9" w:rsidRDefault="005F147F" w:rsidP="005F147F">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5F147F" w:rsidRPr="002E56B9" w14:paraId="246AAA15"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tcPr>
          <w:p w14:paraId="35506750" w14:textId="77777777" w:rsidR="005F147F" w:rsidRPr="002E56B9" w:rsidRDefault="005F147F" w:rsidP="005F147F">
            <w:pPr>
              <w:pStyle w:val="TAL"/>
              <w:rPr>
                <w:rFonts w:eastAsia="SimSun"/>
                <w:szCs w:val="18"/>
              </w:rPr>
            </w:pPr>
            <w:r w:rsidRPr="002E56B9">
              <w:rPr>
                <w:rFonts w:eastAsia="PMingLiU" w:hint="eastAsia"/>
                <w:szCs w:val="18"/>
                <w:lang w:eastAsia="zh-TW"/>
              </w:rPr>
              <w:t>E040a</w:t>
            </w:r>
          </w:p>
        </w:tc>
        <w:tc>
          <w:tcPr>
            <w:tcW w:w="2368" w:type="pct"/>
            <w:tcBorders>
              <w:top w:val="single" w:sz="4" w:space="0" w:color="auto"/>
              <w:left w:val="single" w:sz="4" w:space="0" w:color="auto"/>
              <w:bottom w:val="single" w:sz="4" w:space="0" w:color="auto"/>
              <w:right w:val="single" w:sz="4" w:space="0" w:color="auto"/>
            </w:tcBorders>
          </w:tcPr>
          <w:p w14:paraId="68983191" w14:textId="77777777" w:rsidR="005F147F" w:rsidRPr="002E56B9" w:rsidRDefault="005F147F" w:rsidP="005F147F">
            <w:pPr>
              <w:pStyle w:val="TAL"/>
              <w:rPr>
                <w:rFonts w:eastAsia="SimSun"/>
                <w:szCs w:val="18"/>
                <w:lang w:eastAsia="zh-CN"/>
              </w:rPr>
            </w:pPr>
            <w:r w:rsidRPr="002E56B9">
              <w:rPr>
                <w:rFonts w:eastAsia="SimSun"/>
                <w:szCs w:val="18"/>
                <w:lang w:eastAsia="zh-CN"/>
              </w:rPr>
              <w:t>DL_NR_7CC(A.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69" w:type="pct"/>
            <w:gridSpan w:val="2"/>
            <w:tcBorders>
              <w:top w:val="single" w:sz="4" w:space="0" w:color="auto"/>
              <w:left w:val="single" w:sz="4" w:space="0" w:color="auto"/>
              <w:bottom w:val="single" w:sz="4" w:space="0" w:color="auto"/>
              <w:right w:val="single" w:sz="4" w:space="0" w:color="auto"/>
            </w:tcBorders>
          </w:tcPr>
          <w:p w14:paraId="31B268C9" w14:textId="77777777" w:rsidR="005F147F" w:rsidRPr="002E56B9" w:rsidRDefault="005F147F" w:rsidP="005F147F">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5F147F" w:rsidRPr="002E56B9" w14:paraId="19948623"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tcPr>
          <w:p w14:paraId="2B0BB0E9" w14:textId="77777777" w:rsidR="005F147F" w:rsidRPr="002E56B9" w:rsidRDefault="005F147F" w:rsidP="005F147F">
            <w:pPr>
              <w:pStyle w:val="TAL"/>
              <w:rPr>
                <w:rFonts w:eastAsia="SimSun"/>
                <w:szCs w:val="18"/>
              </w:rPr>
            </w:pPr>
            <w:r w:rsidRPr="002E56B9">
              <w:rPr>
                <w:rFonts w:eastAsia="PMingLiU" w:hint="eastAsia"/>
                <w:szCs w:val="18"/>
                <w:lang w:eastAsia="zh-TW"/>
              </w:rPr>
              <w:t>E041</w:t>
            </w:r>
          </w:p>
        </w:tc>
        <w:tc>
          <w:tcPr>
            <w:tcW w:w="2368" w:type="pct"/>
            <w:tcBorders>
              <w:top w:val="single" w:sz="4" w:space="0" w:color="auto"/>
              <w:left w:val="single" w:sz="4" w:space="0" w:color="auto"/>
              <w:bottom w:val="single" w:sz="4" w:space="0" w:color="auto"/>
              <w:right w:val="single" w:sz="4" w:space="0" w:color="auto"/>
            </w:tcBorders>
          </w:tcPr>
          <w:p w14:paraId="7A8EA6D8" w14:textId="77777777" w:rsidR="005F147F" w:rsidRPr="002E56B9" w:rsidRDefault="005F147F" w:rsidP="005F147F">
            <w:pPr>
              <w:pStyle w:val="TAL"/>
              <w:rPr>
                <w:rFonts w:eastAsia="SimSun"/>
                <w:szCs w:val="18"/>
                <w:lang w:eastAsia="zh-CN"/>
              </w:rPr>
            </w:pPr>
            <w:r w:rsidRPr="002E56B9">
              <w:rPr>
                <w:szCs w:val="18"/>
              </w:rPr>
              <w:t>UL_NR_8CC(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69" w:type="pct"/>
            <w:gridSpan w:val="2"/>
            <w:tcBorders>
              <w:top w:val="single" w:sz="4" w:space="0" w:color="auto"/>
              <w:left w:val="single" w:sz="4" w:space="0" w:color="auto"/>
              <w:bottom w:val="single" w:sz="4" w:space="0" w:color="auto"/>
              <w:right w:val="single" w:sz="4" w:space="0" w:color="auto"/>
            </w:tcBorders>
          </w:tcPr>
          <w:p w14:paraId="4DA3A241" w14:textId="77777777" w:rsidR="005F147F" w:rsidRPr="002E56B9" w:rsidRDefault="005F147F" w:rsidP="005F147F">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5F147F" w:rsidRPr="002E56B9" w14:paraId="2A15AC1E" w14:textId="77777777" w:rsidTr="005D0FC3">
        <w:trPr>
          <w:gridAfter w:val="1"/>
          <w:wAfter w:w="6" w:type="pct"/>
          <w:cantSplit/>
          <w:trHeight w:val="173"/>
        </w:trPr>
        <w:tc>
          <w:tcPr>
            <w:tcW w:w="557" w:type="pct"/>
            <w:tcBorders>
              <w:top w:val="single" w:sz="4" w:space="0" w:color="auto"/>
              <w:left w:val="single" w:sz="4" w:space="0" w:color="auto"/>
              <w:bottom w:val="single" w:sz="4" w:space="0" w:color="auto"/>
              <w:right w:val="single" w:sz="4" w:space="0" w:color="auto"/>
            </w:tcBorders>
          </w:tcPr>
          <w:p w14:paraId="71EA9D1E" w14:textId="77777777" w:rsidR="005F147F" w:rsidRPr="002E56B9" w:rsidRDefault="005F147F" w:rsidP="005F147F">
            <w:pPr>
              <w:pStyle w:val="TAL"/>
              <w:rPr>
                <w:rFonts w:eastAsia="SimSun"/>
                <w:szCs w:val="18"/>
              </w:rPr>
            </w:pPr>
            <w:r w:rsidRPr="002E56B9">
              <w:rPr>
                <w:rFonts w:eastAsia="PMingLiU" w:hint="eastAsia"/>
                <w:szCs w:val="18"/>
                <w:lang w:eastAsia="zh-TW"/>
              </w:rPr>
              <w:t>E041a</w:t>
            </w:r>
          </w:p>
        </w:tc>
        <w:tc>
          <w:tcPr>
            <w:tcW w:w="2368" w:type="pct"/>
            <w:tcBorders>
              <w:top w:val="single" w:sz="4" w:space="0" w:color="auto"/>
              <w:left w:val="single" w:sz="4" w:space="0" w:color="auto"/>
              <w:bottom w:val="single" w:sz="4" w:space="0" w:color="auto"/>
              <w:right w:val="single" w:sz="4" w:space="0" w:color="auto"/>
            </w:tcBorders>
          </w:tcPr>
          <w:p w14:paraId="509A6EC6" w14:textId="77777777" w:rsidR="005F147F" w:rsidRPr="002E56B9" w:rsidRDefault="005F147F" w:rsidP="005F147F">
            <w:pPr>
              <w:pStyle w:val="TAL"/>
              <w:rPr>
                <w:rFonts w:eastAsia="SimSun"/>
                <w:szCs w:val="18"/>
                <w:lang w:eastAsia="zh-CN"/>
              </w:rPr>
            </w:pPr>
            <w:r w:rsidRPr="002E56B9">
              <w:rPr>
                <w:rFonts w:eastAsia="SimSun"/>
                <w:szCs w:val="18"/>
                <w:lang w:eastAsia="zh-CN"/>
              </w:rPr>
              <w:t>DL_NR_8CC(A.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69" w:type="pct"/>
            <w:gridSpan w:val="2"/>
            <w:tcBorders>
              <w:top w:val="single" w:sz="4" w:space="0" w:color="auto"/>
              <w:left w:val="single" w:sz="4" w:space="0" w:color="auto"/>
              <w:bottom w:val="single" w:sz="4" w:space="0" w:color="auto"/>
              <w:right w:val="single" w:sz="4" w:space="0" w:color="auto"/>
            </w:tcBorders>
          </w:tcPr>
          <w:p w14:paraId="4F988AE7" w14:textId="77777777" w:rsidR="005F147F" w:rsidRPr="002E56B9" w:rsidRDefault="005F147F" w:rsidP="005F147F">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5D0FC3" w:rsidRPr="002E56B9" w14:paraId="7CA474B8" w14:textId="77777777" w:rsidTr="005D0FC3">
        <w:trPr>
          <w:gridAfter w:val="1"/>
          <w:wAfter w:w="6" w:type="pct"/>
          <w:cantSplit/>
          <w:trHeight w:val="173"/>
          <w:ins w:id="29" w:author="R&amp;S" w:date="2023-10-30T18:09:00Z"/>
        </w:trPr>
        <w:tc>
          <w:tcPr>
            <w:tcW w:w="557" w:type="pct"/>
            <w:tcBorders>
              <w:top w:val="single" w:sz="4" w:space="0" w:color="auto"/>
              <w:left w:val="single" w:sz="4" w:space="0" w:color="auto"/>
              <w:bottom w:val="single" w:sz="4" w:space="0" w:color="auto"/>
              <w:right w:val="single" w:sz="4" w:space="0" w:color="auto"/>
            </w:tcBorders>
          </w:tcPr>
          <w:p w14:paraId="28AC7ACE" w14:textId="31E150F6" w:rsidR="005D0FC3" w:rsidRPr="002E56B9" w:rsidRDefault="005D0FC3" w:rsidP="005D0FC3">
            <w:pPr>
              <w:pStyle w:val="TAL"/>
              <w:rPr>
                <w:ins w:id="30" w:author="R&amp;S" w:date="2023-10-30T18:09:00Z"/>
                <w:rFonts w:eastAsia="PMingLiU"/>
                <w:szCs w:val="18"/>
                <w:lang w:eastAsia="zh-TW"/>
              </w:rPr>
            </w:pPr>
            <w:ins w:id="31" w:author="R&amp;S" w:date="2023-10-30T18:09:00Z">
              <w:r>
                <w:rPr>
                  <w:rFonts w:eastAsia="PMingLiU"/>
                  <w:szCs w:val="18"/>
                  <w:lang w:eastAsia="zh-TW"/>
                </w:rPr>
                <w:t>E0</w:t>
              </w:r>
            </w:ins>
            <w:ins w:id="32" w:author="R&amp;S" w:date="2023-10-30T18:17:00Z">
              <w:r w:rsidRPr="00496E8A">
                <w:rPr>
                  <w:rFonts w:eastAsia="PMingLiU"/>
                  <w:szCs w:val="18"/>
                  <w:highlight w:val="yellow"/>
                  <w:lang w:eastAsia="zh-TW"/>
                  <w:rPrChange w:id="33" w:author="R&amp;S" w:date="2023-10-30T18:37:00Z">
                    <w:rPr>
                      <w:rFonts w:eastAsia="PMingLiU"/>
                      <w:szCs w:val="18"/>
                      <w:lang w:eastAsia="zh-TW"/>
                    </w:rPr>
                  </w:rPrChange>
                </w:rPr>
                <w:t>xx</w:t>
              </w:r>
            </w:ins>
          </w:p>
        </w:tc>
        <w:tc>
          <w:tcPr>
            <w:tcW w:w="2368" w:type="pct"/>
            <w:tcBorders>
              <w:top w:val="single" w:sz="4" w:space="0" w:color="auto"/>
              <w:left w:val="single" w:sz="4" w:space="0" w:color="auto"/>
              <w:bottom w:val="single" w:sz="4" w:space="0" w:color="auto"/>
              <w:right w:val="single" w:sz="4" w:space="0" w:color="auto"/>
            </w:tcBorders>
          </w:tcPr>
          <w:p w14:paraId="7BEFF6E4" w14:textId="4C2C7907" w:rsidR="005D0FC3" w:rsidRPr="002E56B9" w:rsidRDefault="005D0FC3" w:rsidP="005D0FC3">
            <w:pPr>
              <w:pStyle w:val="TAL"/>
              <w:rPr>
                <w:ins w:id="34" w:author="R&amp;S" w:date="2023-10-30T18:09:00Z"/>
                <w:rFonts w:eastAsia="SimSun"/>
                <w:szCs w:val="18"/>
                <w:lang w:eastAsia="zh-CN"/>
              </w:rPr>
            </w:pPr>
            <w:ins w:id="35" w:author="R&amp;S" w:date="2023-10-30T18:12:00Z">
              <w:r w:rsidRPr="002E56B9">
                <w:rPr>
                  <w:szCs w:val="18"/>
                </w:rPr>
                <w:t>UL_NR_1CC(A.4.3.2B.2.3.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r>
                <w:t xml:space="preserve"> AND </w:t>
              </w:r>
              <w:r w:rsidRPr="005D0FC3">
                <w:t>A.4.3.9-13</w:t>
              </w:r>
            </w:ins>
          </w:p>
        </w:tc>
        <w:tc>
          <w:tcPr>
            <w:tcW w:w="2069" w:type="pct"/>
            <w:gridSpan w:val="2"/>
            <w:tcBorders>
              <w:top w:val="single" w:sz="4" w:space="0" w:color="auto"/>
              <w:left w:val="single" w:sz="4" w:space="0" w:color="auto"/>
              <w:bottom w:val="single" w:sz="4" w:space="0" w:color="auto"/>
              <w:right w:val="single" w:sz="4" w:space="0" w:color="auto"/>
            </w:tcBorders>
          </w:tcPr>
          <w:p w14:paraId="3FDF82A9" w14:textId="48640D45" w:rsidR="005D0FC3" w:rsidRPr="002E56B9" w:rsidRDefault="005D0FC3" w:rsidP="005D0FC3">
            <w:pPr>
              <w:pStyle w:val="TAL"/>
              <w:rPr>
                <w:ins w:id="36" w:author="R&amp;S" w:date="2023-10-30T18:09:00Z"/>
                <w:szCs w:val="18"/>
              </w:rPr>
            </w:pPr>
            <w:ins w:id="37" w:author="R&amp;S" w:date="2023-10-30T18:12:00Z">
              <w:r w:rsidRPr="002E56B9">
                <w:rPr>
                  <w:szCs w:val="18"/>
                </w:rPr>
                <w:t>All supported Inter-band EN-DC configurations including FR2 (</w:t>
              </w:r>
              <w:r w:rsidRPr="002E56B9">
                <w:rPr>
                  <w:rFonts w:eastAsia="SimSun"/>
                  <w:szCs w:val="18"/>
                  <w:lang w:eastAsia="zh-CN"/>
                </w:rPr>
                <w:t>1UL NR CC</w:t>
              </w:r>
              <w:r w:rsidRPr="002E56B9">
                <w:rPr>
                  <w:szCs w:val="18"/>
                </w:rPr>
                <w:t>)</w:t>
              </w:r>
              <w:r>
                <w:rPr>
                  <w:szCs w:val="18"/>
                </w:rPr>
                <w:t xml:space="preserve"> and UL MIMO</w:t>
              </w:r>
            </w:ins>
          </w:p>
        </w:tc>
      </w:tr>
      <w:tr w:rsidR="005D0FC3" w:rsidRPr="002E56B9" w14:paraId="4129267B" w14:textId="77777777" w:rsidTr="005F147F">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1C78B977" w14:textId="77777777" w:rsidR="005D0FC3" w:rsidRPr="002E56B9" w:rsidRDefault="005D0FC3" w:rsidP="005D0FC3">
            <w:pPr>
              <w:pStyle w:val="TAN"/>
            </w:pPr>
            <w:r w:rsidRPr="002E56B9">
              <w:rPr>
                <w:lang w:eastAsia="zh-CN"/>
              </w:rPr>
              <w:lastRenderedPageBreak/>
              <w:t>NOTE 1:</w:t>
            </w:r>
            <w:r w:rsidRPr="002E56B9">
              <w:rPr>
                <w:lang w:eastAsia="zh-CN"/>
              </w:rPr>
              <w:tab/>
            </w:r>
            <w:r w:rsidRPr="002E56B9">
              <w:t>UL(</w:t>
            </w:r>
            <w:proofErr w:type="spellStart"/>
            <w:r w:rsidRPr="002E56B9">
              <w:rPr>
                <w:i/>
              </w:rPr>
              <w:t>table_index</w:t>
            </w:r>
            <w:proofErr w:type="spellEnd"/>
            <w:r w:rsidRPr="002E56B9">
              <w:t xml:space="preserve">) includes all supported CA Configurations where at least one UL CA configuration was declared in column "Supported CA Bandwidth Class(es) in UL" in Table </w:t>
            </w:r>
            <w:proofErr w:type="spellStart"/>
            <w:r w:rsidRPr="002E56B9">
              <w:rPr>
                <w:i/>
              </w:rPr>
              <w:t>table_index</w:t>
            </w:r>
            <w:proofErr w:type="spellEnd"/>
            <w:r w:rsidRPr="002E56B9">
              <w:t xml:space="preserve"> in TS 38.508-2 [8].</w:t>
            </w:r>
          </w:p>
          <w:p w14:paraId="5E6FD768" w14:textId="77777777" w:rsidR="005D0FC3" w:rsidRPr="002E56B9" w:rsidRDefault="005D0FC3" w:rsidP="005D0FC3">
            <w:pPr>
              <w:pStyle w:val="TAN"/>
            </w:pPr>
            <w:r w:rsidRPr="002E56B9">
              <w:t>NOTE 2:</w:t>
            </w:r>
            <w:r w:rsidRPr="002E56B9">
              <w:tab/>
            </w:r>
            <w:proofErr w:type="spellStart"/>
            <w:r w:rsidRPr="002E56B9">
              <w:t>UL_</w:t>
            </w:r>
            <w:r w:rsidRPr="002E56B9">
              <w:rPr>
                <w:i/>
                <w:iCs/>
              </w:rPr>
              <w:t>n</w:t>
            </w:r>
            <w:r w:rsidRPr="002E56B9">
              <w:t>CC</w:t>
            </w:r>
            <w:proofErr w:type="spellEnd"/>
            <w:r w:rsidRPr="002E56B9">
              <w:t>(</w:t>
            </w:r>
            <w:proofErr w:type="spellStart"/>
            <w:r w:rsidRPr="002E56B9">
              <w:t>table_index</w:t>
            </w:r>
            <w:proofErr w:type="spellEnd"/>
            <w:r w:rsidRPr="002E56B9">
              <w:t xml:space="preserve">) includes all supported CA or DC Configurations where at least one n-carrier UL CA or DC configuration was declared in column "Supported CA Bandwidth Class(es) in UL" or “Supported EN-DC Bandwidth Class(es) in UL” in Table </w:t>
            </w:r>
            <w:proofErr w:type="spellStart"/>
            <w:r w:rsidRPr="002E56B9">
              <w:t>table_index</w:t>
            </w:r>
            <w:proofErr w:type="spellEnd"/>
            <w:r w:rsidRPr="002E56B9">
              <w:t xml:space="preserve"> in TS 38.508-2 [8].</w:t>
            </w:r>
          </w:p>
          <w:p w14:paraId="03A78E12" w14:textId="77777777" w:rsidR="005D0FC3" w:rsidRPr="002E56B9" w:rsidRDefault="005D0FC3" w:rsidP="005D0FC3">
            <w:pPr>
              <w:pStyle w:val="TAN"/>
            </w:pPr>
            <w:r w:rsidRPr="002E56B9">
              <w:rPr>
                <w:lang w:eastAsia="zh-CN"/>
              </w:rPr>
              <w:t>NOTE 3:</w:t>
            </w:r>
            <w:r w:rsidRPr="002E56B9">
              <w:rPr>
                <w:lang w:eastAsia="zh-CN"/>
              </w:rPr>
              <w:tab/>
            </w:r>
            <w:proofErr w:type="spellStart"/>
            <w:r w:rsidRPr="002E56B9">
              <w:t>UL_NR_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proofErr w:type="spellStart"/>
            <w:r w:rsidRPr="002E56B9">
              <w:rPr>
                <w:i/>
              </w:rPr>
              <w:t>table_index</w:t>
            </w:r>
            <w:proofErr w:type="spellEnd"/>
            <w:r w:rsidRPr="002E56B9">
              <w:t xml:space="preserve"> in TS 38.508-2 [8].</w:t>
            </w:r>
          </w:p>
          <w:p w14:paraId="4E02017C" w14:textId="77777777" w:rsidR="005D0FC3" w:rsidRPr="002E56B9" w:rsidRDefault="005D0FC3" w:rsidP="005D0FC3">
            <w:pPr>
              <w:pStyle w:val="TAN"/>
            </w:pPr>
            <w:r w:rsidRPr="002E56B9">
              <w:rPr>
                <w:lang w:eastAsia="zh-CN"/>
              </w:rPr>
              <w:t>NOTE 4:</w:t>
            </w:r>
            <w:r w:rsidRPr="002E56B9">
              <w:rPr>
                <w:lang w:eastAsia="zh-CN"/>
              </w:rPr>
              <w:tab/>
            </w:r>
            <w:proofErr w:type="spellStart"/>
            <w:r w:rsidRPr="002E56B9">
              <w:t>DL_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w:t>
            </w:r>
            <w:r w:rsidRPr="002E56B9">
              <w:rPr>
                <w:i/>
              </w:rPr>
              <w:t>n</w:t>
            </w:r>
            <w:r w:rsidRPr="002E56B9">
              <w:t xml:space="preserve">-carrier CA/DC Configurations in Table </w:t>
            </w:r>
            <w:proofErr w:type="spellStart"/>
            <w:r w:rsidRPr="002E56B9">
              <w:rPr>
                <w:i/>
              </w:rPr>
              <w:t>table_index</w:t>
            </w:r>
            <w:proofErr w:type="spellEnd"/>
            <w:r w:rsidRPr="002E56B9">
              <w:t xml:space="preserve"> in TS 38.508-2 [8].</w:t>
            </w:r>
          </w:p>
          <w:p w14:paraId="3DFFCDAF" w14:textId="77777777" w:rsidR="005D0FC3" w:rsidRPr="002E56B9" w:rsidRDefault="005D0FC3" w:rsidP="005D0FC3">
            <w:pPr>
              <w:pStyle w:val="TAN"/>
            </w:pPr>
            <w:r w:rsidRPr="002E56B9">
              <w:rPr>
                <w:lang w:eastAsia="zh-CN"/>
              </w:rPr>
              <w:t>NOTE 5:</w:t>
            </w:r>
            <w:r w:rsidRPr="002E56B9">
              <w:rPr>
                <w:lang w:eastAsia="zh-CN"/>
              </w:rPr>
              <w:tab/>
            </w:r>
            <w:proofErr w:type="spellStart"/>
            <w:r w:rsidRPr="002E56B9">
              <w:t>DL_NR_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with </w:t>
            </w:r>
            <w:r w:rsidRPr="002E56B9">
              <w:rPr>
                <w:i/>
              </w:rPr>
              <w:t>n</w:t>
            </w:r>
            <w:r w:rsidRPr="002E56B9">
              <w:t xml:space="preserve">-carrier NR DL CA configuration in Table </w:t>
            </w:r>
            <w:proofErr w:type="spellStart"/>
            <w:r w:rsidRPr="002E56B9">
              <w:rPr>
                <w:i/>
              </w:rPr>
              <w:t>table_index</w:t>
            </w:r>
            <w:proofErr w:type="spellEnd"/>
            <w:r w:rsidRPr="002E56B9">
              <w:t xml:space="preserve"> in TS 38.508-2 [8].</w:t>
            </w:r>
          </w:p>
          <w:p w14:paraId="19829209" w14:textId="77777777" w:rsidR="005D0FC3" w:rsidRPr="002E56B9" w:rsidRDefault="005D0FC3" w:rsidP="005D0FC3">
            <w:pPr>
              <w:pStyle w:val="TAN"/>
              <w:rPr>
                <w:lang w:eastAsia="zh-CN"/>
              </w:rPr>
            </w:pPr>
            <w:r w:rsidRPr="002E56B9">
              <w:t>NOTE 6:</w:t>
            </w:r>
            <w:r w:rsidRPr="002E56B9">
              <w:tab/>
            </w:r>
            <w:proofErr w:type="spellStart"/>
            <w:r w:rsidRPr="002E56B9">
              <w:t>ULTxSwitching</w:t>
            </w:r>
            <w:proofErr w:type="spellEnd"/>
            <w:r w:rsidRPr="002E56B9">
              <w:t>(</w:t>
            </w:r>
            <w:proofErr w:type="spellStart"/>
            <w:r w:rsidRPr="002E56B9">
              <w:rPr>
                <w:i/>
              </w:rPr>
              <w:t>table_index</w:t>
            </w:r>
            <w:proofErr w:type="spellEnd"/>
            <w:r w:rsidRPr="002E56B9">
              <w:t xml:space="preserve">) includes all supported CA/DC/SUL Configurations where at least one uplink band pair was declared in column “Supported </w:t>
            </w:r>
            <w:proofErr w:type="spellStart"/>
            <w:r w:rsidRPr="002E56B9">
              <w:t>ULTxSwitching</w:t>
            </w:r>
            <w:proofErr w:type="spellEnd"/>
            <w:r w:rsidRPr="002E56B9">
              <w:t xml:space="preserve"> Band Pair" in Table </w:t>
            </w:r>
            <w:proofErr w:type="spellStart"/>
            <w:r w:rsidRPr="002E56B9">
              <w:rPr>
                <w:i/>
              </w:rPr>
              <w:t>table_index</w:t>
            </w:r>
            <w:proofErr w:type="spellEnd"/>
            <w:r w:rsidRPr="002E56B9">
              <w:t xml:space="preserve"> in TS 38.508-2 [8].</w:t>
            </w:r>
            <w:r w:rsidRPr="00BB629B">
              <w:t xml:space="preserve"> </w:t>
            </w:r>
            <w:r>
              <w:t>2Tx_</w:t>
            </w:r>
            <w:r w:rsidRPr="00BB629B">
              <w:t>ULTxSwitching(</w:t>
            </w:r>
            <w:proofErr w:type="spellStart"/>
            <w:r w:rsidRPr="00BB629B">
              <w:rPr>
                <w:i/>
              </w:rPr>
              <w:t>table_index</w:t>
            </w:r>
            <w:proofErr w:type="spellEnd"/>
            <w:r w:rsidRPr="00BB629B">
              <w:t xml:space="preserve">) includes all supported CA/DC/SUL Configurations where at least one uplink band pair was declared in column “Supported </w:t>
            </w:r>
            <w:r>
              <w:t xml:space="preserve">2Tx-2Tx </w:t>
            </w:r>
            <w:proofErr w:type="spellStart"/>
            <w:r w:rsidRPr="00BB629B">
              <w:t>ULTxSwitching</w:t>
            </w:r>
            <w:proofErr w:type="spellEnd"/>
            <w:r w:rsidRPr="00BB629B">
              <w:t xml:space="preserve"> Band Pair" in Table </w:t>
            </w:r>
            <w:proofErr w:type="spellStart"/>
            <w:r w:rsidRPr="00BB629B">
              <w:rPr>
                <w:i/>
              </w:rPr>
              <w:t>table_index</w:t>
            </w:r>
            <w:proofErr w:type="spellEnd"/>
            <w:r w:rsidRPr="00BB629B">
              <w:t xml:space="preserve"> in TS 38.508-2 [8].</w:t>
            </w:r>
          </w:p>
        </w:tc>
      </w:tr>
    </w:tbl>
    <w:p w14:paraId="4E854B7A" w14:textId="77777777" w:rsidR="005F147F" w:rsidRDefault="005F147F" w:rsidP="009E460D">
      <w:pPr>
        <w:rPr>
          <w:rFonts w:ascii="Arial" w:hAnsi="Arial" w:cs="Arial"/>
          <w:color w:val="0000FF"/>
          <w:sz w:val="28"/>
        </w:rPr>
      </w:pPr>
    </w:p>
    <w:p w14:paraId="2395B43B" w14:textId="4C46B394" w:rsidR="005F147F" w:rsidRDefault="005F147F" w:rsidP="009E460D">
      <w:pPr>
        <w:rPr>
          <w:rFonts w:ascii="Arial" w:hAnsi="Arial" w:cs="Arial"/>
          <w:color w:val="0000FF"/>
          <w:sz w:val="28"/>
        </w:rPr>
      </w:pPr>
      <w:r w:rsidRPr="00253E93">
        <w:rPr>
          <w:rFonts w:ascii="Arial" w:hAnsi="Arial" w:cs="Arial"/>
          <w:color w:val="0000FF"/>
          <w:sz w:val="28"/>
        </w:rPr>
        <w:t>&lt; Unchanged sections omitted &gt;</w:t>
      </w:r>
    </w:p>
    <w:p w14:paraId="5C135BF3" w14:textId="77777777" w:rsidR="006A699B" w:rsidRPr="002E56B9" w:rsidRDefault="006A699B" w:rsidP="006A699B">
      <w:pPr>
        <w:pStyle w:val="berschrift3"/>
        <w:tabs>
          <w:tab w:val="left" w:pos="7125"/>
        </w:tabs>
        <w:rPr>
          <w:rFonts w:eastAsia="Batang"/>
          <w:lang w:eastAsia="ja-JP"/>
        </w:rPr>
      </w:pPr>
      <w:bookmarkStart w:id="38" w:name="_Toc20936808"/>
      <w:bookmarkStart w:id="39" w:name="_Toc36713254"/>
      <w:bookmarkStart w:id="40" w:name="_Toc36713657"/>
      <w:bookmarkStart w:id="41" w:name="_Toc52217970"/>
      <w:bookmarkStart w:id="42" w:name="_Toc58499582"/>
      <w:bookmarkStart w:id="43" w:name="_Toc68538439"/>
      <w:bookmarkStart w:id="44" w:name="_Toc75510022"/>
      <w:bookmarkStart w:id="45" w:name="_Toc90971500"/>
      <w:bookmarkStart w:id="46" w:name="_Toc100158408"/>
      <w:bookmarkStart w:id="47" w:name="_Toc146636655"/>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38"/>
      <w:bookmarkEnd w:id="39"/>
      <w:bookmarkEnd w:id="40"/>
      <w:bookmarkEnd w:id="41"/>
      <w:bookmarkEnd w:id="42"/>
      <w:bookmarkEnd w:id="43"/>
      <w:bookmarkEnd w:id="44"/>
      <w:bookmarkEnd w:id="45"/>
      <w:bookmarkEnd w:id="46"/>
      <w:bookmarkEnd w:id="47"/>
    </w:p>
    <w:p w14:paraId="6DBB7116" w14:textId="77777777" w:rsidR="006A699B" w:rsidRPr="002E56B9" w:rsidRDefault="006A699B" w:rsidP="006A699B">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6A699B" w:rsidRPr="002E56B9" w14:paraId="0DB9E9BC" w14:textId="77777777" w:rsidTr="009E460D">
        <w:trPr>
          <w:tblHeader/>
          <w:jc w:val="center"/>
        </w:trPr>
        <w:tc>
          <w:tcPr>
            <w:tcW w:w="1201" w:type="dxa"/>
            <w:tcBorders>
              <w:top w:val="single" w:sz="4" w:space="0" w:color="auto"/>
              <w:left w:val="single" w:sz="4" w:space="0" w:color="auto"/>
              <w:bottom w:val="nil"/>
              <w:right w:val="single" w:sz="4" w:space="0" w:color="auto"/>
            </w:tcBorders>
            <w:hideMark/>
          </w:tcPr>
          <w:p w14:paraId="4AEE43D7" w14:textId="77777777" w:rsidR="006A699B" w:rsidRPr="002E56B9" w:rsidRDefault="006A699B" w:rsidP="009E460D">
            <w:pPr>
              <w:pStyle w:val="TAH"/>
            </w:pPr>
            <w:r w:rsidRPr="002E56B9">
              <w:lastRenderedPageBreak/>
              <w:t>Clause</w:t>
            </w:r>
          </w:p>
        </w:tc>
        <w:tc>
          <w:tcPr>
            <w:tcW w:w="4500" w:type="dxa"/>
            <w:tcBorders>
              <w:top w:val="single" w:sz="4" w:space="0" w:color="auto"/>
              <w:left w:val="single" w:sz="4" w:space="0" w:color="auto"/>
              <w:bottom w:val="nil"/>
              <w:right w:val="single" w:sz="4" w:space="0" w:color="auto"/>
            </w:tcBorders>
            <w:hideMark/>
          </w:tcPr>
          <w:p w14:paraId="31AD69D8" w14:textId="77777777" w:rsidR="006A699B" w:rsidRPr="002E56B9" w:rsidRDefault="006A699B" w:rsidP="009E460D">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64C25C08" w14:textId="77777777" w:rsidR="006A699B" w:rsidRPr="002E56B9" w:rsidRDefault="006A699B" w:rsidP="009E460D">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0F519393" w14:textId="77777777" w:rsidR="006A699B" w:rsidRPr="002E56B9" w:rsidRDefault="006A699B" w:rsidP="009E460D">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47971AC2" w14:textId="77777777" w:rsidR="006A699B" w:rsidRPr="002E56B9" w:rsidRDefault="006A699B" w:rsidP="009E460D">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0AEA72B3" w14:textId="77777777" w:rsidR="006A699B" w:rsidRPr="002E56B9" w:rsidRDefault="006A699B" w:rsidP="009E460D">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5F3EF7EB" w14:textId="77777777" w:rsidR="006A699B" w:rsidRPr="002E56B9" w:rsidRDefault="006A699B" w:rsidP="009E460D">
            <w:pPr>
              <w:pStyle w:val="TAH"/>
              <w:rPr>
                <w:rFonts w:eastAsia="SimSun"/>
                <w:lang w:eastAsia="zh-CN"/>
              </w:rPr>
            </w:pPr>
            <w:r w:rsidRPr="002E56B9">
              <w:t>Additional Information</w:t>
            </w:r>
          </w:p>
        </w:tc>
      </w:tr>
      <w:tr w:rsidR="006A699B" w:rsidRPr="002E56B9" w14:paraId="5DDD5E76" w14:textId="77777777" w:rsidTr="009E460D">
        <w:trPr>
          <w:tblHeader/>
          <w:jc w:val="center"/>
        </w:trPr>
        <w:tc>
          <w:tcPr>
            <w:tcW w:w="1201" w:type="dxa"/>
            <w:tcBorders>
              <w:top w:val="nil"/>
              <w:left w:val="single" w:sz="4" w:space="0" w:color="auto"/>
              <w:bottom w:val="single" w:sz="4" w:space="0" w:color="auto"/>
              <w:right w:val="single" w:sz="4" w:space="0" w:color="auto"/>
            </w:tcBorders>
          </w:tcPr>
          <w:p w14:paraId="30489256" w14:textId="77777777" w:rsidR="006A699B" w:rsidRPr="002E56B9" w:rsidRDefault="006A699B" w:rsidP="009E460D">
            <w:pPr>
              <w:pStyle w:val="TAH"/>
            </w:pPr>
          </w:p>
        </w:tc>
        <w:tc>
          <w:tcPr>
            <w:tcW w:w="4500" w:type="dxa"/>
            <w:tcBorders>
              <w:top w:val="nil"/>
              <w:left w:val="single" w:sz="4" w:space="0" w:color="auto"/>
              <w:bottom w:val="single" w:sz="4" w:space="0" w:color="auto"/>
              <w:right w:val="single" w:sz="4" w:space="0" w:color="auto"/>
            </w:tcBorders>
          </w:tcPr>
          <w:p w14:paraId="6B22BA31" w14:textId="77777777" w:rsidR="006A699B" w:rsidRPr="002E56B9" w:rsidRDefault="006A699B" w:rsidP="009E460D">
            <w:pPr>
              <w:pStyle w:val="TAH"/>
            </w:pPr>
          </w:p>
        </w:tc>
        <w:tc>
          <w:tcPr>
            <w:tcW w:w="671" w:type="dxa"/>
            <w:tcBorders>
              <w:top w:val="single" w:sz="4" w:space="0" w:color="auto"/>
              <w:left w:val="single" w:sz="4" w:space="0" w:color="auto"/>
              <w:bottom w:val="single" w:sz="4" w:space="0" w:color="auto"/>
              <w:right w:val="single" w:sz="4" w:space="0" w:color="auto"/>
            </w:tcBorders>
          </w:tcPr>
          <w:p w14:paraId="2E4DD88C" w14:textId="77777777" w:rsidR="006A699B" w:rsidRPr="002E56B9" w:rsidRDefault="006A699B" w:rsidP="009E460D">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7B793851" w14:textId="77777777" w:rsidR="006A699B" w:rsidRPr="002E56B9" w:rsidRDefault="006A699B" w:rsidP="009E460D">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747263DF" w14:textId="77777777" w:rsidR="006A699B" w:rsidRPr="002E56B9" w:rsidRDefault="006A699B" w:rsidP="009E460D">
            <w:pPr>
              <w:pStyle w:val="TAH"/>
            </w:pPr>
            <w:r w:rsidRPr="002E56B9">
              <w:t>Comment</w:t>
            </w:r>
          </w:p>
        </w:tc>
        <w:tc>
          <w:tcPr>
            <w:tcW w:w="1558" w:type="dxa"/>
            <w:tcBorders>
              <w:top w:val="nil"/>
              <w:left w:val="single" w:sz="4" w:space="0" w:color="auto"/>
              <w:bottom w:val="single" w:sz="4" w:space="0" w:color="auto"/>
              <w:right w:val="single" w:sz="4" w:space="0" w:color="auto"/>
            </w:tcBorders>
          </w:tcPr>
          <w:p w14:paraId="636E6A4E" w14:textId="77777777" w:rsidR="006A699B" w:rsidRPr="002E56B9" w:rsidRDefault="006A699B" w:rsidP="009E460D">
            <w:pPr>
              <w:pStyle w:val="TAH"/>
              <w:rPr>
                <w:lang w:eastAsia="zh-CN"/>
              </w:rPr>
            </w:pPr>
          </w:p>
        </w:tc>
        <w:tc>
          <w:tcPr>
            <w:tcW w:w="1353" w:type="dxa"/>
            <w:tcBorders>
              <w:top w:val="nil"/>
              <w:left w:val="single" w:sz="4" w:space="0" w:color="auto"/>
              <w:bottom w:val="single" w:sz="4" w:space="0" w:color="auto"/>
              <w:right w:val="single" w:sz="4" w:space="0" w:color="auto"/>
            </w:tcBorders>
          </w:tcPr>
          <w:p w14:paraId="1DF11BC3" w14:textId="77777777" w:rsidR="006A699B" w:rsidRPr="002E56B9" w:rsidRDefault="006A699B" w:rsidP="009E460D">
            <w:pPr>
              <w:pStyle w:val="TAH"/>
            </w:pPr>
          </w:p>
        </w:tc>
        <w:tc>
          <w:tcPr>
            <w:tcW w:w="1984" w:type="dxa"/>
            <w:tcBorders>
              <w:top w:val="nil"/>
              <w:left w:val="single" w:sz="4" w:space="0" w:color="auto"/>
              <w:bottom w:val="single" w:sz="4" w:space="0" w:color="auto"/>
              <w:right w:val="single" w:sz="4" w:space="0" w:color="auto"/>
            </w:tcBorders>
          </w:tcPr>
          <w:p w14:paraId="45C2D11F" w14:textId="77777777" w:rsidR="006A699B" w:rsidRPr="002E56B9" w:rsidRDefault="006A699B" w:rsidP="009E460D">
            <w:pPr>
              <w:pStyle w:val="TAH"/>
            </w:pPr>
          </w:p>
        </w:tc>
      </w:tr>
      <w:tr w:rsidR="006A699B" w:rsidRPr="002E56B9" w14:paraId="6E0C98BC"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07DCAA8" w14:textId="77777777" w:rsidR="006A699B" w:rsidRPr="002E56B9" w:rsidRDefault="006A699B" w:rsidP="009E460D">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44D45730" w14:textId="77777777" w:rsidR="006A699B" w:rsidRPr="002E56B9" w:rsidRDefault="006A699B" w:rsidP="009E460D">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121A335" w14:textId="77777777" w:rsidR="006A699B" w:rsidRPr="002E56B9" w:rsidRDefault="006A699B" w:rsidP="009E460D">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227EE8C5" w14:textId="77777777" w:rsidR="006A699B" w:rsidRPr="002E56B9" w:rsidRDefault="006A699B" w:rsidP="009E460D">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79B49019" w14:textId="77777777" w:rsidR="006A699B" w:rsidRPr="002E56B9" w:rsidRDefault="006A699B" w:rsidP="009E460D">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F091AAD" w14:textId="77777777" w:rsidR="006A699B" w:rsidRPr="002E56B9" w:rsidRDefault="006A699B" w:rsidP="009E460D">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B51219C" w14:textId="77777777" w:rsidR="006A699B" w:rsidRPr="002E56B9" w:rsidRDefault="006A699B" w:rsidP="009E460D">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2833171" w14:textId="77777777" w:rsidR="006A699B" w:rsidRPr="002E56B9" w:rsidRDefault="006A699B" w:rsidP="009E460D">
            <w:pPr>
              <w:pStyle w:val="TAL"/>
              <w:rPr>
                <w:rFonts w:eastAsia="SimSun"/>
                <w:lang w:eastAsia="zh-CN"/>
              </w:rPr>
            </w:pPr>
          </w:p>
        </w:tc>
      </w:tr>
      <w:tr w:rsidR="006A699B" w:rsidRPr="002E56B9" w14:paraId="11923C41" w14:textId="77777777" w:rsidTr="009E460D">
        <w:trPr>
          <w:jc w:val="center"/>
        </w:trPr>
        <w:tc>
          <w:tcPr>
            <w:tcW w:w="1201" w:type="dxa"/>
            <w:tcBorders>
              <w:top w:val="single" w:sz="4" w:space="0" w:color="auto"/>
              <w:left w:val="single" w:sz="4" w:space="0" w:color="auto"/>
              <w:bottom w:val="nil"/>
              <w:right w:val="single" w:sz="4" w:space="0" w:color="auto"/>
            </w:tcBorders>
            <w:hideMark/>
          </w:tcPr>
          <w:p w14:paraId="744C5895" w14:textId="77777777" w:rsidR="006A699B" w:rsidRPr="002E56B9" w:rsidRDefault="006A699B" w:rsidP="009E460D">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2FEF48BC" w14:textId="77777777" w:rsidR="006A699B" w:rsidRPr="002E56B9" w:rsidRDefault="006A699B" w:rsidP="009E460D">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09C630D6" w14:textId="77777777" w:rsidR="006A699B" w:rsidRPr="002E56B9" w:rsidRDefault="006A699B" w:rsidP="009E460D">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134C41BC" w14:textId="77777777" w:rsidR="006A699B" w:rsidRPr="002E56B9" w:rsidRDefault="006A699B" w:rsidP="009E460D">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6F82816A" w14:textId="77777777" w:rsidR="006A699B" w:rsidRPr="002E56B9" w:rsidRDefault="006A699B" w:rsidP="009E460D">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7CABC194" w14:textId="77777777" w:rsidR="006A699B" w:rsidRPr="002E56B9" w:rsidRDefault="006A699B" w:rsidP="009E460D">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42E578E" w14:textId="77777777" w:rsidR="006A699B" w:rsidRPr="002E56B9" w:rsidRDefault="006A699B" w:rsidP="009E460D">
            <w:pPr>
              <w:pStyle w:val="TAL"/>
              <w:rPr>
                <w:lang w:eastAsia="zh-CN"/>
              </w:rPr>
            </w:pPr>
            <w:r w:rsidRPr="002E56B9">
              <w:rPr>
                <w:lang w:eastAsia="zh-CN"/>
              </w:rPr>
              <w:t>PC1</w:t>
            </w:r>
          </w:p>
          <w:p w14:paraId="60E1C81D" w14:textId="77777777" w:rsidR="006A699B" w:rsidRPr="002E56B9" w:rsidRDefault="006A699B" w:rsidP="009E460D">
            <w:pPr>
              <w:pStyle w:val="TAL"/>
              <w:rPr>
                <w:lang w:val="en-US" w:eastAsia="zh-TW"/>
              </w:rPr>
            </w:pPr>
            <w:r w:rsidRPr="002E56B9">
              <w:rPr>
                <w:lang w:eastAsia="zh-CN"/>
              </w:rPr>
              <w:t xml:space="preserve">PC2 (NOTE </w:t>
            </w:r>
            <w:r w:rsidRPr="002E56B9">
              <w:rPr>
                <w:lang w:val="en-US" w:eastAsia="zh-TW"/>
              </w:rPr>
              <w:t>1)</w:t>
            </w:r>
          </w:p>
          <w:p w14:paraId="50C6DF18" w14:textId="77777777" w:rsidR="006A699B" w:rsidRPr="002E56B9" w:rsidRDefault="006A699B" w:rsidP="009E460D">
            <w:pPr>
              <w:pStyle w:val="TAL"/>
              <w:rPr>
                <w:lang w:eastAsia="zh-CN"/>
              </w:rPr>
            </w:pPr>
            <w:r w:rsidRPr="002E56B9">
              <w:rPr>
                <w:lang w:eastAsia="zh-CN"/>
              </w:rPr>
              <w:t>PC3</w:t>
            </w:r>
          </w:p>
          <w:p w14:paraId="78697E65" w14:textId="77777777" w:rsidR="006A699B" w:rsidRPr="002E56B9" w:rsidRDefault="006A699B" w:rsidP="009E460D">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222F15D" w14:textId="77777777" w:rsidR="006A699B" w:rsidRPr="002E56B9" w:rsidRDefault="006A699B" w:rsidP="009E460D">
            <w:pPr>
              <w:pStyle w:val="TAL"/>
            </w:pPr>
            <w:r w:rsidRPr="002E56B9">
              <w:t>Skip TC 6.2.1.1 if UE supports NSA and TS 38.521-3 TC 6.2B.1.4.1 has been executed.</w:t>
            </w:r>
          </w:p>
        </w:tc>
      </w:tr>
      <w:tr w:rsidR="006A699B" w:rsidRPr="002E56B9" w14:paraId="40E992CF"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21E3753" w14:textId="77777777" w:rsidR="006A699B" w:rsidRPr="002E56B9" w:rsidRDefault="006A699B" w:rsidP="009E460D">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4C3D2DFD" w14:textId="77777777" w:rsidR="006A699B" w:rsidRPr="002E56B9" w:rsidRDefault="006A699B" w:rsidP="009E460D">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621A1DA6" w14:textId="77777777" w:rsidR="006A699B" w:rsidRPr="002E56B9" w:rsidRDefault="006A699B" w:rsidP="009E460D">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EF041DF" w14:textId="77777777" w:rsidR="006A699B" w:rsidRPr="002E56B9" w:rsidRDefault="006A699B" w:rsidP="009E460D">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021BD651" w14:textId="77777777" w:rsidR="006A699B" w:rsidRPr="002E56B9" w:rsidRDefault="006A699B" w:rsidP="009E460D">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00F98DCA" w14:textId="77777777" w:rsidR="006A699B" w:rsidRPr="002E56B9" w:rsidRDefault="006A699B" w:rsidP="009E460D">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0C11FE2" w14:textId="77777777" w:rsidR="006A699B" w:rsidRPr="002E56B9" w:rsidRDefault="006A699B" w:rsidP="009E460D">
            <w:pPr>
              <w:pStyle w:val="TAL"/>
              <w:rPr>
                <w:lang w:eastAsia="zh-CN"/>
              </w:rPr>
            </w:pPr>
            <w:r w:rsidRPr="002E56B9">
              <w:rPr>
                <w:lang w:eastAsia="zh-CN"/>
              </w:rPr>
              <w:t>PC1</w:t>
            </w:r>
          </w:p>
          <w:p w14:paraId="0BF0CCA2" w14:textId="77777777" w:rsidR="006A699B" w:rsidRPr="002E56B9" w:rsidRDefault="006A699B" w:rsidP="009E460D">
            <w:pPr>
              <w:pStyle w:val="TAL"/>
              <w:rPr>
                <w:lang w:eastAsia="zh-CN"/>
              </w:rPr>
            </w:pPr>
            <w:r w:rsidRPr="002E56B9">
              <w:rPr>
                <w:lang w:eastAsia="zh-CN"/>
              </w:rPr>
              <w:t xml:space="preserve">PC2 (NOTE </w:t>
            </w:r>
            <w:r w:rsidRPr="002E56B9">
              <w:rPr>
                <w:lang w:val="en-US" w:eastAsia="zh-TW"/>
              </w:rPr>
              <w:t>1)</w:t>
            </w:r>
          </w:p>
          <w:p w14:paraId="2FE717A9" w14:textId="77777777" w:rsidR="006A699B" w:rsidRPr="002E56B9" w:rsidRDefault="006A699B" w:rsidP="009E460D">
            <w:pPr>
              <w:pStyle w:val="TAL"/>
              <w:rPr>
                <w:lang w:eastAsia="zh-CN"/>
              </w:rPr>
            </w:pPr>
            <w:r w:rsidRPr="002E56B9">
              <w:rPr>
                <w:lang w:eastAsia="zh-CN"/>
              </w:rPr>
              <w:t>PC3</w:t>
            </w:r>
          </w:p>
          <w:p w14:paraId="4F836BE4" w14:textId="77777777" w:rsidR="006A699B" w:rsidRPr="002E56B9" w:rsidRDefault="006A699B" w:rsidP="009E460D">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FCEF067" w14:textId="77777777" w:rsidR="006A699B" w:rsidRPr="002E56B9" w:rsidRDefault="006A699B" w:rsidP="009E460D">
            <w:pPr>
              <w:pStyle w:val="TAL"/>
            </w:pPr>
            <w:r w:rsidRPr="002E56B9">
              <w:t>Skip TC 6.2.1.2 if UE supports NSA and TS 38.521-3 TC 6.2B.1.4.2 has been executed.</w:t>
            </w:r>
          </w:p>
        </w:tc>
      </w:tr>
      <w:tr w:rsidR="006A699B" w:rsidRPr="002E56B9" w14:paraId="1D3B1805"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tcPr>
          <w:p w14:paraId="5BB1DE8C" w14:textId="77777777" w:rsidR="006A699B" w:rsidRPr="002E56B9" w:rsidRDefault="006A699B" w:rsidP="009E460D">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51B38869" w14:textId="77777777" w:rsidR="006A699B" w:rsidRPr="002E56B9" w:rsidRDefault="006A699B" w:rsidP="009E460D">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6F84FF08" w14:textId="77777777" w:rsidR="006A699B" w:rsidRPr="002E56B9" w:rsidRDefault="006A699B" w:rsidP="009E460D">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5C38BC68" w14:textId="77777777" w:rsidR="006A699B" w:rsidRPr="002E56B9" w:rsidRDefault="006A699B" w:rsidP="009E460D">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07A0CE35" w14:textId="77777777" w:rsidR="006A699B" w:rsidRPr="002E56B9" w:rsidRDefault="006A699B" w:rsidP="009E460D">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3F13745C" w14:textId="77777777" w:rsidR="006A699B" w:rsidRPr="002E56B9" w:rsidRDefault="006A699B" w:rsidP="009E460D">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863D499" w14:textId="77777777" w:rsidR="006A699B" w:rsidRPr="002E56B9" w:rsidRDefault="006A699B" w:rsidP="009E460D">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58DFCFFE" w14:textId="77777777" w:rsidR="006A699B" w:rsidRPr="002E56B9" w:rsidRDefault="006A699B" w:rsidP="009E460D">
            <w:pPr>
              <w:pStyle w:val="TAL"/>
            </w:pPr>
            <w:r w:rsidRPr="002E56B9">
              <w:t>Skip TC 6.2.1.1_1 if UE supports NSA and TS 38.521-3 TC 6.2B.1.4.1 has been executed.</w:t>
            </w:r>
          </w:p>
        </w:tc>
      </w:tr>
      <w:tr w:rsidR="006A699B" w:rsidRPr="002E56B9" w14:paraId="555C7691"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tcPr>
          <w:p w14:paraId="7F153BFF" w14:textId="77777777" w:rsidR="006A699B" w:rsidRPr="002E56B9" w:rsidRDefault="006A699B" w:rsidP="009E460D">
            <w:pPr>
              <w:pStyle w:val="TAL"/>
            </w:pPr>
            <w:r w:rsidRPr="002E56B9">
              <w:t>6.2.1.2_1</w:t>
            </w:r>
          </w:p>
        </w:tc>
        <w:tc>
          <w:tcPr>
            <w:tcW w:w="4500" w:type="dxa"/>
            <w:tcBorders>
              <w:top w:val="single" w:sz="4" w:space="0" w:color="auto"/>
              <w:left w:val="single" w:sz="4" w:space="0" w:color="auto"/>
              <w:bottom w:val="single" w:sz="4" w:space="0" w:color="auto"/>
              <w:right w:val="single" w:sz="4" w:space="0" w:color="auto"/>
            </w:tcBorders>
          </w:tcPr>
          <w:p w14:paraId="6CABB113" w14:textId="77777777" w:rsidR="006A699B" w:rsidRPr="002E56B9" w:rsidRDefault="006A699B" w:rsidP="009E460D">
            <w:pPr>
              <w:pStyle w:val="TAL"/>
            </w:pPr>
            <w:r w:rsidRPr="002E56B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11B52775" w14:textId="77777777" w:rsidR="006A699B" w:rsidRPr="002E56B9" w:rsidRDefault="006A699B" w:rsidP="009E460D">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6DB7693A" w14:textId="77777777" w:rsidR="006A699B" w:rsidRPr="002E56B9" w:rsidRDefault="006A699B" w:rsidP="009E460D">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04CB8FA" w14:textId="77777777" w:rsidR="006A699B" w:rsidRPr="002E56B9" w:rsidRDefault="006A699B" w:rsidP="009E460D">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0A611FAC" w14:textId="77777777" w:rsidR="006A699B" w:rsidRPr="002E56B9" w:rsidRDefault="006A699B" w:rsidP="009E460D">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B08BC96" w14:textId="77777777" w:rsidR="006A699B" w:rsidRPr="002E56B9" w:rsidRDefault="006A699B" w:rsidP="009E460D">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29379BB0" w14:textId="77777777" w:rsidR="006A699B" w:rsidRPr="002E56B9" w:rsidRDefault="006A699B" w:rsidP="009E460D">
            <w:pPr>
              <w:pStyle w:val="TAL"/>
            </w:pPr>
            <w:r w:rsidRPr="002E56B9">
              <w:t>Skip TC 6.2.1.2_1 if UE supports NSA and TS 38.521-3 TC 6.2B.1.4.2 has been executed.</w:t>
            </w:r>
          </w:p>
        </w:tc>
      </w:tr>
      <w:tr w:rsidR="006A699B" w:rsidRPr="002E56B9" w14:paraId="7C007B22"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73D8B64" w14:textId="77777777" w:rsidR="006A699B" w:rsidRPr="002E56B9" w:rsidRDefault="006A699B" w:rsidP="009E460D">
            <w:pPr>
              <w:pStyle w:val="TAL"/>
            </w:pPr>
            <w:r w:rsidRPr="002E56B9">
              <w:t>6.2.2</w:t>
            </w:r>
          </w:p>
        </w:tc>
        <w:tc>
          <w:tcPr>
            <w:tcW w:w="4500" w:type="dxa"/>
            <w:tcBorders>
              <w:top w:val="single" w:sz="4" w:space="0" w:color="auto"/>
              <w:left w:val="single" w:sz="4" w:space="0" w:color="auto"/>
              <w:bottom w:val="single" w:sz="4" w:space="0" w:color="auto"/>
              <w:right w:val="single" w:sz="4" w:space="0" w:color="auto"/>
            </w:tcBorders>
            <w:hideMark/>
          </w:tcPr>
          <w:p w14:paraId="6F1958B0" w14:textId="77777777" w:rsidR="006A699B" w:rsidRPr="002E56B9" w:rsidRDefault="006A699B" w:rsidP="009E460D">
            <w:pPr>
              <w:pStyle w:val="TAL"/>
            </w:pPr>
            <w:r w:rsidRPr="002E56B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3A6C3E37" w14:textId="77777777" w:rsidR="006A699B" w:rsidRPr="002E56B9" w:rsidRDefault="006A699B" w:rsidP="009E460D">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9B9B92" w14:textId="77777777" w:rsidR="006A699B" w:rsidRPr="002E56B9" w:rsidRDefault="006A699B" w:rsidP="009E460D">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DAC16D8" w14:textId="77777777" w:rsidR="006A699B" w:rsidRPr="002E56B9" w:rsidRDefault="006A699B" w:rsidP="009E460D">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DF51809" w14:textId="77777777" w:rsidR="006A699B" w:rsidRPr="002E56B9" w:rsidRDefault="006A699B" w:rsidP="009E460D">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EA7FA9E" w14:textId="77777777" w:rsidR="006A699B" w:rsidRPr="002E56B9" w:rsidRDefault="006A699B" w:rsidP="009E460D">
            <w:pPr>
              <w:pStyle w:val="TAL"/>
              <w:rPr>
                <w:lang w:eastAsia="zh-CN"/>
              </w:rPr>
            </w:pPr>
            <w:r w:rsidRPr="002E56B9">
              <w:rPr>
                <w:lang w:eastAsia="zh-CN"/>
              </w:rPr>
              <w:t>PC1</w:t>
            </w:r>
          </w:p>
          <w:p w14:paraId="3D466839" w14:textId="77777777" w:rsidR="006A699B" w:rsidRPr="002E56B9" w:rsidRDefault="006A699B" w:rsidP="009E460D">
            <w:pPr>
              <w:pStyle w:val="TAL"/>
              <w:rPr>
                <w:lang w:eastAsia="zh-CN"/>
              </w:rPr>
            </w:pPr>
            <w:r w:rsidRPr="002E56B9">
              <w:rPr>
                <w:lang w:eastAsia="zh-CN"/>
              </w:rPr>
              <w:t xml:space="preserve">PC2 (NOTE </w:t>
            </w:r>
            <w:r w:rsidRPr="002E56B9">
              <w:rPr>
                <w:lang w:val="en-US" w:eastAsia="zh-TW"/>
              </w:rPr>
              <w:t>1)</w:t>
            </w:r>
          </w:p>
          <w:p w14:paraId="5119310B" w14:textId="77777777" w:rsidR="006A699B" w:rsidRPr="002E56B9" w:rsidRDefault="006A699B" w:rsidP="009E460D">
            <w:pPr>
              <w:pStyle w:val="TAL"/>
              <w:rPr>
                <w:lang w:eastAsia="zh-CN"/>
              </w:rPr>
            </w:pPr>
            <w:r w:rsidRPr="002E56B9">
              <w:rPr>
                <w:lang w:eastAsia="zh-CN"/>
              </w:rPr>
              <w:t>PC3</w:t>
            </w:r>
          </w:p>
          <w:p w14:paraId="4E7B40C5" w14:textId="77777777" w:rsidR="006A699B" w:rsidRPr="002E56B9" w:rsidRDefault="006A699B" w:rsidP="009E460D">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970B43C" w14:textId="77777777" w:rsidR="006A699B" w:rsidRPr="002E56B9" w:rsidRDefault="006A699B" w:rsidP="009E460D">
            <w:pPr>
              <w:pStyle w:val="TAL"/>
              <w:rPr>
                <w:rFonts w:eastAsia="SimSun"/>
                <w:lang w:eastAsia="zh-CN"/>
              </w:rPr>
            </w:pPr>
            <w:r w:rsidRPr="002E56B9">
              <w:rPr>
                <w:rFonts w:eastAsia="SimSun"/>
                <w:lang w:eastAsia="zh-CN"/>
              </w:rPr>
              <w:t>Skip TC 6.2.2 if UE supports NSA and TS 38.521-3 TC 6.2B.2.4 has been executed.</w:t>
            </w:r>
          </w:p>
          <w:p w14:paraId="23BF4681" w14:textId="77777777" w:rsidR="006A699B" w:rsidRPr="002E56B9" w:rsidRDefault="006A699B" w:rsidP="009E460D">
            <w:pPr>
              <w:pStyle w:val="TAL"/>
              <w:rPr>
                <w:rFonts w:eastAsia="SimSun"/>
                <w:lang w:eastAsia="zh-CN"/>
              </w:rPr>
            </w:pPr>
            <w:r w:rsidRPr="002E56B9">
              <w:rPr>
                <w:rFonts w:eastAsia="SimSun"/>
                <w:lang w:val="fr-FR" w:eastAsia="zh-CN"/>
              </w:rPr>
              <w:t xml:space="preserve">Skip TC </w:t>
            </w:r>
            <w:r w:rsidRPr="002E56B9">
              <w:rPr>
                <w:lang w:val="fr-FR" w:eastAsia="fr-FR"/>
              </w:rPr>
              <w:t xml:space="preserve">6.2.2 </w:t>
            </w:r>
            <w:r w:rsidRPr="002E56B9">
              <w:rPr>
                <w:rFonts w:eastAsia="SimSun"/>
                <w:lang w:val="fr-FR" w:eastAsia="zh-CN"/>
              </w:rPr>
              <w:t xml:space="preserve">for PC3 UE of Rel-15 and Rel-16 </w:t>
            </w:r>
            <w:proofErr w:type="spellStart"/>
            <w:r w:rsidRPr="002E56B9">
              <w:rPr>
                <w:rFonts w:eastAsia="SimSun"/>
                <w:lang w:val="fr-FR" w:eastAsia="zh-CN"/>
              </w:rPr>
              <w:t>supporting</w:t>
            </w:r>
            <w:proofErr w:type="spellEnd"/>
            <w:r w:rsidRPr="002E56B9">
              <w:rPr>
                <w:rFonts w:eastAsia="SimSun"/>
                <w:lang w:val="fr-FR" w:eastAsia="zh-CN"/>
              </w:rPr>
              <w:t xml:space="preserve"> </w:t>
            </w:r>
            <w:proofErr w:type="spellStart"/>
            <w:r w:rsidRPr="002E56B9">
              <w:rPr>
                <w:i/>
                <w:iCs/>
                <w:lang w:val="fr-FR" w:eastAsia="zh-CN"/>
              </w:rPr>
              <w:t>modifiedMPRbehaviour</w:t>
            </w:r>
            <w:proofErr w:type="spellEnd"/>
            <w:r w:rsidRPr="002E56B9">
              <w:rPr>
                <w:lang w:val="fr-FR" w:eastAsia="zh-CN"/>
              </w:rPr>
              <w:t xml:space="preserve"> bit 0 or PC3 UE of Rel-17, if </w:t>
            </w:r>
            <w:r w:rsidRPr="002E56B9">
              <w:rPr>
                <w:rFonts w:eastAsia="SimSun"/>
                <w:lang w:val="fr-FR" w:eastAsia="zh-CN"/>
              </w:rPr>
              <w:t xml:space="preserve">TC 6.2.2_1 has been </w:t>
            </w:r>
            <w:proofErr w:type="spellStart"/>
            <w:r w:rsidRPr="002E56B9">
              <w:rPr>
                <w:rFonts w:eastAsia="SimSun"/>
                <w:lang w:val="fr-FR" w:eastAsia="zh-CN"/>
              </w:rPr>
              <w:t>executed</w:t>
            </w:r>
            <w:proofErr w:type="spellEnd"/>
            <w:r w:rsidRPr="002E56B9">
              <w:rPr>
                <w:rFonts w:eastAsia="SimSun"/>
                <w:lang w:val="fr-FR" w:eastAsia="zh-CN"/>
              </w:rPr>
              <w:t>.</w:t>
            </w:r>
          </w:p>
        </w:tc>
      </w:tr>
      <w:tr w:rsidR="006A699B" w:rsidRPr="002E56B9" w14:paraId="1B607583" w14:textId="77777777" w:rsidTr="009E460D">
        <w:trPr>
          <w:jc w:val="center"/>
        </w:trPr>
        <w:tc>
          <w:tcPr>
            <w:tcW w:w="1201" w:type="dxa"/>
            <w:tcBorders>
              <w:top w:val="single" w:sz="4" w:space="0" w:color="auto"/>
              <w:left w:val="single" w:sz="4" w:space="0" w:color="auto"/>
              <w:bottom w:val="nil"/>
              <w:right w:val="single" w:sz="4" w:space="0" w:color="auto"/>
            </w:tcBorders>
          </w:tcPr>
          <w:p w14:paraId="3980B100" w14:textId="77777777" w:rsidR="006A699B" w:rsidRPr="002E56B9" w:rsidRDefault="006A699B" w:rsidP="009E460D">
            <w:pPr>
              <w:pStyle w:val="TAL"/>
            </w:pPr>
            <w:r w:rsidRPr="002E56B9">
              <w:rPr>
                <w:lang w:val="fr-FR" w:eastAsia="fr-FR"/>
              </w:rPr>
              <w:t>6.2.2_1</w:t>
            </w:r>
          </w:p>
        </w:tc>
        <w:tc>
          <w:tcPr>
            <w:tcW w:w="4500" w:type="dxa"/>
            <w:tcBorders>
              <w:top w:val="single" w:sz="4" w:space="0" w:color="auto"/>
              <w:left w:val="single" w:sz="4" w:space="0" w:color="auto"/>
              <w:bottom w:val="nil"/>
              <w:right w:val="single" w:sz="4" w:space="0" w:color="auto"/>
            </w:tcBorders>
          </w:tcPr>
          <w:p w14:paraId="19132B56" w14:textId="77777777" w:rsidR="006A699B" w:rsidRPr="002E56B9" w:rsidRDefault="006A699B" w:rsidP="009E460D">
            <w:pPr>
              <w:pStyle w:val="TAL"/>
            </w:pPr>
            <w:r w:rsidRPr="002E56B9">
              <w:rPr>
                <w:lang w:val="fr-FR" w:eastAsia="fr-FR"/>
              </w:rPr>
              <w:t xml:space="preserve">UE maximum output power </w:t>
            </w:r>
            <w:proofErr w:type="spellStart"/>
            <w:r w:rsidRPr="002E56B9">
              <w:rPr>
                <w:lang w:val="fr-FR" w:eastAsia="fr-FR"/>
              </w:rPr>
              <w:t>reduction</w:t>
            </w:r>
            <w:proofErr w:type="spellEnd"/>
            <w:r w:rsidRPr="002E56B9">
              <w:rPr>
                <w:lang w:val="fr-FR" w:eastAsia="fr-FR"/>
              </w:rPr>
              <w:t xml:space="preserve"> </w:t>
            </w:r>
            <w:proofErr w:type="spellStart"/>
            <w:r w:rsidRPr="002E56B9">
              <w:rPr>
                <w:lang w:val="fr-FR" w:eastAsia="fr-FR"/>
              </w:rPr>
              <w:t>enhancements</w:t>
            </w:r>
            <w:proofErr w:type="spellEnd"/>
          </w:p>
        </w:tc>
        <w:tc>
          <w:tcPr>
            <w:tcW w:w="671" w:type="dxa"/>
            <w:tcBorders>
              <w:top w:val="single" w:sz="4" w:space="0" w:color="auto"/>
              <w:left w:val="single" w:sz="4" w:space="0" w:color="auto"/>
              <w:bottom w:val="single" w:sz="4" w:space="0" w:color="auto"/>
              <w:right w:val="single" w:sz="4" w:space="0" w:color="auto"/>
            </w:tcBorders>
          </w:tcPr>
          <w:p w14:paraId="0F725005" w14:textId="77777777" w:rsidR="006A699B" w:rsidRPr="002E56B9" w:rsidRDefault="006A699B" w:rsidP="009E460D">
            <w:pPr>
              <w:pStyle w:val="TAC"/>
              <w:rPr>
                <w:lang w:val="fr-FR" w:eastAsia="fr-FR"/>
              </w:rPr>
            </w:pPr>
            <w:r w:rsidRPr="002E56B9">
              <w:rPr>
                <w:lang w:val="fr-FR" w:eastAsia="fr-FR"/>
              </w:rPr>
              <w:t>Rel-15</w:t>
            </w:r>
          </w:p>
          <w:p w14:paraId="2F749820" w14:textId="77777777" w:rsidR="006A699B" w:rsidRPr="002E56B9" w:rsidRDefault="006A699B" w:rsidP="009E460D">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6FCC1F8" w14:textId="77777777" w:rsidR="006A699B" w:rsidRPr="002E56B9" w:rsidRDefault="006A699B" w:rsidP="009E460D">
            <w:pPr>
              <w:pStyle w:val="TAL"/>
              <w:rPr>
                <w:lang w:eastAsia="zh-CN"/>
              </w:rPr>
            </w:pPr>
            <w:r w:rsidRPr="002E56B9">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49A9FF5D" w14:textId="77777777" w:rsidR="006A699B" w:rsidRPr="002E56B9" w:rsidRDefault="006A699B" w:rsidP="009E460D">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proofErr w:type="spellStart"/>
            <w:r w:rsidRPr="002E56B9">
              <w:rPr>
                <w:i/>
                <w:iCs/>
                <w:lang w:val="fr-FR" w:eastAsia="zh-CN"/>
              </w:rPr>
              <w:t>modifiedMPRbehaviour</w:t>
            </w:r>
            <w:proofErr w:type="spellEnd"/>
            <w:r w:rsidRPr="002E56B9">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19B67C70" w14:textId="77777777" w:rsidR="006A699B" w:rsidRPr="002E56B9" w:rsidRDefault="006A699B" w:rsidP="009E460D">
            <w:pPr>
              <w:pStyle w:val="TAL"/>
              <w:rPr>
                <w:lang w:eastAsia="zh-CN"/>
              </w:rPr>
            </w:pPr>
            <w:r w:rsidRPr="002E56B9">
              <w:rPr>
                <w:lang w:val="fr-FR" w:eastAsia="zh-CN"/>
              </w:rPr>
              <w:t>D005</w:t>
            </w:r>
          </w:p>
        </w:tc>
        <w:tc>
          <w:tcPr>
            <w:tcW w:w="1353" w:type="dxa"/>
            <w:tcBorders>
              <w:top w:val="single" w:sz="4" w:space="0" w:color="auto"/>
              <w:left w:val="single" w:sz="4" w:space="0" w:color="auto"/>
              <w:bottom w:val="nil"/>
              <w:right w:val="single" w:sz="4" w:space="0" w:color="auto"/>
            </w:tcBorders>
          </w:tcPr>
          <w:p w14:paraId="08D08C83" w14:textId="77777777" w:rsidR="006A699B" w:rsidRPr="002E56B9" w:rsidRDefault="006A699B" w:rsidP="009E460D">
            <w:pPr>
              <w:pStyle w:val="TAL"/>
              <w:rPr>
                <w:lang w:eastAsia="zh-CN"/>
              </w:rPr>
            </w:pPr>
            <w:r w:rsidRPr="002E56B9">
              <w:rPr>
                <w:lang w:val="fr-FR" w:eastAsia="zh-CN"/>
              </w:rPr>
              <w:t>PC3</w:t>
            </w:r>
          </w:p>
        </w:tc>
        <w:tc>
          <w:tcPr>
            <w:tcW w:w="1984" w:type="dxa"/>
            <w:tcBorders>
              <w:top w:val="single" w:sz="4" w:space="0" w:color="auto"/>
              <w:left w:val="single" w:sz="4" w:space="0" w:color="auto"/>
              <w:bottom w:val="nil"/>
              <w:right w:val="single" w:sz="4" w:space="0" w:color="auto"/>
            </w:tcBorders>
          </w:tcPr>
          <w:p w14:paraId="43AB3D6E" w14:textId="77777777" w:rsidR="006A699B" w:rsidRPr="002E56B9" w:rsidRDefault="006A699B" w:rsidP="009E460D">
            <w:pPr>
              <w:pStyle w:val="TAL"/>
              <w:rPr>
                <w:rFonts w:eastAsia="SimSun"/>
                <w:lang w:eastAsia="zh-CN"/>
              </w:rPr>
            </w:pPr>
            <w:r w:rsidRPr="002E56B9">
              <w:rPr>
                <w:rFonts w:eastAsia="SimSun"/>
                <w:lang w:val="fr-FR" w:eastAsia="zh-CN"/>
              </w:rPr>
              <w:t xml:space="preserve">Skip TC </w:t>
            </w:r>
            <w:r w:rsidRPr="002E56B9">
              <w:rPr>
                <w:lang w:val="fr-FR" w:eastAsia="fr-FR"/>
              </w:rPr>
              <w:t xml:space="preserve">6.2.2_1 </w:t>
            </w:r>
            <w:r w:rsidRPr="002E56B9">
              <w:rPr>
                <w:rFonts w:eastAsia="SimSun"/>
                <w:lang w:val="fr-FR" w:eastAsia="zh-CN"/>
              </w:rPr>
              <w:t xml:space="preserve">if UE supports NSA and TS 38.521-3 TC 6.2B.2.4_2 has been </w:t>
            </w:r>
            <w:proofErr w:type="spellStart"/>
            <w:r w:rsidRPr="002E56B9">
              <w:rPr>
                <w:rFonts w:eastAsia="SimSun"/>
                <w:lang w:val="fr-FR" w:eastAsia="zh-CN"/>
              </w:rPr>
              <w:t>executed</w:t>
            </w:r>
            <w:proofErr w:type="spellEnd"/>
            <w:r w:rsidRPr="002E56B9">
              <w:rPr>
                <w:rFonts w:eastAsia="SimSun"/>
                <w:lang w:val="fr-FR" w:eastAsia="zh-CN"/>
              </w:rPr>
              <w:t>.</w:t>
            </w:r>
          </w:p>
        </w:tc>
      </w:tr>
      <w:tr w:rsidR="006A699B" w:rsidRPr="002E56B9" w14:paraId="2A9DEBD3" w14:textId="77777777" w:rsidTr="009E460D">
        <w:trPr>
          <w:jc w:val="center"/>
        </w:trPr>
        <w:tc>
          <w:tcPr>
            <w:tcW w:w="1201" w:type="dxa"/>
            <w:tcBorders>
              <w:top w:val="nil"/>
              <w:left w:val="single" w:sz="4" w:space="0" w:color="auto"/>
              <w:bottom w:val="single" w:sz="4" w:space="0" w:color="auto"/>
              <w:right w:val="single" w:sz="4" w:space="0" w:color="auto"/>
            </w:tcBorders>
          </w:tcPr>
          <w:p w14:paraId="5E88E02E" w14:textId="77777777" w:rsidR="006A699B" w:rsidRPr="002E56B9" w:rsidRDefault="006A699B" w:rsidP="009E460D">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440D2A64" w14:textId="77777777" w:rsidR="006A699B" w:rsidRPr="002E56B9" w:rsidRDefault="006A699B" w:rsidP="009E460D">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48200476" w14:textId="77777777" w:rsidR="006A699B" w:rsidRPr="002E56B9" w:rsidRDefault="006A699B" w:rsidP="009E460D">
            <w:pPr>
              <w:pStyle w:val="TAC"/>
              <w:rPr>
                <w:lang w:val="fr-FR" w:eastAsia="fr-FR"/>
              </w:rPr>
            </w:pPr>
            <w:r w:rsidRPr="002E56B9">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0F57FD4F" w14:textId="77777777" w:rsidR="006A699B" w:rsidRPr="002E56B9" w:rsidRDefault="006A699B" w:rsidP="009E460D">
            <w:pPr>
              <w:pStyle w:val="TAL"/>
              <w:rPr>
                <w:lang w:val="fr-FR"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3D9D7C64" w14:textId="77777777" w:rsidR="006A699B" w:rsidRPr="002E56B9" w:rsidRDefault="006A699B" w:rsidP="009E460D">
            <w:pPr>
              <w:pStyle w:val="TAL"/>
              <w:rPr>
                <w:lang w:val="fr-FR" w:eastAsia="zh-CN"/>
              </w:rPr>
            </w:pPr>
            <w:r w:rsidRPr="002E56B9">
              <w:rPr>
                <w:lang w:eastAsia="zh-CN"/>
              </w:rPr>
              <w:t>UEs supporting 5GS FR2</w:t>
            </w:r>
          </w:p>
        </w:tc>
        <w:tc>
          <w:tcPr>
            <w:tcW w:w="1558" w:type="dxa"/>
            <w:tcBorders>
              <w:top w:val="nil"/>
              <w:left w:val="single" w:sz="4" w:space="0" w:color="auto"/>
              <w:bottom w:val="single" w:sz="4" w:space="0" w:color="auto"/>
              <w:right w:val="single" w:sz="4" w:space="0" w:color="auto"/>
            </w:tcBorders>
          </w:tcPr>
          <w:p w14:paraId="5DB9E71C" w14:textId="77777777" w:rsidR="006A699B" w:rsidRPr="002E56B9" w:rsidRDefault="006A699B" w:rsidP="009E460D">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3FE414C2" w14:textId="77777777" w:rsidR="006A699B" w:rsidRPr="002E56B9" w:rsidRDefault="006A699B" w:rsidP="009E460D">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2BFD2C6C" w14:textId="77777777" w:rsidR="006A699B" w:rsidRPr="002E56B9" w:rsidRDefault="006A699B" w:rsidP="009E460D">
            <w:pPr>
              <w:pStyle w:val="TAL"/>
              <w:rPr>
                <w:rFonts w:eastAsia="SimSun"/>
                <w:lang w:val="fr-FR" w:eastAsia="zh-CN"/>
              </w:rPr>
            </w:pPr>
          </w:p>
        </w:tc>
      </w:tr>
      <w:tr w:rsidR="006A699B" w:rsidRPr="002E56B9" w14:paraId="66079931" w14:textId="77777777" w:rsidTr="009E460D">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076CC729" w14:textId="77777777" w:rsidR="006A699B" w:rsidRPr="002E56B9" w:rsidRDefault="006A699B" w:rsidP="009E460D">
            <w:pPr>
              <w:pStyle w:val="TAL"/>
              <w:rPr>
                <w:bCs/>
              </w:rPr>
            </w:pPr>
            <w:r w:rsidRPr="002E56B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73212AA3" w14:textId="77777777" w:rsidR="006A699B" w:rsidRPr="002E56B9" w:rsidRDefault="006A699B" w:rsidP="009E460D">
            <w:pPr>
              <w:pStyle w:val="TAL"/>
            </w:pPr>
            <w:r w:rsidRPr="002E56B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5A6D98A3" w14:textId="77777777" w:rsidR="006A699B" w:rsidRPr="002E56B9" w:rsidRDefault="006A699B" w:rsidP="009E460D">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98594EF" w14:textId="77777777" w:rsidR="006A699B" w:rsidRPr="002E56B9" w:rsidRDefault="006A699B" w:rsidP="009E460D">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4AF67FE" w14:textId="77777777" w:rsidR="006A699B" w:rsidRPr="002E56B9" w:rsidRDefault="006A699B" w:rsidP="009E460D">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8356CF0" w14:textId="77777777" w:rsidR="006A699B" w:rsidRPr="002E56B9" w:rsidRDefault="006A699B" w:rsidP="009E460D">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4A12214" w14:textId="77777777" w:rsidR="006A699B" w:rsidRPr="002E56B9" w:rsidRDefault="006A699B" w:rsidP="009E460D">
            <w:pPr>
              <w:pStyle w:val="TAL"/>
              <w:rPr>
                <w:lang w:eastAsia="zh-CN"/>
              </w:rPr>
            </w:pPr>
            <w:r w:rsidRPr="002E56B9">
              <w:rPr>
                <w:lang w:eastAsia="zh-CN"/>
              </w:rPr>
              <w:t xml:space="preserve">PC1 (NOTE </w:t>
            </w:r>
            <w:r w:rsidRPr="002E56B9">
              <w:rPr>
                <w:lang w:val="en-US" w:eastAsia="zh-TW"/>
              </w:rPr>
              <w:t>1)</w:t>
            </w:r>
          </w:p>
          <w:p w14:paraId="14A552E1" w14:textId="77777777" w:rsidR="006A699B" w:rsidRPr="002E56B9" w:rsidRDefault="006A699B" w:rsidP="009E460D">
            <w:pPr>
              <w:pStyle w:val="TAL"/>
              <w:rPr>
                <w:lang w:eastAsia="zh-CN"/>
              </w:rPr>
            </w:pPr>
            <w:r w:rsidRPr="002E56B9">
              <w:rPr>
                <w:lang w:eastAsia="zh-CN"/>
              </w:rPr>
              <w:t xml:space="preserve">PC2 (NOTE </w:t>
            </w:r>
            <w:r w:rsidRPr="002E56B9">
              <w:rPr>
                <w:lang w:val="en-US" w:eastAsia="zh-TW"/>
              </w:rPr>
              <w:t>1)</w:t>
            </w:r>
          </w:p>
          <w:p w14:paraId="25692DA6" w14:textId="77777777" w:rsidR="006A699B" w:rsidRPr="002E56B9" w:rsidRDefault="006A699B" w:rsidP="009E460D">
            <w:pPr>
              <w:pStyle w:val="TAL"/>
              <w:rPr>
                <w:lang w:eastAsia="zh-CN"/>
              </w:rPr>
            </w:pPr>
            <w:r w:rsidRPr="002E56B9">
              <w:rPr>
                <w:lang w:eastAsia="zh-CN"/>
              </w:rPr>
              <w:t>PC3</w:t>
            </w:r>
          </w:p>
          <w:p w14:paraId="4F08FDB7" w14:textId="77777777" w:rsidR="006A699B" w:rsidRPr="002E56B9" w:rsidRDefault="006A699B" w:rsidP="009E460D">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6FA291A" w14:textId="77777777" w:rsidR="006A699B" w:rsidRPr="002E56B9" w:rsidRDefault="006A699B" w:rsidP="009E460D">
            <w:pPr>
              <w:pStyle w:val="TAL"/>
              <w:rPr>
                <w:rFonts w:eastAsia="SimSun"/>
                <w:lang w:eastAsia="zh-CN"/>
              </w:rPr>
            </w:pPr>
            <w:r w:rsidRPr="002E56B9">
              <w:rPr>
                <w:rFonts w:eastAsia="SimSun"/>
                <w:lang w:eastAsia="zh-CN"/>
              </w:rPr>
              <w:t>Skip TC 6.2.3 if UE supports NSA and TS 38.521-3 TC 6.2B.3.4 has been executed.</w:t>
            </w:r>
          </w:p>
        </w:tc>
      </w:tr>
      <w:tr w:rsidR="006A699B" w:rsidRPr="002E56B9" w14:paraId="20E946F4" w14:textId="77777777" w:rsidTr="009E460D">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4C8CE955" w14:textId="77777777" w:rsidR="006A699B" w:rsidRPr="002E56B9" w:rsidRDefault="006A699B" w:rsidP="009E460D">
            <w:pPr>
              <w:pStyle w:val="TAL"/>
            </w:pPr>
            <w:r w:rsidRPr="002E56B9">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54E0375F" w14:textId="77777777" w:rsidR="006A699B" w:rsidRPr="002E56B9" w:rsidRDefault="006A699B" w:rsidP="009E460D">
            <w:pPr>
              <w:pStyle w:val="TAL"/>
            </w:pPr>
            <w:proofErr w:type="spellStart"/>
            <w:r w:rsidRPr="002E56B9">
              <w:rPr>
                <w:lang w:val="fr-FR" w:eastAsia="fr-FR"/>
              </w:rPr>
              <w:t>Configured</w:t>
            </w:r>
            <w:proofErr w:type="spellEnd"/>
            <w:r w:rsidRPr="002E56B9">
              <w:rPr>
                <w:lang w:val="fr-FR" w:eastAsia="fr-FR"/>
              </w:rPr>
              <w:t xml:space="preserve"> </w:t>
            </w:r>
            <w:proofErr w:type="spellStart"/>
            <w:r w:rsidRPr="002E56B9">
              <w:rPr>
                <w:lang w:val="fr-FR" w:eastAsia="fr-FR"/>
              </w:rPr>
              <w:t>transmitted</w:t>
            </w:r>
            <w:proofErr w:type="spellEnd"/>
            <w:r w:rsidRPr="002E56B9">
              <w:rPr>
                <w:lang w:val="fr-FR" w:eastAsia="fr-FR"/>
              </w:rPr>
              <w:t xml:space="preserve"> power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38B91B04" w14:textId="77777777" w:rsidR="006A699B" w:rsidRPr="002E56B9" w:rsidRDefault="006A699B" w:rsidP="009E460D">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304E4AAF" w14:textId="77777777" w:rsidR="006A699B" w:rsidRPr="002E56B9" w:rsidRDefault="006A699B" w:rsidP="009E460D">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693FA6F" w14:textId="77777777" w:rsidR="006A699B" w:rsidRPr="002E56B9" w:rsidRDefault="006A699B" w:rsidP="009E460D">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5FB4C84" w14:textId="77777777" w:rsidR="006A699B" w:rsidRPr="002E56B9" w:rsidRDefault="006A699B" w:rsidP="009E460D">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04B335C7" w14:textId="77777777" w:rsidR="006A699B" w:rsidRPr="002E56B9" w:rsidRDefault="006A699B" w:rsidP="009E460D">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6A22D441" w14:textId="77777777" w:rsidR="006A699B" w:rsidRPr="002E56B9" w:rsidRDefault="006A699B" w:rsidP="009E460D">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5535ADF5" w14:textId="77777777" w:rsidR="006A699B" w:rsidRPr="002E56B9" w:rsidRDefault="006A699B" w:rsidP="009E460D">
            <w:pPr>
              <w:pStyle w:val="TAL"/>
              <w:rPr>
                <w:lang w:val="fr-FR" w:eastAsia="zh-CN"/>
              </w:rPr>
            </w:pPr>
            <w:r w:rsidRPr="002E56B9">
              <w:rPr>
                <w:lang w:val="fr-FR" w:eastAsia="zh-CN"/>
              </w:rPr>
              <w:t>PC3</w:t>
            </w:r>
          </w:p>
          <w:p w14:paraId="075F82DF" w14:textId="77777777" w:rsidR="006A699B" w:rsidRPr="002E56B9" w:rsidRDefault="006A699B" w:rsidP="009E460D">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762C69F1" w14:textId="77777777" w:rsidR="006A699B" w:rsidRPr="002E56B9" w:rsidRDefault="006A699B" w:rsidP="009E460D">
            <w:pPr>
              <w:pStyle w:val="TAL"/>
            </w:pPr>
            <w:r w:rsidRPr="002E56B9">
              <w:rPr>
                <w:rFonts w:eastAsia="SimSun"/>
                <w:lang w:val="fr-FR" w:eastAsia="zh-CN"/>
              </w:rPr>
              <w:t xml:space="preserve">Skip TC </w:t>
            </w:r>
            <w:r w:rsidRPr="002E56B9">
              <w:rPr>
                <w:lang w:val="fr-FR" w:eastAsia="fr-FR"/>
              </w:rPr>
              <w:t xml:space="preserve">6.2.4_1 </w:t>
            </w:r>
            <w:r w:rsidRPr="002E56B9">
              <w:rPr>
                <w:rFonts w:eastAsia="SimSun"/>
                <w:lang w:val="fr-FR" w:eastAsia="zh-CN"/>
              </w:rPr>
              <w:t xml:space="preserve">if UE supports NSA and TS 38.521-3 TC 6.2B.4.1.4_1 has been </w:t>
            </w:r>
            <w:proofErr w:type="spellStart"/>
            <w:r w:rsidRPr="002E56B9">
              <w:rPr>
                <w:rFonts w:eastAsia="SimSun"/>
                <w:lang w:val="fr-FR" w:eastAsia="zh-CN"/>
              </w:rPr>
              <w:t>executed</w:t>
            </w:r>
            <w:proofErr w:type="spellEnd"/>
            <w:r w:rsidRPr="002E56B9">
              <w:rPr>
                <w:rFonts w:eastAsia="SimSun"/>
                <w:lang w:val="fr-FR" w:eastAsia="zh-CN"/>
              </w:rPr>
              <w:t>.</w:t>
            </w:r>
          </w:p>
        </w:tc>
      </w:tr>
      <w:tr w:rsidR="006A699B" w:rsidRPr="002E56B9" w14:paraId="02369158"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053B09E" w14:textId="77777777" w:rsidR="006A699B" w:rsidRPr="002E56B9" w:rsidRDefault="006A699B" w:rsidP="009E460D">
            <w:pPr>
              <w:pStyle w:val="TAL"/>
            </w:pPr>
            <w:r w:rsidRPr="002E56B9">
              <w:t>6.2A.1.1.1</w:t>
            </w:r>
          </w:p>
        </w:tc>
        <w:tc>
          <w:tcPr>
            <w:tcW w:w="4500" w:type="dxa"/>
            <w:tcBorders>
              <w:top w:val="single" w:sz="4" w:space="0" w:color="auto"/>
              <w:left w:val="single" w:sz="4" w:space="0" w:color="auto"/>
              <w:bottom w:val="single" w:sz="4" w:space="0" w:color="auto"/>
              <w:right w:val="single" w:sz="4" w:space="0" w:color="auto"/>
            </w:tcBorders>
            <w:hideMark/>
          </w:tcPr>
          <w:p w14:paraId="15AB7D29" w14:textId="77777777" w:rsidR="006A699B" w:rsidRPr="002E56B9" w:rsidRDefault="006A699B" w:rsidP="009E460D">
            <w:pPr>
              <w:pStyle w:val="TAL"/>
            </w:pPr>
            <w:r w:rsidRPr="002E56B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6EED469D" w14:textId="77777777" w:rsidR="006A699B" w:rsidRPr="002E56B9" w:rsidRDefault="006A699B" w:rsidP="009E460D">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FBAE222" w14:textId="77777777" w:rsidR="006A699B" w:rsidRPr="002E56B9" w:rsidRDefault="006A699B" w:rsidP="009E460D">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F81F7CF" w14:textId="77777777" w:rsidR="006A699B" w:rsidRPr="002E56B9" w:rsidRDefault="006A699B" w:rsidP="009E460D">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0CA8A7" w14:textId="77777777" w:rsidR="006A699B" w:rsidRPr="002E56B9" w:rsidRDefault="006A699B" w:rsidP="009E460D">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8AECA16" w14:textId="77777777" w:rsidR="006A699B" w:rsidRPr="002E56B9" w:rsidRDefault="006A699B" w:rsidP="009E460D">
            <w:pPr>
              <w:pStyle w:val="TAL"/>
              <w:rPr>
                <w:lang w:eastAsia="zh-CN"/>
              </w:rPr>
            </w:pPr>
            <w:r w:rsidRPr="002E56B9">
              <w:rPr>
                <w:lang w:eastAsia="zh-CN"/>
              </w:rPr>
              <w:t xml:space="preserve">PC1 (NOTE </w:t>
            </w:r>
            <w:r w:rsidRPr="002E56B9">
              <w:rPr>
                <w:lang w:val="en-US" w:eastAsia="zh-TW"/>
              </w:rPr>
              <w:t>1)</w:t>
            </w:r>
          </w:p>
          <w:p w14:paraId="248B8968" w14:textId="77777777" w:rsidR="006A699B" w:rsidRPr="002E56B9" w:rsidRDefault="006A699B" w:rsidP="009E460D">
            <w:pPr>
              <w:pStyle w:val="TAL"/>
              <w:rPr>
                <w:lang w:eastAsia="zh-CN"/>
              </w:rPr>
            </w:pPr>
            <w:r w:rsidRPr="002E56B9">
              <w:rPr>
                <w:lang w:eastAsia="zh-CN"/>
              </w:rPr>
              <w:t xml:space="preserve">PC2 (NOTE </w:t>
            </w:r>
            <w:r w:rsidRPr="002E56B9">
              <w:rPr>
                <w:lang w:val="en-US" w:eastAsia="zh-TW"/>
              </w:rPr>
              <w:t>1)</w:t>
            </w:r>
          </w:p>
          <w:p w14:paraId="18232556" w14:textId="77777777" w:rsidR="006A699B" w:rsidRPr="002E56B9" w:rsidRDefault="006A699B" w:rsidP="009E460D">
            <w:pPr>
              <w:pStyle w:val="TAL"/>
              <w:rPr>
                <w:lang w:eastAsia="zh-CN"/>
              </w:rPr>
            </w:pPr>
            <w:r w:rsidRPr="002E56B9">
              <w:rPr>
                <w:lang w:eastAsia="zh-CN"/>
              </w:rPr>
              <w:t>PC3</w:t>
            </w:r>
          </w:p>
          <w:p w14:paraId="175C23D2" w14:textId="77777777" w:rsidR="006A699B" w:rsidRPr="002E56B9" w:rsidRDefault="006A699B" w:rsidP="009E460D">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4D6DF05" w14:textId="77777777" w:rsidR="006A699B" w:rsidRPr="002E56B9" w:rsidRDefault="006A699B" w:rsidP="009E460D">
            <w:pPr>
              <w:pStyle w:val="TAL"/>
              <w:rPr>
                <w:rFonts w:eastAsia="SimSun"/>
                <w:lang w:eastAsia="zh-CN"/>
              </w:rPr>
            </w:pPr>
            <w:r w:rsidRPr="002E56B9">
              <w:rPr>
                <w:rFonts w:eastAsia="SimSun"/>
                <w:lang w:eastAsia="zh-CN"/>
              </w:rPr>
              <w:t>Skip TC 6.2A.1.1.1 if UE supports NSA and TS 38.521-3 TC 6.2B.1.4_1.1.1 has been executed.</w:t>
            </w:r>
          </w:p>
        </w:tc>
      </w:tr>
      <w:tr w:rsidR="006A699B" w:rsidRPr="002E56B9" w14:paraId="082D0BAE"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2729E3C" w14:textId="77777777" w:rsidR="006A699B" w:rsidRPr="002E56B9" w:rsidRDefault="006A699B" w:rsidP="009E460D">
            <w:pPr>
              <w:pStyle w:val="TAL"/>
            </w:pPr>
            <w:r w:rsidRPr="002E56B9">
              <w:t>6.2A.1.1.2</w:t>
            </w:r>
          </w:p>
        </w:tc>
        <w:tc>
          <w:tcPr>
            <w:tcW w:w="4500" w:type="dxa"/>
            <w:tcBorders>
              <w:top w:val="single" w:sz="4" w:space="0" w:color="auto"/>
              <w:left w:val="single" w:sz="4" w:space="0" w:color="auto"/>
              <w:bottom w:val="single" w:sz="4" w:space="0" w:color="auto"/>
              <w:right w:val="single" w:sz="4" w:space="0" w:color="auto"/>
            </w:tcBorders>
            <w:hideMark/>
          </w:tcPr>
          <w:p w14:paraId="022D1F4C" w14:textId="77777777" w:rsidR="006A699B" w:rsidRPr="002E56B9" w:rsidRDefault="006A699B" w:rsidP="009E460D">
            <w:pPr>
              <w:pStyle w:val="TAL"/>
            </w:pPr>
            <w:r w:rsidRPr="002E56B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18165344" w14:textId="77777777" w:rsidR="006A699B" w:rsidRPr="002E56B9" w:rsidRDefault="006A699B" w:rsidP="009E460D">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B850D72" w14:textId="77777777" w:rsidR="006A699B" w:rsidRPr="002E56B9" w:rsidRDefault="006A699B" w:rsidP="009E460D">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A619278" w14:textId="77777777" w:rsidR="006A699B" w:rsidRPr="002E56B9" w:rsidRDefault="006A699B" w:rsidP="009E460D">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C3CD4DD" w14:textId="77777777" w:rsidR="006A699B" w:rsidRPr="002E56B9" w:rsidRDefault="006A699B" w:rsidP="009E460D">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4BF293B" w14:textId="77777777" w:rsidR="006A699B" w:rsidRPr="002E56B9" w:rsidRDefault="006A699B" w:rsidP="009E460D">
            <w:pPr>
              <w:pStyle w:val="TAL"/>
              <w:rPr>
                <w:lang w:eastAsia="zh-CN"/>
              </w:rPr>
            </w:pPr>
            <w:r w:rsidRPr="002E56B9">
              <w:rPr>
                <w:lang w:eastAsia="zh-CN"/>
              </w:rPr>
              <w:t xml:space="preserve">PC1 (NOTE </w:t>
            </w:r>
            <w:r w:rsidRPr="002E56B9">
              <w:rPr>
                <w:lang w:val="en-US" w:eastAsia="zh-TW"/>
              </w:rPr>
              <w:t>1)</w:t>
            </w:r>
          </w:p>
          <w:p w14:paraId="749D9B84" w14:textId="77777777" w:rsidR="006A699B" w:rsidRPr="002E56B9" w:rsidRDefault="006A699B" w:rsidP="009E460D">
            <w:pPr>
              <w:pStyle w:val="TAL"/>
              <w:rPr>
                <w:lang w:eastAsia="zh-CN"/>
              </w:rPr>
            </w:pPr>
            <w:r w:rsidRPr="002E56B9">
              <w:rPr>
                <w:lang w:eastAsia="zh-CN"/>
              </w:rPr>
              <w:t xml:space="preserve">PC2 (NOTE </w:t>
            </w:r>
            <w:r w:rsidRPr="002E56B9">
              <w:rPr>
                <w:lang w:val="en-US" w:eastAsia="zh-TW"/>
              </w:rPr>
              <w:t>1)</w:t>
            </w:r>
          </w:p>
          <w:p w14:paraId="5D64040C" w14:textId="77777777" w:rsidR="006A699B" w:rsidRPr="002E56B9" w:rsidRDefault="006A699B" w:rsidP="009E460D">
            <w:pPr>
              <w:pStyle w:val="TAL"/>
              <w:rPr>
                <w:lang w:eastAsia="zh-CN"/>
              </w:rPr>
            </w:pPr>
            <w:r w:rsidRPr="002E56B9">
              <w:rPr>
                <w:lang w:eastAsia="zh-CN"/>
              </w:rPr>
              <w:t>PC3</w:t>
            </w:r>
          </w:p>
          <w:p w14:paraId="60FC2C2E" w14:textId="77777777" w:rsidR="006A699B" w:rsidRPr="002E56B9" w:rsidRDefault="006A699B" w:rsidP="009E460D">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537C929" w14:textId="77777777" w:rsidR="006A699B" w:rsidRPr="002E56B9" w:rsidRDefault="006A699B" w:rsidP="009E460D">
            <w:pPr>
              <w:pStyle w:val="TAL"/>
              <w:rPr>
                <w:rFonts w:eastAsia="SimSun"/>
                <w:lang w:eastAsia="zh-CN"/>
              </w:rPr>
            </w:pPr>
            <w:r w:rsidRPr="002E56B9">
              <w:t>Skip TC 6.2A.1.1.2 if UE supports NSA and TS 38.521-3 TC 6.2B.1.4_1.2.1 has been executed.</w:t>
            </w:r>
          </w:p>
        </w:tc>
      </w:tr>
      <w:tr w:rsidR="006A699B" w:rsidRPr="002E56B9" w14:paraId="22DE0E60"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325C743" w14:textId="77777777" w:rsidR="006A699B" w:rsidRPr="002E56B9" w:rsidRDefault="006A699B" w:rsidP="009E460D">
            <w:pPr>
              <w:pStyle w:val="TAL"/>
            </w:pPr>
            <w:r w:rsidRPr="002E56B9">
              <w:t>6.2A.1.1.3</w:t>
            </w:r>
          </w:p>
        </w:tc>
        <w:tc>
          <w:tcPr>
            <w:tcW w:w="4500" w:type="dxa"/>
            <w:tcBorders>
              <w:top w:val="single" w:sz="4" w:space="0" w:color="auto"/>
              <w:left w:val="single" w:sz="4" w:space="0" w:color="auto"/>
              <w:bottom w:val="single" w:sz="4" w:space="0" w:color="auto"/>
              <w:right w:val="single" w:sz="4" w:space="0" w:color="auto"/>
            </w:tcBorders>
            <w:hideMark/>
          </w:tcPr>
          <w:p w14:paraId="1B5A1FE5" w14:textId="77777777" w:rsidR="006A699B" w:rsidRPr="002E56B9" w:rsidRDefault="006A699B" w:rsidP="009E460D">
            <w:pPr>
              <w:pStyle w:val="TAL"/>
            </w:pPr>
            <w:r w:rsidRPr="002E56B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6B8663C3" w14:textId="77777777" w:rsidR="006A699B" w:rsidRPr="002E56B9" w:rsidRDefault="006A699B" w:rsidP="009E460D">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DAE2C4C" w14:textId="77777777" w:rsidR="006A699B" w:rsidRPr="002E56B9" w:rsidRDefault="006A699B" w:rsidP="009E460D">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E62E36" w14:textId="77777777" w:rsidR="006A699B" w:rsidRPr="002E56B9" w:rsidRDefault="006A699B" w:rsidP="009E460D">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28795D9" w14:textId="77777777" w:rsidR="006A699B" w:rsidRPr="002E56B9" w:rsidRDefault="006A699B" w:rsidP="009E460D">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68C8391" w14:textId="77777777" w:rsidR="006A699B" w:rsidRPr="002E56B9" w:rsidRDefault="006A699B" w:rsidP="009E460D">
            <w:pPr>
              <w:pStyle w:val="TAL"/>
              <w:rPr>
                <w:lang w:eastAsia="zh-CN"/>
              </w:rPr>
            </w:pPr>
            <w:r w:rsidRPr="002E56B9">
              <w:rPr>
                <w:lang w:eastAsia="zh-CN"/>
              </w:rPr>
              <w:t xml:space="preserve">PC1 (NOTE </w:t>
            </w:r>
            <w:r w:rsidRPr="002E56B9">
              <w:rPr>
                <w:lang w:val="en-US" w:eastAsia="zh-TW"/>
              </w:rPr>
              <w:t>1)</w:t>
            </w:r>
          </w:p>
          <w:p w14:paraId="37A0346F" w14:textId="77777777" w:rsidR="006A699B" w:rsidRPr="002E56B9" w:rsidRDefault="006A699B" w:rsidP="009E460D">
            <w:pPr>
              <w:pStyle w:val="TAL"/>
              <w:rPr>
                <w:lang w:eastAsia="zh-CN"/>
              </w:rPr>
            </w:pPr>
            <w:r w:rsidRPr="002E56B9">
              <w:rPr>
                <w:lang w:eastAsia="zh-CN"/>
              </w:rPr>
              <w:t xml:space="preserve">PC2 (NOTE </w:t>
            </w:r>
            <w:r w:rsidRPr="002E56B9">
              <w:rPr>
                <w:lang w:val="en-US" w:eastAsia="zh-TW"/>
              </w:rPr>
              <w:t>1)</w:t>
            </w:r>
          </w:p>
          <w:p w14:paraId="1808493D" w14:textId="77777777" w:rsidR="006A699B" w:rsidRPr="002E56B9" w:rsidRDefault="006A699B" w:rsidP="009E460D">
            <w:pPr>
              <w:pStyle w:val="TAL"/>
              <w:rPr>
                <w:lang w:eastAsia="zh-CN"/>
              </w:rPr>
            </w:pPr>
            <w:r w:rsidRPr="002E56B9">
              <w:rPr>
                <w:lang w:eastAsia="zh-CN"/>
              </w:rPr>
              <w:t>PC3</w:t>
            </w:r>
          </w:p>
          <w:p w14:paraId="10EE6482" w14:textId="77777777" w:rsidR="006A699B" w:rsidRPr="002E56B9" w:rsidRDefault="006A699B" w:rsidP="009E460D">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4927D4F" w14:textId="77777777" w:rsidR="006A699B" w:rsidRPr="002E56B9" w:rsidRDefault="006A699B" w:rsidP="009E460D">
            <w:pPr>
              <w:pStyle w:val="TAL"/>
              <w:rPr>
                <w:rFonts w:eastAsia="SimSun"/>
                <w:lang w:eastAsia="zh-CN"/>
              </w:rPr>
            </w:pPr>
            <w:r w:rsidRPr="002E56B9">
              <w:t>Skip TC 6.2A.1.1.3 if UE supports NSA and TS 38.521-3 TC 6.2B.1.4_1.3.1 has been executed.</w:t>
            </w:r>
          </w:p>
        </w:tc>
      </w:tr>
      <w:tr w:rsidR="006A699B" w:rsidRPr="002E56B9" w14:paraId="13E7F898"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BDA4813" w14:textId="77777777" w:rsidR="006A699B" w:rsidRPr="002E56B9" w:rsidRDefault="006A699B" w:rsidP="009E460D">
            <w:pPr>
              <w:pStyle w:val="TAL"/>
            </w:pPr>
            <w:r w:rsidRPr="002E56B9">
              <w:t>6.2A.1.2.1</w:t>
            </w:r>
          </w:p>
        </w:tc>
        <w:tc>
          <w:tcPr>
            <w:tcW w:w="4500" w:type="dxa"/>
            <w:tcBorders>
              <w:top w:val="single" w:sz="4" w:space="0" w:color="auto"/>
              <w:left w:val="single" w:sz="4" w:space="0" w:color="auto"/>
              <w:bottom w:val="single" w:sz="4" w:space="0" w:color="auto"/>
              <w:right w:val="single" w:sz="4" w:space="0" w:color="auto"/>
            </w:tcBorders>
            <w:hideMark/>
          </w:tcPr>
          <w:p w14:paraId="400BDA84" w14:textId="77777777" w:rsidR="006A699B" w:rsidRPr="002E56B9" w:rsidRDefault="006A699B" w:rsidP="009E460D">
            <w:pPr>
              <w:pStyle w:val="TAL"/>
            </w:pPr>
            <w:r w:rsidRPr="002E56B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1CADD16" w14:textId="77777777" w:rsidR="006A699B" w:rsidRPr="002E56B9" w:rsidRDefault="006A699B" w:rsidP="009E460D">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905461" w14:textId="77777777" w:rsidR="006A699B" w:rsidRPr="002E56B9" w:rsidRDefault="006A699B" w:rsidP="009E460D">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20200B5" w14:textId="77777777" w:rsidR="006A699B" w:rsidRPr="002E56B9" w:rsidRDefault="006A699B" w:rsidP="009E460D">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1E1CFC9" w14:textId="77777777" w:rsidR="006A699B" w:rsidRPr="002E56B9" w:rsidRDefault="006A699B" w:rsidP="009E460D">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6EED160E" w14:textId="77777777" w:rsidR="006A699B" w:rsidRPr="002E56B9" w:rsidRDefault="006A699B" w:rsidP="009E460D">
            <w:pPr>
              <w:pStyle w:val="TAL"/>
              <w:rPr>
                <w:lang w:eastAsia="zh-CN"/>
              </w:rPr>
            </w:pPr>
            <w:r w:rsidRPr="002E56B9">
              <w:rPr>
                <w:lang w:eastAsia="zh-CN"/>
              </w:rPr>
              <w:t xml:space="preserve">PC1 (NOTE </w:t>
            </w:r>
            <w:r w:rsidRPr="002E56B9">
              <w:rPr>
                <w:lang w:val="en-US" w:eastAsia="zh-TW"/>
              </w:rPr>
              <w:t>1)</w:t>
            </w:r>
          </w:p>
          <w:p w14:paraId="1874053C" w14:textId="77777777" w:rsidR="006A699B" w:rsidRPr="002E56B9" w:rsidRDefault="006A699B" w:rsidP="009E460D">
            <w:pPr>
              <w:pStyle w:val="TAL"/>
              <w:rPr>
                <w:lang w:eastAsia="zh-CN"/>
              </w:rPr>
            </w:pPr>
            <w:r w:rsidRPr="002E56B9">
              <w:rPr>
                <w:lang w:eastAsia="zh-CN"/>
              </w:rPr>
              <w:t xml:space="preserve">PC2 (NOTE </w:t>
            </w:r>
            <w:r w:rsidRPr="002E56B9">
              <w:rPr>
                <w:lang w:val="en-US" w:eastAsia="zh-TW"/>
              </w:rPr>
              <w:t>1)</w:t>
            </w:r>
          </w:p>
          <w:p w14:paraId="35F982DF" w14:textId="77777777" w:rsidR="006A699B" w:rsidRPr="002E56B9" w:rsidRDefault="006A699B" w:rsidP="009E460D">
            <w:pPr>
              <w:pStyle w:val="TAL"/>
              <w:rPr>
                <w:lang w:eastAsia="zh-CN"/>
              </w:rPr>
            </w:pPr>
            <w:r w:rsidRPr="002E56B9">
              <w:rPr>
                <w:lang w:eastAsia="zh-CN"/>
              </w:rPr>
              <w:t>PC3</w:t>
            </w:r>
          </w:p>
          <w:p w14:paraId="401E8811" w14:textId="77777777" w:rsidR="006A699B" w:rsidRPr="002E56B9" w:rsidRDefault="006A699B" w:rsidP="009E460D">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E56D2F5" w14:textId="77777777" w:rsidR="006A699B" w:rsidRPr="002E56B9" w:rsidRDefault="006A699B" w:rsidP="009E460D">
            <w:pPr>
              <w:pStyle w:val="TAL"/>
              <w:rPr>
                <w:rFonts w:eastAsia="SimSun"/>
                <w:lang w:eastAsia="zh-CN"/>
              </w:rPr>
            </w:pPr>
            <w:r w:rsidRPr="002E56B9">
              <w:rPr>
                <w:rFonts w:eastAsia="SimSun"/>
                <w:lang w:eastAsia="zh-CN"/>
              </w:rPr>
              <w:t xml:space="preserve">Skip TC 6.2A.1.2.1 if UE supports NSA and TS 38.521-3 TC </w:t>
            </w:r>
            <w:r w:rsidRPr="002E56B9">
              <w:rPr>
                <w:rFonts w:cs="Arial"/>
              </w:rPr>
              <w:t>6.2B.1.4_1.1.2</w:t>
            </w:r>
            <w:r w:rsidRPr="002E56B9">
              <w:rPr>
                <w:rFonts w:eastAsia="SimSun"/>
                <w:lang w:eastAsia="zh-CN"/>
              </w:rPr>
              <w:t xml:space="preserve"> has been executed.</w:t>
            </w:r>
          </w:p>
        </w:tc>
      </w:tr>
      <w:tr w:rsidR="006A699B" w:rsidRPr="002E56B9" w14:paraId="03363C0D"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5388ECC" w14:textId="77777777" w:rsidR="006A699B" w:rsidRPr="002E56B9" w:rsidRDefault="006A699B" w:rsidP="009E460D">
            <w:pPr>
              <w:pStyle w:val="TAL"/>
            </w:pPr>
            <w:r w:rsidRPr="002E56B9">
              <w:t>6.2A.1.2.2</w:t>
            </w:r>
          </w:p>
        </w:tc>
        <w:tc>
          <w:tcPr>
            <w:tcW w:w="4500" w:type="dxa"/>
            <w:tcBorders>
              <w:top w:val="single" w:sz="4" w:space="0" w:color="auto"/>
              <w:left w:val="single" w:sz="4" w:space="0" w:color="auto"/>
              <w:bottom w:val="single" w:sz="4" w:space="0" w:color="auto"/>
              <w:right w:val="single" w:sz="4" w:space="0" w:color="auto"/>
            </w:tcBorders>
            <w:hideMark/>
          </w:tcPr>
          <w:p w14:paraId="25CB0F10" w14:textId="77777777" w:rsidR="006A699B" w:rsidRPr="002E56B9" w:rsidRDefault="006A699B" w:rsidP="009E460D">
            <w:pPr>
              <w:pStyle w:val="TAL"/>
            </w:pPr>
            <w:r w:rsidRPr="002E56B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7A0DA250" w14:textId="77777777" w:rsidR="006A699B" w:rsidRPr="002E56B9" w:rsidRDefault="006A699B" w:rsidP="009E460D">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818DE88" w14:textId="77777777" w:rsidR="006A699B" w:rsidRPr="002E56B9" w:rsidRDefault="006A699B" w:rsidP="009E460D">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D1DF0D4" w14:textId="77777777" w:rsidR="006A699B" w:rsidRPr="002E56B9" w:rsidRDefault="006A699B" w:rsidP="009E460D">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0ACE4BC" w14:textId="77777777" w:rsidR="006A699B" w:rsidRPr="002E56B9" w:rsidRDefault="006A699B" w:rsidP="009E460D">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3CFD38A" w14:textId="77777777" w:rsidR="006A699B" w:rsidRPr="002E56B9" w:rsidRDefault="006A699B" w:rsidP="009E460D">
            <w:pPr>
              <w:pStyle w:val="TAL"/>
              <w:rPr>
                <w:lang w:eastAsia="zh-CN"/>
              </w:rPr>
            </w:pPr>
            <w:r w:rsidRPr="002E56B9">
              <w:rPr>
                <w:lang w:eastAsia="zh-CN"/>
              </w:rPr>
              <w:t xml:space="preserve">PC1 (NOTE </w:t>
            </w:r>
            <w:r w:rsidRPr="002E56B9">
              <w:rPr>
                <w:lang w:val="en-US" w:eastAsia="zh-TW"/>
              </w:rPr>
              <w:t>1)</w:t>
            </w:r>
          </w:p>
          <w:p w14:paraId="06F34DC5" w14:textId="77777777" w:rsidR="006A699B" w:rsidRPr="002E56B9" w:rsidRDefault="006A699B" w:rsidP="009E460D">
            <w:pPr>
              <w:pStyle w:val="TAL"/>
              <w:rPr>
                <w:lang w:eastAsia="zh-CN"/>
              </w:rPr>
            </w:pPr>
            <w:r w:rsidRPr="002E56B9">
              <w:rPr>
                <w:lang w:eastAsia="zh-CN"/>
              </w:rPr>
              <w:t xml:space="preserve">PC2 (NOTE </w:t>
            </w:r>
            <w:r w:rsidRPr="002E56B9">
              <w:rPr>
                <w:lang w:val="en-US" w:eastAsia="zh-TW"/>
              </w:rPr>
              <w:t>1)</w:t>
            </w:r>
          </w:p>
          <w:p w14:paraId="3EFB4320" w14:textId="77777777" w:rsidR="006A699B" w:rsidRPr="002E56B9" w:rsidRDefault="006A699B" w:rsidP="009E460D">
            <w:pPr>
              <w:pStyle w:val="TAL"/>
              <w:rPr>
                <w:lang w:eastAsia="zh-CN"/>
              </w:rPr>
            </w:pPr>
            <w:r w:rsidRPr="002E56B9">
              <w:rPr>
                <w:lang w:eastAsia="zh-CN"/>
              </w:rPr>
              <w:t>PC3</w:t>
            </w:r>
          </w:p>
          <w:p w14:paraId="484B042E" w14:textId="77777777" w:rsidR="006A699B" w:rsidRPr="002E56B9" w:rsidRDefault="006A699B" w:rsidP="009E460D">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0EC4596" w14:textId="77777777" w:rsidR="006A699B" w:rsidRPr="002E56B9" w:rsidRDefault="006A699B" w:rsidP="009E460D">
            <w:pPr>
              <w:pStyle w:val="TAL"/>
              <w:rPr>
                <w:rFonts w:eastAsia="SimSun"/>
                <w:lang w:eastAsia="zh-CN"/>
              </w:rPr>
            </w:pPr>
            <w:r w:rsidRPr="002E56B9">
              <w:rPr>
                <w:rFonts w:eastAsia="SimSun"/>
                <w:lang w:eastAsia="zh-CN"/>
              </w:rPr>
              <w:t xml:space="preserve">Skip TC 6.2A.1.2.2 if UE supports NSA and TS 38.521-3 TC </w:t>
            </w:r>
            <w:r w:rsidRPr="002E56B9">
              <w:rPr>
                <w:rFonts w:cs="Arial"/>
              </w:rPr>
              <w:t xml:space="preserve">6.2B.1.4_1.2.2 </w:t>
            </w:r>
            <w:r w:rsidRPr="002E56B9">
              <w:rPr>
                <w:rFonts w:eastAsia="SimSun"/>
                <w:lang w:eastAsia="zh-CN"/>
              </w:rPr>
              <w:t>has been executed.</w:t>
            </w:r>
          </w:p>
        </w:tc>
      </w:tr>
      <w:tr w:rsidR="006A699B" w:rsidRPr="002E56B9" w14:paraId="0AB6FFD3"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2AA66CF" w14:textId="77777777" w:rsidR="006A699B" w:rsidRPr="002E56B9" w:rsidRDefault="006A699B" w:rsidP="009E460D">
            <w:pPr>
              <w:pStyle w:val="TAL"/>
            </w:pPr>
            <w:r w:rsidRPr="002E56B9">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6E36FF5A" w14:textId="77777777" w:rsidR="006A699B" w:rsidRPr="002E56B9" w:rsidRDefault="006A699B" w:rsidP="009E460D">
            <w:pPr>
              <w:pStyle w:val="TAL"/>
            </w:pPr>
            <w:r w:rsidRPr="002E56B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4EEF23B8" w14:textId="77777777" w:rsidR="006A699B" w:rsidRPr="002E56B9" w:rsidRDefault="006A699B" w:rsidP="009E460D">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73A25C8" w14:textId="77777777" w:rsidR="006A699B" w:rsidRPr="002E56B9" w:rsidRDefault="006A699B" w:rsidP="009E460D">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C83EA1" w14:textId="77777777" w:rsidR="006A699B" w:rsidRPr="002E56B9" w:rsidRDefault="006A699B" w:rsidP="009E460D">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9175937" w14:textId="77777777" w:rsidR="006A699B" w:rsidRPr="002E56B9" w:rsidRDefault="006A699B" w:rsidP="009E460D">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FC66BB3" w14:textId="77777777" w:rsidR="006A699B" w:rsidRPr="002E56B9" w:rsidRDefault="006A699B" w:rsidP="009E460D">
            <w:pPr>
              <w:pStyle w:val="TAL"/>
              <w:rPr>
                <w:lang w:eastAsia="zh-CN"/>
              </w:rPr>
            </w:pPr>
            <w:r w:rsidRPr="002E56B9">
              <w:rPr>
                <w:lang w:eastAsia="zh-CN"/>
              </w:rPr>
              <w:t xml:space="preserve">PC1 (NOTE </w:t>
            </w:r>
            <w:r w:rsidRPr="002E56B9">
              <w:rPr>
                <w:lang w:val="en-US" w:eastAsia="zh-TW"/>
              </w:rPr>
              <w:t>1)</w:t>
            </w:r>
          </w:p>
          <w:p w14:paraId="1A1E67E7" w14:textId="77777777" w:rsidR="006A699B" w:rsidRPr="002E56B9" w:rsidRDefault="006A699B" w:rsidP="009E460D">
            <w:pPr>
              <w:pStyle w:val="TAL"/>
              <w:rPr>
                <w:lang w:eastAsia="zh-CN"/>
              </w:rPr>
            </w:pPr>
            <w:r w:rsidRPr="002E56B9">
              <w:rPr>
                <w:lang w:eastAsia="zh-CN"/>
              </w:rPr>
              <w:t xml:space="preserve">PC2 (NOTE </w:t>
            </w:r>
            <w:r w:rsidRPr="002E56B9">
              <w:rPr>
                <w:lang w:val="en-US" w:eastAsia="zh-TW"/>
              </w:rPr>
              <w:t>1)</w:t>
            </w:r>
          </w:p>
          <w:p w14:paraId="1B84D366" w14:textId="77777777" w:rsidR="006A699B" w:rsidRPr="002E56B9" w:rsidRDefault="006A699B" w:rsidP="009E460D">
            <w:pPr>
              <w:pStyle w:val="TAL"/>
              <w:rPr>
                <w:lang w:eastAsia="zh-CN"/>
              </w:rPr>
            </w:pPr>
            <w:r w:rsidRPr="002E56B9">
              <w:rPr>
                <w:lang w:eastAsia="zh-CN"/>
              </w:rPr>
              <w:t>PC3</w:t>
            </w:r>
          </w:p>
          <w:p w14:paraId="51AEB8A9" w14:textId="77777777" w:rsidR="006A699B" w:rsidRPr="002E56B9" w:rsidRDefault="006A699B" w:rsidP="009E460D">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6EF059C" w14:textId="77777777" w:rsidR="006A699B" w:rsidRPr="002E56B9" w:rsidRDefault="006A699B" w:rsidP="009E460D">
            <w:pPr>
              <w:pStyle w:val="TAL"/>
              <w:rPr>
                <w:rFonts w:eastAsia="SimSun"/>
                <w:lang w:eastAsia="zh-CN"/>
              </w:rPr>
            </w:pPr>
            <w:r w:rsidRPr="002E56B9">
              <w:rPr>
                <w:rFonts w:eastAsia="SimSun"/>
                <w:lang w:eastAsia="zh-CN"/>
              </w:rPr>
              <w:t xml:space="preserve">Skip TC 6.2A.1.2.3 if UE supports NSA and TS 38.521-3 TC </w:t>
            </w:r>
            <w:r w:rsidRPr="002E56B9">
              <w:rPr>
                <w:rFonts w:cs="Arial"/>
              </w:rPr>
              <w:t xml:space="preserve">6.2B.1.4_1.3.2 </w:t>
            </w:r>
            <w:r w:rsidRPr="002E56B9">
              <w:rPr>
                <w:rFonts w:eastAsia="SimSun"/>
                <w:lang w:eastAsia="zh-CN"/>
              </w:rPr>
              <w:t>has been executed.</w:t>
            </w:r>
          </w:p>
        </w:tc>
      </w:tr>
      <w:tr w:rsidR="006A699B" w:rsidRPr="002E56B9" w14:paraId="5B0744B8"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29810670" w14:textId="77777777" w:rsidR="006A699B" w:rsidRPr="002E56B9" w:rsidRDefault="006A699B" w:rsidP="009E460D">
            <w:pPr>
              <w:pStyle w:val="TAL"/>
            </w:pPr>
            <w:r w:rsidRPr="002E56B9">
              <w:t>6.2A.2.1</w:t>
            </w:r>
          </w:p>
        </w:tc>
        <w:tc>
          <w:tcPr>
            <w:tcW w:w="4500" w:type="dxa"/>
            <w:tcBorders>
              <w:top w:val="single" w:sz="4" w:space="0" w:color="auto"/>
              <w:left w:val="single" w:sz="4" w:space="0" w:color="auto"/>
              <w:bottom w:val="single" w:sz="4" w:space="0" w:color="auto"/>
              <w:right w:val="single" w:sz="4" w:space="0" w:color="auto"/>
            </w:tcBorders>
            <w:hideMark/>
          </w:tcPr>
          <w:p w14:paraId="55E0C6C9" w14:textId="77777777" w:rsidR="006A699B" w:rsidRPr="002E56B9" w:rsidRDefault="006A699B" w:rsidP="009E460D">
            <w:pPr>
              <w:pStyle w:val="TAL"/>
            </w:pPr>
            <w:r w:rsidRPr="002E56B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2B36ED87" w14:textId="77777777" w:rsidR="006A699B" w:rsidRPr="002E56B9" w:rsidRDefault="006A699B" w:rsidP="009E460D">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5432C15" w14:textId="77777777" w:rsidR="006A699B" w:rsidRPr="002E56B9" w:rsidRDefault="006A699B" w:rsidP="009E460D">
            <w:pPr>
              <w:pStyle w:val="TAL"/>
              <w:rPr>
                <w:lang w:eastAsia="zh-CN"/>
              </w:rPr>
            </w:pPr>
            <w:r w:rsidRPr="002E56B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CFF0BE1" w14:textId="77777777" w:rsidR="006A699B" w:rsidRPr="002E56B9" w:rsidRDefault="006A699B" w:rsidP="009E460D">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F778018" w14:textId="77777777" w:rsidR="006A699B" w:rsidRPr="002E56B9" w:rsidRDefault="006A699B" w:rsidP="009E460D">
            <w:pPr>
              <w:pStyle w:val="TAL"/>
              <w:rPr>
                <w:lang w:eastAsia="zh-CN"/>
              </w:rPr>
            </w:pPr>
            <w:r w:rsidRPr="002E56B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679EBE4" w14:textId="77777777" w:rsidR="006A699B" w:rsidRPr="002E56B9" w:rsidRDefault="006A699B" w:rsidP="009E460D">
            <w:pPr>
              <w:pStyle w:val="TAL"/>
              <w:rPr>
                <w:lang w:eastAsia="zh-CN"/>
              </w:rPr>
            </w:pPr>
            <w:r w:rsidRPr="002E56B9">
              <w:rPr>
                <w:lang w:eastAsia="zh-CN"/>
              </w:rPr>
              <w:t xml:space="preserve">PC1 (NOTE </w:t>
            </w:r>
            <w:r w:rsidRPr="002E56B9">
              <w:rPr>
                <w:lang w:val="en-US" w:eastAsia="zh-TW"/>
              </w:rPr>
              <w:t>1)</w:t>
            </w:r>
          </w:p>
          <w:p w14:paraId="7E5B5521" w14:textId="77777777" w:rsidR="006A699B" w:rsidRPr="002E56B9" w:rsidRDefault="006A699B" w:rsidP="009E460D">
            <w:pPr>
              <w:pStyle w:val="TAL"/>
              <w:rPr>
                <w:lang w:eastAsia="zh-CN"/>
              </w:rPr>
            </w:pPr>
            <w:r w:rsidRPr="002E56B9">
              <w:rPr>
                <w:lang w:eastAsia="zh-CN"/>
              </w:rPr>
              <w:t xml:space="preserve">PC2 (NOTE </w:t>
            </w:r>
            <w:r w:rsidRPr="002E56B9">
              <w:rPr>
                <w:lang w:val="en-US" w:eastAsia="zh-TW"/>
              </w:rPr>
              <w:t>1)</w:t>
            </w:r>
          </w:p>
          <w:p w14:paraId="10DDC1E3" w14:textId="77777777" w:rsidR="006A699B" w:rsidRPr="002E56B9" w:rsidRDefault="006A699B" w:rsidP="009E460D">
            <w:pPr>
              <w:pStyle w:val="TAL"/>
              <w:rPr>
                <w:lang w:eastAsia="zh-CN"/>
              </w:rPr>
            </w:pPr>
            <w:r w:rsidRPr="002E56B9">
              <w:rPr>
                <w:lang w:eastAsia="zh-CN"/>
              </w:rPr>
              <w:t>PC3</w:t>
            </w:r>
          </w:p>
          <w:p w14:paraId="2663CE59" w14:textId="77777777" w:rsidR="006A699B" w:rsidRPr="002E56B9" w:rsidRDefault="006A699B" w:rsidP="009E460D">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DEFFE9A" w14:textId="77777777" w:rsidR="006A699B" w:rsidRPr="002E56B9" w:rsidRDefault="006A699B" w:rsidP="009E460D">
            <w:pPr>
              <w:pStyle w:val="TAL"/>
              <w:rPr>
                <w:rFonts w:eastAsia="SimSun"/>
                <w:lang w:eastAsia="zh-CN"/>
              </w:rPr>
            </w:pPr>
            <w:r w:rsidRPr="002E56B9">
              <w:rPr>
                <w:rFonts w:eastAsia="PMingLiU" w:cs="Arial"/>
              </w:rPr>
              <w:t>Skip TC 6.2A.2.1 if UE supports NSA and TS 38.521-3 TC 6.2B.2.4_1.1 has been executed.</w:t>
            </w:r>
          </w:p>
        </w:tc>
      </w:tr>
      <w:tr w:rsidR="006A699B" w:rsidRPr="002E56B9" w14:paraId="64AD7C4F"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tcPr>
          <w:p w14:paraId="40E41A77" w14:textId="77777777" w:rsidR="006A699B" w:rsidRPr="002E56B9" w:rsidRDefault="006A699B" w:rsidP="009E460D">
            <w:pPr>
              <w:pStyle w:val="TAL"/>
            </w:pPr>
            <w:r w:rsidRPr="002E56B9">
              <w:t>6.2D.1.1</w:t>
            </w:r>
          </w:p>
        </w:tc>
        <w:tc>
          <w:tcPr>
            <w:tcW w:w="4500" w:type="dxa"/>
            <w:tcBorders>
              <w:top w:val="single" w:sz="4" w:space="0" w:color="auto"/>
              <w:left w:val="single" w:sz="4" w:space="0" w:color="auto"/>
              <w:bottom w:val="single" w:sz="4" w:space="0" w:color="auto"/>
              <w:right w:val="single" w:sz="4" w:space="0" w:color="auto"/>
            </w:tcBorders>
          </w:tcPr>
          <w:p w14:paraId="09D815FC" w14:textId="77777777" w:rsidR="006A699B" w:rsidRPr="002E56B9" w:rsidRDefault="006A699B" w:rsidP="009E460D">
            <w:pPr>
              <w:pStyle w:val="TAL"/>
            </w:pPr>
            <w:r w:rsidRPr="002E56B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41D0145A" w14:textId="77777777" w:rsidR="006A699B" w:rsidRPr="002E56B9" w:rsidRDefault="006A699B" w:rsidP="009E460D">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66A99630" w14:textId="77777777" w:rsidR="006A699B" w:rsidRPr="002E56B9" w:rsidRDefault="006A699B" w:rsidP="009E460D">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12F392F2" w14:textId="77777777" w:rsidR="006A699B" w:rsidRPr="002E56B9" w:rsidRDefault="006A699B" w:rsidP="009E460D">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55909C9" w14:textId="77777777" w:rsidR="006A699B" w:rsidRPr="002E56B9" w:rsidRDefault="006A699B" w:rsidP="009E460D">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3D91C83" w14:textId="12310FF3" w:rsidR="006A699B" w:rsidRPr="002E56B9" w:rsidRDefault="006A699B" w:rsidP="009E460D">
            <w:pPr>
              <w:keepNext/>
              <w:keepLines/>
              <w:spacing w:after="0"/>
              <w:rPr>
                <w:rFonts w:ascii="Arial" w:hAnsi="Arial"/>
                <w:sz w:val="18"/>
                <w:lang w:eastAsia="zh-CN"/>
              </w:rPr>
            </w:pPr>
            <w:r w:rsidRPr="002E56B9">
              <w:rPr>
                <w:rFonts w:ascii="Arial" w:hAnsi="Arial"/>
                <w:sz w:val="18"/>
                <w:lang w:eastAsia="zh-CN"/>
              </w:rPr>
              <w:t>PC1</w:t>
            </w:r>
            <w:ins w:id="48" w:author="R&amp;S" w:date="2023-10-30T17:43:00Z">
              <w:r>
                <w:rPr>
                  <w:rFonts w:ascii="Arial" w:hAnsi="Arial"/>
                  <w:sz w:val="18"/>
                  <w:lang w:eastAsia="zh-CN"/>
                </w:rPr>
                <w:t xml:space="preserve"> (NOTE 1)</w:t>
              </w:r>
            </w:ins>
          </w:p>
          <w:p w14:paraId="1B27CC25" w14:textId="3D2D4410" w:rsidR="006A699B" w:rsidRPr="002E56B9" w:rsidRDefault="006A699B" w:rsidP="009E460D">
            <w:pPr>
              <w:keepNext/>
              <w:keepLines/>
              <w:spacing w:after="0"/>
              <w:rPr>
                <w:rFonts w:ascii="Arial" w:hAnsi="Arial"/>
                <w:sz w:val="18"/>
                <w:lang w:eastAsia="zh-CN"/>
              </w:rPr>
            </w:pPr>
            <w:r w:rsidRPr="002E56B9">
              <w:rPr>
                <w:rFonts w:ascii="Arial" w:hAnsi="Arial"/>
                <w:sz w:val="18"/>
                <w:lang w:eastAsia="zh-CN"/>
              </w:rPr>
              <w:t>PC2</w:t>
            </w:r>
            <w:ins w:id="49" w:author="R&amp;S" w:date="2023-10-30T17:43:00Z">
              <w:r>
                <w:rPr>
                  <w:rFonts w:ascii="Arial" w:hAnsi="Arial"/>
                  <w:sz w:val="18"/>
                  <w:lang w:eastAsia="zh-CN"/>
                </w:rPr>
                <w:t xml:space="preserve"> (NOTE 1)</w:t>
              </w:r>
            </w:ins>
          </w:p>
          <w:p w14:paraId="60CF7943" w14:textId="77777777" w:rsidR="006A699B" w:rsidRPr="002E56B9" w:rsidRDefault="006A699B" w:rsidP="009E460D">
            <w:pPr>
              <w:keepNext/>
              <w:keepLines/>
              <w:spacing w:after="0"/>
              <w:rPr>
                <w:rFonts w:ascii="Arial" w:hAnsi="Arial"/>
                <w:sz w:val="18"/>
                <w:lang w:eastAsia="zh-CN"/>
              </w:rPr>
            </w:pPr>
            <w:r w:rsidRPr="002E56B9">
              <w:rPr>
                <w:rFonts w:ascii="Arial" w:hAnsi="Arial"/>
                <w:sz w:val="18"/>
                <w:lang w:eastAsia="zh-CN"/>
              </w:rPr>
              <w:t>PC3</w:t>
            </w:r>
          </w:p>
          <w:p w14:paraId="126BE6AB" w14:textId="0C98DC47" w:rsidR="006A699B" w:rsidRPr="002E56B9" w:rsidRDefault="006A699B" w:rsidP="009E460D">
            <w:pPr>
              <w:pStyle w:val="TAL"/>
              <w:rPr>
                <w:lang w:eastAsia="zh-CN"/>
              </w:rPr>
            </w:pPr>
            <w:r w:rsidRPr="002E56B9">
              <w:rPr>
                <w:lang w:eastAsia="zh-CN"/>
              </w:rPr>
              <w:t>PC4</w:t>
            </w:r>
            <w:ins w:id="50" w:author="R&amp;S" w:date="2023-10-30T17:43:00Z">
              <w:r>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07CF41A" w14:textId="52380EF3" w:rsidR="006A699B" w:rsidRPr="002E56B9" w:rsidRDefault="006A699B" w:rsidP="009E460D">
            <w:pPr>
              <w:pStyle w:val="TAL"/>
              <w:rPr>
                <w:rFonts w:eastAsia="SimSun"/>
                <w:lang w:eastAsia="zh-CN"/>
              </w:rPr>
            </w:pPr>
            <w:del w:id="51" w:author="R&amp;S" w:date="2023-10-30T17:44:00Z">
              <w:r w:rsidRPr="002E56B9" w:rsidDel="006A699B">
                <w:rPr>
                  <w:rFonts w:eastAsia="SimSun"/>
                  <w:lang w:eastAsia="zh-CN"/>
                </w:rPr>
                <w:delText>NOTE 1</w:delText>
              </w:r>
            </w:del>
            <w:ins w:id="52" w:author="R&amp;S" w:date="2023-10-30T17:44:00Z">
              <w:r w:rsidRPr="002E56B9">
                <w:rPr>
                  <w:rFonts w:eastAsia="PMingLiU" w:cs="Arial"/>
                </w:rPr>
                <w:t>Skip TC 6.2</w:t>
              </w:r>
              <w:r>
                <w:rPr>
                  <w:rFonts w:eastAsia="PMingLiU" w:cs="Arial"/>
                </w:rPr>
                <w:t>D</w:t>
              </w:r>
              <w:r w:rsidRPr="002E56B9">
                <w:rPr>
                  <w:rFonts w:eastAsia="PMingLiU" w:cs="Arial"/>
                </w:rPr>
                <w:t>.</w:t>
              </w:r>
              <w:r>
                <w:rPr>
                  <w:rFonts w:eastAsia="PMingLiU" w:cs="Arial"/>
                </w:rPr>
                <w:t>1</w:t>
              </w:r>
              <w:r w:rsidRPr="002E56B9">
                <w:rPr>
                  <w:rFonts w:eastAsia="PMingLiU" w:cs="Arial"/>
                </w:rPr>
                <w:t xml:space="preserve">.1 if UE supports NSA and TS 38.521-3 TC </w:t>
              </w:r>
            </w:ins>
            <w:ins w:id="53" w:author="R&amp;S" w:date="2023-10-30T17:45:00Z">
              <w:r w:rsidRPr="0069246A">
                <w:rPr>
                  <w:noProof/>
                </w:rPr>
                <w:t>6.2B.1.4D.1</w:t>
              </w:r>
              <w:r>
                <w:rPr>
                  <w:noProof/>
                </w:rPr>
                <w:t xml:space="preserve"> </w:t>
              </w:r>
            </w:ins>
            <w:ins w:id="54" w:author="R&amp;S" w:date="2023-10-30T17:44:00Z">
              <w:r w:rsidRPr="002E56B9">
                <w:rPr>
                  <w:rFonts w:eastAsia="PMingLiU" w:cs="Arial"/>
                </w:rPr>
                <w:t>has been executed.</w:t>
              </w:r>
            </w:ins>
          </w:p>
        </w:tc>
      </w:tr>
      <w:tr w:rsidR="006A699B" w:rsidRPr="002E56B9" w14:paraId="38E92A96"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tcPr>
          <w:p w14:paraId="6E86CDFE" w14:textId="77777777" w:rsidR="006A699B" w:rsidRPr="002E56B9" w:rsidRDefault="006A699B" w:rsidP="009E460D">
            <w:pPr>
              <w:pStyle w:val="TAL"/>
            </w:pPr>
            <w:r w:rsidRPr="002E56B9">
              <w:t>6.2D.1.2</w:t>
            </w:r>
          </w:p>
        </w:tc>
        <w:tc>
          <w:tcPr>
            <w:tcW w:w="4500" w:type="dxa"/>
            <w:tcBorders>
              <w:top w:val="single" w:sz="4" w:space="0" w:color="auto"/>
              <w:left w:val="single" w:sz="4" w:space="0" w:color="auto"/>
              <w:bottom w:val="single" w:sz="4" w:space="0" w:color="auto"/>
              <w:right w:val="single" w:sz="4" w:space="0" w:color="auto"/>
            </w:tcBorders>
          </w:tcPr>
          <w:p w14:paraId="44998DAC" w14:textId="77777777" w:rsidR="006A699B" w:rsidRPr="002E56B9" w:rsidRDefault="006A699B" w:rsidP="009E460D">
            <w:pPr>
              <w:pStyle w:val="TAL"/>
            </w:pPr>
            <w:r w:rsidRPr="002E56B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51DCD7D3" w14:textId="77777777" w:rsidR="006A699B" w:rsidRPr="002E56B9" w:rsidRDefault="006A699B" w:rsidP="009E460D">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2050996A" w14:textId="77777777" w:rsidR="006A699B" w:rsidRPr="002E56B9" w:rsidRDefault="006A699B" w:rsidP="009E460D">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4F1A303A" w14:textId="77777777" w:rsidR="006A699B" w:rsidRPr="002E56B9" w:rsidRDefault="006A699B" w:rsidP="009E460D">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3AB90E2B" w14:textId="77777777" w:rsidR="006A699B" w:rsidRPr="002E56B9" w:rsidRDefault="006A699B" w:rsidP="009E460D">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8614D14" w14:textId="2D0555AA" w:rsidR="006A699B" w:rsidRPr="002E56B9" w:rsidRDefault="006A699B" w:rsidP="009E460D">
            <w:pPr>
              <w:keepNext/>
              <w:keepLines/>
              <w:spacing w:after="0"/>
              <w:rPr>
                <w:rFonts w:ascii="Arial" w:hAnsi="Arial"/>
                <w:sz w:val="18"/>
                <w:lang w:eastAsia="zh-CN"/>
              </w:rPr>
            </w:pPr>
            <w:r w:rsidRPr="002E56B9">
              <w:rPr>
                <w:rFonts w:ascii="Arial" w:hAnsi="Arial"/>
                <w:sz w:val="18"/>
                <w:lang w:eastAsia="zh-CN"/>
              </w:rPr>
              <w:t>PC1</w:t>
            </w:r>
            <w:ins w:id="55" w:author="R&amp;S" w:date="2023-10-30T17:45:00Z">
              <w:r>
                <w:rPr>
                  <w:rFonts w:ascii="Arial" w:hAnsi="Arial"/>
                  <w:sz w:val="18"/>
                  <w:lang w:eastAsia="zh-CN"/>
                </w:rPr>
                <w:t xml:space="preserve"> (NOTE 1)</w:t>
              </w:r>
            </w:ins>
          </w:p>
          <w:p w14:paraId="77D6E0B6" w14:textId="77777777" w:rsidR="006A699B" w:rsidRPr="002E56B9" w:rsidRDefault="006A699B" w:rsidP="009E460D">
            <w:pPr>
              <w:keepNext/>
              <w:keepLines/>
              <w:spacing w:after="0"/>
              <w:rPr>
                <w:rFonts w:ascii="Arial" w:hAnsi="Arial"/>
                <w:sz w:val="18"/>
                <w:lang w:eastAsia="zh-CN"/>
              </w:rPr>
            </w:pPr>
            <w:r w:rsidRPr="002E56B9">
              <w:rPr>
                <w:rFonts w:ascii="Arial" w:hAnsi="Arial"/>
                <w:sz w:val="18"/>
                <w:lang w:eastAsia="zh-CN"/>
              </w:rPr>
              <w:t>PC2</w:t>
            </w:r>
          </w:p>
          <w:p w14:paraId="0977AE44" w14:textId="5C8660ED" w:rsidR="006A699B" w:rsidRPr="002E56B9" w:rsidRDefault="006A699B" w:rsidP="009E460D">
            <w:pPr>
              <w:keepNext/>
              <w:keepLines/>
              <w:spacing w:after="0"/>
              <w:rPr>
                <w:rFonts w:ascii="Arial" w:hAnsi="Arial"/>
                <w:sz w:val="18"/>
                <w:lang w:eastAsia="zh-CN"/>
              </w:rPr>
            </w:pPr>
            <w:r w:rsidRPr="002E56B9">
              <w:rPr>
                <w:rFonts w:ascii="Arial" w:hAnsi="Arial"/>
                <w:sz w:val="18"/>
                <w:lang w:eastAsia="zh-CN"/>
              </w:rPr>
              <w:t>PC3</w:t>
            </w:r>
            <w:ins w:id="56" w:author="R&amp;S" w:date="2023-10-30T17:45:00Z">
              <w:r>
                <w:rPr>
                  <w:rFonts w:ascii="Arial" w:hAnsi="Arial"/>
                  <w:sz w:val="18"/>
                  <w:lang w:eastAsia="zh-CN"/>
                </w:rPr>
                <w:t xml:space="preserve"> (NOTE 1)</w:t>
              </w:r>
            </w:ins>
          </w:p>
          <w:p w14:paraId="4F651BD4" w14:textId="17487834" w:rsidR="006A699B" w:rsidRPr="002E56B9" w:rsidRDefault="006A699B" w:rsidP="009E460D">
            <w:pPr>
              <w:pStyle w:val="TAL"/>
              <w:rPr>
                <w:lang w:eastAsia="zh-CN"/>
              </w:rPr>
            </w:pPr>
            <w:r w:rsidRPr="002E56B9">
              <w:rPr>
                <w:lang w:eastAsia="zh-CN"/>
              </w:rPr>
              <w:t>PC4</w:t>
            </w:r>
            <w:ins w:id="57" w:author="R&amp;S" w:date="2023-10-30T17:46:00Z">
              <w:r w:rsidR="00D60DE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74E96589" w14:textId="32F1478F" w:rsidR="006A699B" w:rsidRPr="002E56B9" w:rsidRDefault="006A699B" w:rsidP="009E460D">
            <w:pPr>
              <w:pStyle w:val="TAL"/>
              <w:rPr>
                <w:rFonts w:eastAsia="SimSun"/>
                <w:lang w:eastAsia="zh-CN"/>
              </w:rPr>
            </w:pPr>
            <w:del w:id="58" w:author="R&amp;S" w:date="2023-10-30T17:46:00Z">
              <w:r w:rsidRPr="002E56B9" w:rsidDel="00D60DEF">
                <w:rPr>
                  <w:rFonts w:eastAsia="SimSun"/>
                  <w:lang w:eastAsia="zh-CN"/>
                </w:rPr>
                <w:delText>NOTE 1</w:delText>
              </w:r>
            </w:del>
            <w:ins w:id="59" w:author="R&amp;S" w:date="2023-10-30T17:46:00Z">
              <w:r w:rsidR="00D60DEF" w:rsidRPr="002E56B9">
                <w:rPr>
                  <w:rFonts w:eastAsia="PMingLiU" w:cs="Arial"/>
                </w:rPr>
                <w:t xml:space="preserve"> Skip TC 6.2</w:t>
              </w:r>
              <w:r w:rsidR="00D60DEF">
                <w:rPr>
                  <w:rFonts w:eastAsia="PMingLiU" w:cs="Arial"/>
                </w:rPr>
                <w:t>D</w:t>
              </w:r>
              <w:r w:rsidR="00D60DEF" w:rsidRPr="002E56B9">
                <w:rPr>
                  <w:rFonts w:eastAsia="PMingLiU" w:cs="Arial"/>
                </w:rPr>
                <w:t>.</w:t>
              </w:r>
              <w:r w:rsidR="00D60DEF">
                <w:rPr>
                  <w:rFonts w:eastAsia="PMingLiU" w:cs="Arial"/>
                </w:rPr>
                <w:t>1</w:t>
              </w:r>
              <w:r w:rsidR="00D60DEF" w:rsidRPr="002E56B9">
                <w:rPr>
                  <w:rFonts w:eastAsia="PMingLiU" w:cs="Arial"/>
                </w:rPr>
                <w:t>.</w:t>
              </w:r>
            </w:ins>
            <w:ins w:id="60" w:author="R&amp;S" w:date="2023-10-30T17:47:00Z">
              <w:r w:rsidR="00D60DEF">
                <w:rPr>
                  <w:rFonts w:eastAsia="PMingLiU" w:cs="Arial"/>
                </w:rPr>
                <w:t>2</w:t>
              </w:r>
            </w:ins>
            <w:ins w:id="61" w:author="R&amp;S" w:date="2023-10-30T17:46:00Z">
              <w:r w:rsidR="00D60DEF" w:rsidRPr="002E56B9">
                <w:rPr>
                  <w:rFonts w:eastAsia="PMingLiU" w:cs="Arial"/>
                </w:rPr>
                <w:t xml:space="preserve"> if UE supports NSA and TS 38.521-3 TC </w:t>
              </w:r>
              <w:r w:rsidR="00D60DEF" w:rsidRPr="0069246A">
                <w:rPr>
                  <w:noProof/>
                </w:rPr>
                <w:t>6.2B.1.4D.</w:t>
              </w:r>
            </w:ins>
            <w:ins w:id="62" w:author="R&amp;S" w:date="2023-10-30T17:47:00Z">
              <w:r w:rsidR="00D60DEF">
                <w:rPr>
                  <w:noProof/>
                </w:rPr>
                <w:t>2</w:t>
              </w:r>
            </w:ins>
            <w:ins w:id="63" w:author="R&amp;S" w:date="2023-10-30T17:46:00Z">
              <w:r w:rsidR="00D60DEF">
                <w:rPr>
                  <w:noProof/>
                </w:rPr>
                <w:t xml:space="preserve"> </w:t>
              </w:r>
              <w:r w:rsidR="00D60DEF" w:rsidRPr="002E56B9">
                <w:rPr>
                  <w:rFonts w:eastAsia="PMingLiU" w:cs="Arial"/>
                </w:rPr>
                <w:t>has been executed.</w:t>
              </w:r>
            </w:ins>
          </w:p>
        </w:tc>
      </w:tr>
      <w:tr w:rsidR="006A699B" w:rsidRPr="002E56B9" w14:paraId="355C42DF"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tcPr>
          <w:p w14:paraId="64139308" w14:textId="77777777" w:rsidR="006A699B" w:rsidRPr="002E56B9" w:rsidRDefault="006A699B" w:rsidP="009E460D">
            <w:pPr>
              <w:pStyle w:val="TAL"/>
            </w:pPr>
            <w:r w:rsidRPr="002E56B9">
              <w:t>6.2.5</w:t>
            </w:r>
          </w:p>
        </w:tc>
        <w:tc>
          <w:tcPr>
            <w:tcW w:w="4500" w:type="dxa"/>
            <w:tcBorders>
              <w:top w:val="single" w:sz="4" w:space="0" w:color="auto"/>
              <w:left w:val="single" w:sz="4" w:space="0" w:color="auto"/>
              <w:bottom w:val="single" w:sz="4" w:space="0" w:color="auto"/>
              <w:right w:val="single" w:sz="4" w:space="0" w:color="auto"/>
            </w:tcBorders>
          </w:tcPr>
          <w:p w14:paraId="5DFC923D" w14:textId="77777777" w:rsidR="006A699B" w:rsidRPr="002E56B9" w:rsidRDefault="006A699B" w:rsidP="009E460D">
            <w:pPr>
              <w:pStyle w:val="TAL"/>
            </w:pPr>
            <w:r w:rsidRPr="002E56B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3D83236C" w14:textId="77777777" w:rsidR="006A699B" w:rsidRPr="002E56B9" w:rsidRDefault="006A699B" w:rsidP="009E460D">
            <w:pPr>
              <w:pStyle w:val="TAC"/>
              <w:rPr>
                <w:rFonts w:eastAsia="SimSun"/>
              </w:rPr>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6AF2CA56" w14:textId="77777777" w:rsidR="006A699B" w:rsidRPr="002E56B9" w:rsidRDefault="006A699B" w:rsidP="009E460D">
            <w:pPr>
              <w:pStyle w:val="TAL"/>
              <w:rPr>
                <w:rFonts w:eastAsia="SimSun"/>
                <w:lang w:eastAsia="zh-CN"/>
              </w:rPr>
            </w:pPr>
            <w:r w:rsidRPr="002E56B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7F4938DA" w14:textId="77777777" w:rsidR="006A699B" w:rsidRPr="002E56B9" w:rsidRDefault="006A699B" w:rsidP="009E460D">
            <w:pPr>
              <w:pStyle w:val="TAL"/>
              <w:rPr>
                <w:lang w:eastAsia="zh-CN"/>
              </w:rPr>
            </w:pPr>
            <w:r w:rsidRPr="002E56B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37170DE3" w14:textId="77777777" w:rsidR="006A699B" w:rsidRPr="002E56B9" w:rsidRDefault="006A699B" w:rsidP="009E460D">
            <w:pPr>
              <w:pStyle w:val="TAL"/>
              <w:rPr>
                <w:rFonts w:eastAsia="SimSun"/>
                <w:lang w:eastAsia="zh-CN"/>
              </w:rPr>
            </w:pPr>
            <w:r w:rsidRPr="002E56B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0A7C9FB3" w14:textId="77777777" w:rsidR="006A699B" w:rsidRPr="002E56B9" w:rsidRDefault="006A699B" w:rsidP="009E460D">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6A074E85" w14:textId="77777777" w:rsidR="006A699B" w:rsidRPr="002E56B9" w:rsidRDefault="006A699B" w:rsidP="009E460D">
            <w:pPr>
              <w:pStyle w:val="TAL"/>
              <w:rPr>
                <w:rFonts w:eastAsia="SimSun"/>
                <w:lang w:eastAsia="zh-CN"/>
              </w:rPr>
            </w:pPr>
            <w:r w:rsidRPr="002E56B9">
              <w:t>NOTE 1</w:t>
            </w:r>
          </w:p>
        </w:tc>
      </w:tr>
      <w:tr w:rsidR="006A699B" w:rsidRPr="002E56B9" w14:paraId="166EB9EA"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2F7E36D6" w14:textId="77777777" w:rsidR="006A699B" w:rsidRPr="002E56B9" w:rsidRDefault="006A699B" w:rsidP="009E460D">
            <w:pPr>
              <w:pStyle w:val="TAL"/>
              <w:rPr>
                <w:bCs/>
              </w:rPr>
            </w:pPr>
            <w:r w:rsidRPr="002E56B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180A70B5" w14:textId="77777777" w:rsidR="006A699B" w:rsidRPr="002E56B9" w:rsidRDefault="006A699B" w:rsidP="009E460D">
            <w:pPr>
              <w:pStyle w:val="TAL"/>
            </w:pPr>
            <w:r w:rsidRPr="002E56B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39295BC" w14:textId="77777777" w:rsidR="006A699B" w:rsidRPr="002E56B9" w:rsidRDefault="006A699B" w:rsidP="009E460D">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987402A" w14:textId="77777777" w:rsidR="006A699B" w:rsidRPr="002E56B9" w:rsidRDefault="006A699B" w:rsidP="009E460D">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4B55032" w14:textId="77777777" w:rsidR="006A699B" w:rsidRPr="002E56B9" w:rsidRDefault="006A699B" w:rsidP="009E460D">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D245D6" w14:textId="77777777" w:rsidR="006A699B" w:rsidRPr="002E56B9" w:rsidRDefault="006A699B" w:rsidP="009E460D">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FCDFB02" w14:textId="77777777" w:rsidR="006A699B" w:rsidRPr="002E56B9" w:rsidRDefault="006A699B" w:rsidP="009E460D">
            <w:pPr>
              <w:pStyle w:val="TAL"/>
              <w:rPr>
                <w:lang w:eastAsia="zh-CN"/>
              </w:rPr>
            </w:pPr>
            <w:r w:rsidRPr="002E56B9">
              <w:rPr>
                <w:lang w:eastAsia="zh-CN"/>
              </w:rPr>
              <w:t>PC1</w:t>
            </w:r>
          </w:p>
          <w:p w14:paraId="2C235485" w14:textId="77777777" w:rsidR="006A699B" w:rsidRPr="002E56B9" w:rsidRDefault="006A699B" w:rsidP="009E460D">
            <w:pPr>
              <w:pStyle w:val="TAL"/>
              <w:rPr>
                <w:lang w:eastAsia="zh-CN"/>
              </w:rPr>
            </w:pPr>
            <w:r w:rsidRPr="002E56B9">
              <w:rPr>
                <w:lang w:eastAsia="zh-CN"/>
              </w:rPr>
              <w:t>PC2 (NOTE 1)</w:t>
            </w:r>
          </w:p>
          <w:p w14:paraId="626E2F28" w14:textId="77777777" w:rsidR="006A699B" w:rsidRPr="002E56B9" w:rsidRDefault="006A699B" w:rsidP="009E460D">
            <w:pPr>
              <w:pStyle w:val="TAL"/>
              <w:rPr>
                <w:lang w:eastAsia="zh-CN"/>
              </w:rPr>
            </w:pPr>
            <w:r w:rsidRPr="002E56B9">
              <w:rPr>
                <w:lang w:eastAsia="zh-CN"/>
              </w:rPr>
              <w:t>PC3</w:t>
            </w:r>
          </w:p>
          <w:p w14:paraId="3813FE41" w14:textId="77777777" w:rsidR="006A699B" w:rsidRPr="002E56B9" w:rsidRDefault="006A699B" w:rsidP="009E460D">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720DCC97" w14:textId="77777777" w:rsidR="006A699B" w:rsidRPr="002E56B9" w:rsidRDefault="006A699B" w:rsidP="009E460D">
            <w:pPr>
              <w:pStyle w:val="TAL"/>
              <w:rPr>
                <w:rFonts w:eastAsia="SimSun"/>
                <w:lang w:eastAsia="zh-CN"/>
              </w:rPr>
            </w:pPr>
            <w:r w:rsidRPr="002E56B9">
              <w:t>Skip TC 6.3.1 if UE supports NSA and TS 38.521-3 TC 6.3B.1.4 has been executed.</w:t>
            </w:r>
          </w:p>
        </w:tc>
      </w:tr>
      <w:tr w:rsidR="006A699B" w:rsidRPr="002E56B9" w14:paraId="29A2CA38"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0DEFFA1" w14:textId="77777777" w:rsidR="006A699B" w:rsidRPr="002E56B9" w:rsidRDefault="006A699B" w:rsidP="009E460D">
            <w:pPr>
              <w:pStyle w:val="TAL"/>
              <w:rPr>
                <w:lang w:eastAsia="zh-CN"/>
              </w:rPr>
            </w:pPr>
            <w:r w:rsidRPr="002E56B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7601911C" w14:textId="77777777" w:rsidR="006A699B" w:rsidRPr="002E56B9" w:rsidRDefault="006A699B" w:rsidP="009E460D">
            <w:pPr>
              <w:pStyle w:val="TAL"/>
            </w:pPr>
            <w:r w:rsidRPr="002E56B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3528E645" w14:textId="77777777" w:rsidR="006A699B" w:rsidRPr="002E56B9" w:rsidRDefault="006A699B" w:rsidP="009E460D">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D16ABB8" w14:textId="77777777" w:rsidR="006A699B" w:rsidRPr="002E56B9" w:rsidRDefault="006A699B" w:rsidP="009E460D">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C6BD0F" w14:textId="77777777" w:rsidR="006A699B" w:rsidRPr="002E56B9" w:rsidRDefault="006A699B" w:rsidP="009E460D">
            <w:pPr>
              <w:pStyle w:val="TAL"/>
              <w:rPr>
                <w:lang w:eastAsia="zh-CN"/>
              </w:rPr>
            </w:pPr>
            <w:r w:rsidRPr="002E56B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84FD52D" w14:textId="77777777" w:rsidR="006A699B" w:rsidRPr="002E56B9" w:rsidRDefault="006A699B" w:rsidP="009E460D">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9B1C1F6"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tcPr>
          <w:p w14:paraId="336AF76C" w14:textId="77777777" w:rsidR="006A699B" w:rsidRPr="002E56B9" w:rsidRDefault="006A699B" w:rsidP="009E460D">
            <w:pPr>
              <w:pStyle w:val="TAL"/>
            </w:pPr>
          </w:p>
        </w:tc>
      </w:tr>
      <w:tr w:rsidR="006A699B" w:rsidRPr="002E56B9" w14:paraId="597BD8F0"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653493F8" w14:textId="77777777" w:rsidR="006A699B" w:rsidRPr="002E56B9" w:rsidRDefault="006A699B" w:rsidP="009E460D">
            <w:pPr>
              <w:pStyle w:val="TAL"/>
              <w:rPr>
                <w:bCs/>
              </w:rPr>
            </w:pPr>
            <w:r w:rsidRPr="002E56B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2D1D71D4" w14:textId="77777777" w:rsidR="006A699B" w:rsidRPr="002E56B9" w:rsidRDefault="006A699B" w:rsidP="009E460D">
            <w:pPr>
              <w:pStyle w:val="TAL"/>
            </w:pPr>
            <w:r w:rsidRPr="002E56B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DA49899" w14:textId="77777777" w:rsidR="006A699B" w:rsidRPr="002E56B9" w:rsidRDefault="006A699B" w:rsidP="009E460D">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7F0378" w14:textId="77777777" w:rsidR="006A699B" w:rsidRPr="002E56B9" w:rsidRDefault="006A699B" w:rsidP="009E460D">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B4DCEC" w14:textId="77777777" w:rsidR="006A699B" w:rsidRPr="002E56B9" w:rsidRDefault="006A699B" w:rsidP="009E460D">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A8C2AC4" w14:textId="77777777" w:rsidR="006A699B" w:rsidRPr="002E56B9" w:rsidRDefault="006A699B" w:rsidP="009E460D">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E5183A9"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tcPr>
          <w:p w14:paraId="3834B7CC" w14:textId="77777777" w:rsidR="006A699B" w:rsidRPr="002E56B9" w:rsidRDefault="006A699B" w:rsidP="009E460D">
            <w:pPr>
              <w:pStyle w:val="TAL"/>
              <w:rPr>
                <w:rFonts w:eastAsia="SimSun"/>
                <w:lang w:eastAsia="zh-CN"/>
              </w:rPr>
            </w:pPr>
            <w:r w:rsidRPr="002E56B9">
              <w:t>Skip TC 6.3.3.2 if UE supports NSA and TS 38.521-3 TC 6.3B.3.4 has been executed.</w:t>
            </w:r>
          </w:p>
        </w:tc>
      </w:tr>
      <w:tr w:rsidR="006A699B" w:rsidRPr="002E56B9" w14:paraId="730A84BC"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7F3E4221" w14:textId="77777777" w:rsidR="006A699B" w:rsidRPr="002E56B9" w:rsidRDefault="006A699B" w:rsidP="009E460D">
            <w:pPr>
              <w:pStyle w:val="TAL"/>
            </w:pPr>
            <w:r w:rsidRPr="002E56B9">
              <w:t>6.3.3.4</w:t>
            </w:r>
          </w:p>
        </w:tc>
        <w:tc>
          <w:tcPr>
            <w:tcW w:w="4500" w:type="dxa"/>
            <w:tcBorders>
              <w:top w:val="single" w:sz="4" w:space="0" w:color="auto"/>
              <w:left w:val="single" w:sz="4" w:space="0" w:color="auto"/>
              <w:bottom w:val="single" w:sz="4" w:space="0" w:color="auto"/>
              <w:right w:val="single" w:sz="4" w:space="0" w:color="auto"/>
            </w:tcBorders>
            <w:hideMark/>
          </w:tcPr>
          <w:p w14:paraId="127BEF1E" w14:textId="77777777" w:rsidR="006A699B" w:rsidRPr="002E56B9" w:rsidRDefault="006A699B" w:rsidP="009E460D">
            <w:pPr>
              <w:pStyle w:val="TAL"/>
            </w:pPr>
            <w:r w:rsidRPr="002E56B9">
              <w:t>PRACH time mask</w:t>
            </w:r>
          </w:p>
        </w:tc>
        <w:tc>
          <w:tcPr>
            <w:tcW w:w="671" w:type="dxa"/>
            <w:tcBorders>
              <w:top w:val="single" w:sz="4" w:space="0" w:color="auto"/>
              <w:left w:val="single" w:sz="4" w:space="0" w:color="auto"/>
              <w:bottom w:val="single" w:sz="4" w:space="0" w:color="auto"/>
              <w:right w:val="single" w:sz="4" w:space="0" w:color="auto"/>
            </w:tcBorders>
            <w:hideMark/>
          </w:tcPr>
          <w:p w14:paraId="37910094" w14:textId="77777777" w:rsidR="006A699B" w:rsidRPr="002E56B9" w:rsidRDefault="006A699B" w:rsidP="009E460D">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D00DD3" w14:textId="77777777" w:rsidR="006A699B" w:rsidRPr="002E56B9" w:rsidRDefault="006A699B" w:rsidP="009E460D">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8AF2C3F" w14:textId="77777777" w:rsidR="006A699B" w:rsidRPr="002E56B9" w:rsidRDefault="006A699B" w:rsidP="009E460D">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41497F" w14:textId="77777777" w:rsidR="006A699B" w:rsidRPr="002E56B9" w:rsidRDefault="006A699B" w:rsidP="009E460D">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AAD7A76"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3FB4DE" w14:textId="77777777" w:rsidR="006A699B" w:rsidRPr="002E56B9" w:rsidRDefault="006A699B" w:rsidP="009E460D">
            <w:pPr>
              <w:pStyle w:val="TAL"/>
              <w:rPr>
                <w:rFonts w:eastAsia="SimSun"/>
                <w:lang w:eastAsia="zh-CN"/>
              </w:rPr>
            </w:pPr>
            <w:r w:rsidRPr="002E56B9">
              <w:t>NOTE 1</w:t>
            </w:r>
          </w:p>
        </w:tc>
      </w:tr>
      <w:tr w:rsidR="006A699B" w:rsidRPr="002E56B9" w14:paraId="14AFFA21"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75930333" w14:textId="77777777" w:rsidR="006A699B" w:rsidRPr="002E56B9" w:rsidRDefault="006A699B" w:rsidP="009E460D">
            <w:pPr>
              <w:pStyle w:val="TAL"/>
              <w:rPr>
                <w:lang w:eastAsia="zh-CN"/>
              </w:rPr>
            </w:pPr>
            <w:r w:rsidRPr="002E56B9">
              <w:t>6.3.4.2</w:t>
            </w:r>
          </w:p>
        </w:tc>
        <w:tc>
          <w:tcPr>
            <w:tcW w:w="4500" w:type="dxa"/>
            <w:tcBorders>
              <w:top w:val="single" w:sz="4" w:space="0" w:color="auto"/>
              <w:left w:val="single" w:sz="4" w:space="0" w:color="auto"/>
              <w:bottom w:val="single" w:sz="4" w:space="0" w:color="auto"/>
              <w:right w:val="single" w:sz="4" w:space="0" w:color="auto"/>
            </w:tcBorders>
            <w:hideMark/>
          </w:tcPr>
          <w:p w14:paraId="23EEB2BE" w14:textId="77777777" w:rsidR="006A699B" w:rsidRPr="002E56B9" w:rsidRDefault="006A699B" w:rsidP="009E460D">
            <w:pPr>
              <w:pStyle w:val="TAL"/>
            </w:pPr>
            <w:r w:rsidRPr="002E56B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174BD634" w14:textId="77777777" w:rsidR="006A699B" w:rsidRPr="002E56B9" w:rsidRDefault="006A699B" w:rsidP="009E460D">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3653EB0" w14:textId="77777777" w:rsidR="006A699B" w:rsidRPr="002E56B9" w:rsidRDefault="006A699B" w:rsidP="009E460D">
            <w:pPr>
              <w:pStyle w:val="TAL"/>
              <w:rPr>
                <w:lang w:eastAsia="zh-CN"/>
              </w:rPr>
            </w:pPr>
            <w:r w:rsidRPr="002E56B9">
              <w:t>C006</w:t>
            </w:r>
          </w:p>
        </w:tc>
        <w:tc>
          <w:tcPr>
            <w:tcW w:w="3184" w:type="dxa"/>
            <w:tcBorders>
              <w:top w:val="single" w:sz="4" w:space="0" w:color="auto"/>
              <w:left w:val="single" w:sz="4" w:space="0" w:color="auto"/>
              <w:bottom w:val="single" w:sz="4" w:space="0" w:color="auto"/>
              <w:right w:val="single" w:sz="4" w:space="0" w:color="auto"/>
            </w:tcBorders>
            <w:hideMark/>
          </w:tcPr>
          <w:p w14:paraId="6E22CFCF" w14:textId="77777777" w:rsidR="006A699B" w:rsidRPr="002E56B9" w:rsidRDefault="006A699B" w:rsidP="009E460D">
            <w:pPr>
              <w:pStyle w:val="TAL"/>
              <w:rPr>
                <w:lang w:eastAsia="zh-CN"/>
              </w:rPr>
            </w:pPr>
            <w:r w:rsidRPr="002E56B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88B2B4A" w14:textId="77777777" w:rsidR="006A699B" w:rsidRPr="002E56B9" w:rsidRDefault="006A699B" w:rsidP="009E460D">
            <w:pPr>
              <w:pStyle w:val="TAL"/>
              <w:rPr>
                <w:lang w:eastAsia="zh-CN"/>
              </w:rPr>
            </w:pPr>
            <w:r w:rsidRPr="002E56B9">
              <w:t>D005</w:t>
            </w:r>
          </w:p>
        </w:tc>
        <w:tc>
          <w:tcPr>
            <w:tcW w:w="1353" w:type="dxa"/>
            <w:tcBorders>
              <w:top w:val="single" w:sz="4" w:space="0" w:color="auto"/>
              <w:left w:val="single" w:sz="4" w:space="0" w:color="auto"/>
              <w:bottom w:val="single" w:sz="4" w:space="0" w:color="auto"/>
              <w:right w:val="single" w:sz="4" w:space="0" w:color="auto"/>
            </w:tcBorders>
          </w:tcPr>
          <w:p w14:paraId="1E088FB9"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7E7DE1" w14:textId="77777777" w:rsidR="006A699B" w:rsidRPr="002E56B9" w:rsidRDefault="006A699B" w:rsidP="009E460D">
            <w:pPr>
              <w:pStyle w:val="TAL"/>
              <w:rPr>
                <w:rFonts w:eastAsia="SimSun"/>
                <w:lang w:eastAsia="zh-CN"/>
              </w:rPr>
            </w:pPr>
            <w:r w:rsidRPr="002E56B9">
              <w:t>Skip TC 6.3.4.2 if UE supports NSA and TS 38.521-3 TC 6.3B.8.1.4 has been executed.</w:t>
            </w:r>
          </w:p>
        </w:tc>
      </w:tr>
      <w:tr w:rsidR="006A699B" w:rsidRPr="002E56B9" w14:paraId="034F2DFC"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E1B9237" w14:textId="77777777" w:rsidR="006A699B" w:rsidRPr="002E56B9" w:rsidRDefault="006A699B" w:rsidP="009E460D">
            <w:pPr>
              <w:pStyle w:val="TAL"/>
              <w:rPr>
                <w:lang w:eastAsia="zh-CN"/>
              </w:rPr>
            </w:pPr>
            <w:r w:rsidRPr="002E56B9">
              <w:t>6.3.4.3</w:t>
            </w:r>
          </w:p>
        </w:tc>
        <w:tc>
          <w:tcPr>
            <w:tcW w:w="4500" w:type="dxa"/>
            <w:tcBorders>
              <w:top w:val="single" w:sz="4" w:space="0" w:color="auto"/>
              <w:left w:val="single" w:sz="4" w:space="0" w:color="auto"/>
              <w:bottom w:val="single" w:sz="4" w:space="0" w:color="auto"/>
              <w:right w:val="single" w:sz="4" w:space="0" w:color="auto"/>
            </w:tcBorders>
            <w:hideMark/>
          </w:tcPr>
          <w:p w14:paraId="42C513BC" w14:textId="77777777" w:rsidR="006A699B" w:rsidRPr="002E56B9" w:rsidRDefault="006A699B" w:rsidP="009E460D">
            <w:pPr>
              <w:pStyle w:val="TAL"/>
              <w:rPr>
                <w:lang w:eastAsia="zh-CN"/>
              </w:rPr>
            </w:pPr>
            <w:r w:rsidRPr="002E56B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1D92DF47" w14:textId="77777777" w:rsidR="006A699B" w:rsidRPr="002E56B9" w:rsidRDefault="006A699B" w:rsidP="009E460D">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68C6150" w14:textId="77777777" w:rsidR="006A699B" w:rsidRPr="002E56B9" w:rsidRDefault="006A699B" w:rsidP="009E460D">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7E0E94" w14:textId="77777777" w:rsidR="006A699B" w:rsidRPr="002E56B9" w:rsidRDefault="006A699B" w:rsidP="009E460D">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9023FC5" w14:textId="77777777" w:rsidR="006A699B" w:rsidRPr="002E56B9" w:rsidRDefault="006A699B" w:rsidP="009E460D">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6555A16"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6DB896" w14:textId="77777777" w:rsidR="006A699B" w:rsidRPr="002E56B9" w:rsidRDefault="006A699B" w:rsidP="009E460D">
            <w:pPr>
              <w:pStyle w:val="TAL"/>
              <w:rPr>
                <w:rFonts w:eastAsia="SimSun"/>
                <w:lang w:eastAsia="zh-CN"/>
              </w:rPr>
            </w:pPr>
            <w:r w:rsidRPr="002E56B9">
              <w:t>NOTE 1</w:t>
            </w:r>
          </w:p>
        </w:tc>
      </w:tr>
      <w:tr w:rsidR="006A699B" w:rsidRPr="002E56B9" w14:paraId="1492C443"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FA3C7B5" w14:textId="77777777" w:rsidR="006A699B" w:rsidRPr="002E56B9" w:rsidRDefault="006A699B" w:rsidP="009E460D">
            <w:pPr>
              <w:pStyle w:val="TAL"/>
            </w:pPr>
            <w:r w:rsidRPr="002E56B9">
              <w:lastRenderedPageBreak/>
              <w:t>6.3.4.4</w:t>
            </w:r>
          </w:p>
        </w:tc>
        <w:tc>
          <w:tcPr>
            <w:tcW w:w="4500" w:type="dxa"/>
            <w:tcBorders>
              <w:top w:val="single" w:sz="4" w:space="0" w:color="auto"/>
              <w:left w:val="single" w:sz="4" w:space="0" w:color="auto"/>
              <w:bottom w:val="single" w:sz="4" w:space="0" w:color="auto"/>
              <w:right w:val="single" w:sz="4" w:space="0" w:color="auto"/>
            </w:tcBorders>
            <w:hideMark/>
          </w:tcPr>
          <w:p w14:paraId="19313636" w14:textId="77777777" w:rsidR="006A699B" w:rsidRPr="002E56B9" w:rsidRDefault="006A699B" w:rsidP="009E460D">
            <w:pPr>
              <w:pStyle w:val="TAL"/>
            </w:pPr>
            <w:r w:rsidRPr="002E56B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0FF97CBA" w14:textId="77777777" w:rsidR="006A699B" w:rsidRPr="002E56B9" w:rsidRDefault="006A699B" w:rsidP="009E460D">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132AD81" w14:textId="77777777" w:rsidR="006A699B" w:rsidRPr="002E56B9" w:rsidRDefault="006A699B" w:rsidP="009E460D">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372812" w14:textId="77777777" w:rsidR="006A699B" w:rsidRPr="002E56B9" w:rsidRDefault="006A699B" w:rsidP="009E460D">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091E45" w14:textId="77777777" w:rsidR="006A699B" w:rsidRPr="002E56B9" w:rsidRDefault="006A699B" w:rsidP="009E460D">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BDB0DD7"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AEC39A" w14:textId="77777777" w:rsidR="006A699B" w:rsidRPr="002E56B9" w:rsidRDefault="006A699B" w:rsidP="009E460D">
            <w:pPr>
              <w:pStyle w:val="TAL"/>
              <w:rPr>
                <w:rFonts w:eastAsia="SimSun"/>
                <w:lang w:eastAsia="zh-CN"/>
              </w:rPr>
            </w:pPr>
            <w:r w:rsidRPr="002E56B9">
              <w:t>Skip TC 6.3.4.2 if UE supports NSA and TS 38.521-3 TC 6.3B.8.3.4 has been executed.</w:t>
            </w:r>
          </w:p>
        </w:tc>
      </w:tr>
      <w:tr w:rsidR="006A699B" w:rsidRPr="002E56B9" w14:paraId="34007B83"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D800598" w14:textId="77777777" w:rsidR="006A699B" w:rsidRPr="002E56B9" w:rsidRDefault="006A699B" w:rsidP="009E460D">
            <w:pPr>
              <w:pStyle w:val="TAL"/>
              <w:rPr>
                <w:lang w:eastAsia="zh-CN"/>
              </w:rPr>
            </w:pPr>
            <w:r w:rsidRPr="002E56B9">
              <w:t>6.3A.1.1</w:t>
            </w:r>
          </w:p>
        </w:tc>
        <w:tc>
          <w:tcPr>
            <w:tcW w:w="4500" w:type="dxa"/>
            <w:tcBorders>
              <w:top w:val="single" w:sz="4" w:space="0" w:color="auto"/>
              <w:left w:val="single" w:sz="4" w:space="0" w:color="auto"/>
              <w:bottom w:val="single" w:sz="4" w:space="0" w:color="auto"/>
              <w:right w:val="single" w:sz="4" w:space="0" w:color="auto"/>
            </w:tcBorders>
            <w:hideMark/>
          </w:tcPr>
          <w:p w14:paraId="13638E75" w14:textId="77777777" w:rsidR="006A699B" w:rsidRPr="002E56B9" w:rsidRDefault="006A699B" w:rsidP="009E460D">
            <w:pPr>
              <w:pStyle w:val="TAL"/>
              <w:rPr>
                <w:lang w:eastAsia="zh-CN"/>
              </w:rPr>
            </w:pPr>
            <w:r w:rsidRPr="002E56B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6D5CEA1B" w14:textId="77777777" w:rsidR="006A699B" w:rsidRPr="002E56B9" w:rsidRDefault="006A699B" w:rsidP="009E460D">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08DF237" w14:textId="77777777" w:rsidR="006A699B" w:rsidRPr="002E56B9" w:rsidRDefault="006A699B" w:rsidP="009E460D">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91EABF" w14:textId="77777777" w:rsidR="006A699B" w:rsidRPr="002E56B9" w:rsidRDefault="006A699B" w:rsidP="009E460D">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E74ECA" w14:textId="77777777" w:rsidR="006A699B" w:rsidRPr="002E56B9" w:rsidRDefault="006A699B" w:rsidP="009E460D">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CC69E6F" w14:textId="77777777" w:rsidR="006A699B" w:rsidRPr="002E56B9" w:rsidRDefault="006A699B" w:rsidP="009E460D">
            <w:pPr>
              <w:pStyle w:val="TAL"/>
              <w:rPr>
                <w:lang w:eastAsia="zh-CN"/>
              </w:rPr>
            </w:pPr>
            <w:r w:rsidRPr="002E56B9">
              <w:rPr>
                <w:lang w:eastAsia="zh-CN"/>
              </w:rPr>
              <w:t>PC1 (NOTE 1)</w:t>
            </w:r>
          </w:p>
          <w:p w14:paraId="4AB8E1DD" w14:textId="77777777" w:rsidR="006A699B" w:rsidRPr="002E56B9" w:rsidRDefault="006A699B" w:rsidP="009E460D">
            <w:pPr>
              <w:pStyle w:val="TAL"/>
              <w:rPr>
                <w:lang w:eastAsia="zh-CN"/>
              </w:rPr>
            </w:pPr>
            <w:r w:rsidRPr="002E56B9">
              <w:rPr>
                <w:lang w:eastAsia="zh-CN"/>
              </w:rPr>
              <w:t>PC2 (NOTE 1)</w:t>
            </w:r>
          </w:p>
          <w:p w14:paraId="31BDB773" w14:textId="77777777" w:rsidR="006A699B" w:rsidRPr="002E56B9" w:rsidRDefault="006A699B" w:rsidP="009E460D">
            <w:pPr>
              <w:pStyle w:val="TAL"/>
              <w:rPr>
                <w:lang w:eastAsia="zh-CN"/>
              </w:rPr>
            </w:pPr>
            <w:r w:rsidRPr="002E56B9">
              <w:rPr>
                <w:lang w:eastAsia="zh-CN"/>
              </w:rPr>
              <w:t>PC3</w:t>
            </w:r>
          </w:p>
          <w:p w14:paraId="56337A49" w14:textId="77777777" w:rsidR="006A699B" w:rsidRPr="002E56B9" w:rsidRDefault="006A699B" w:rsidP="009E460D">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FE7359D" w14:textId="77777777" w:rsidR="006A699B" w:rsidRPr="002E56B9" w:rsidRDefault="006A699B" w:rsidP="009E460D">
            <w:pPr>
              <w:pStyle w:val="TAL"/>
              <w:rPr>
                <w:rFonts w:eastAsia="SimSun"/>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6A699B" w:rsidRPr="002E56B9" w14:paraId="68EB68AD"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18F2244" w14:textId="77777777" w:rsidR="006A699B" w:rsidRPr="002E56B9" w:rsidRDefault="006A699B" w:rsidP="009E460D">
            <w:pPr>
              <w:pStyle w:val="TAL"/>
            </w:pPr>
            <w:r w:rsidRPr="002E56B9">
              <w:t>6.3A.1.2</w:t>
            </w:r>
          </w:p>
        </w:tc>
        <w:tc>
          <w:tcPr>
            <w:tcW w:w="4500" w:type="dxa"/>
            <w:tcBorders>
              <w:top w:val="single" w:sz="4" w:space="0" w:color="auto"/>
              <w:left w:val="single" w:sz="4" w:space="0" w:color="auto"/>
              <w:bottom w:val="single" w:sz="4" w:space="0" w:color="auto"/>
              <w:right w:val="single" w:sz="4" w:space="0" w:color="auto"/>
            </w:tcBorders>
            <w:hideMark/>
          </w:tcPr>
          <w:p w14:paraId="3B223DBB" w14:textId="77777777" w:rsidR="006A699B" w:rsidRPr="002E56B9" w:rsidRDefault="006A699B" w:rsidP="009E460D">
            <w:pPr>
              <w:pStyle w:val="TAL"/>
            </w:pPr>
            <w:r w:rsidRPr="002E56B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2BA6FD29" w14:textId="77777777" w:rsidR="006A699B" w:rsidRPr="002E56B9" w:rsidRDefault="006A699B" w:rsidP="009E460D">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04AD9A6" w14:textId="77777777" w:rsidR="006A699B" w:rsidRPr="002E56B9" w:rsidRDefault="006A699B" w:rsidP="009E460D">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28C8149" w14:textId="77777777" w:rsidR="006A699B" w:rsidRPr="002E56B9" w:rsidRDefault="006A699B" w:rsidP="009E460D">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348880A" w14:textId="77777777" w:rsidR="006A699B" w:rsidRPr="002E56B9" w:rsidRDefault="006A699B" w:rsidP="009E460D">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097BC28" w14:textId="77777777" w:rsidR="006A699B" w:rsidRPr="002E56B9" w:rsidRDefault="006A699B" w:rsidP="009E460D">
            <w:pPr>
              <w:pStyle w:val="TAL"/>
              <w:rPr>
                <w:lang w:eastAsia="zh-CN"/>
              </w:rPr>
            </w:pPr>
            <w:r w:rsidRPr="002E56B9">
              <w:rPr>
                <w:lang w:eastAsia="zh-CN"/>
              </w:rPr>
              <w:t>PC1 (NOTE 1)</w:t>
            </w:r>
          </w:p>
          <w:p w14:paraId="5819F9CF" w14:textId="77777777" w:rsidR="006A699B" w:rsidRPr="002E56B9" w:rsidRDefault="006A699B" w:rsidP="009E460D">
            <w:pPr>
              <w:pStyle w:val="TAL"/>
              <w:rPr>
                <w:lang w:eastAsia="zh-CN"/>
              </w:rPr>
            </w:pPr>
            <w:r w:rsidRPr="002E56B9">
              <w:rPr>
                <w:lang w:eastAsia="zh-CN"/>
              </w:rPr>
              <w:t>PC2 (NOTE 1)</w:t>
            </w:r>
          </w:p>
          <w:p w14:paraId="77916BA4" w14:textId="77777777" w:rsidR="006A699B" w:rsidRPr="002E56B9" w:rsidRDefault="006A699B" w:rsidP="009E460D">
            <w:pPr>
              <w:pStyle w:val="TAL"/>
              <w:rPr>
                <w:lang w:eastAsia="zh-CN"/>
              </w:rPr>
            </w:pPr>
            <w:r w:rsidRPr="002E56B9">
              <w:rPr>
                <w:lang w:eastAsia="zh-CN"/>
              </w:rPr>
              <w:t>PC3</w:t>
            </w:r>
          </w:p>
          <w:p w14:paraId="20DB5809" w14:textId="77777777" w:rsidR="006A699B" w:rsidRPr="002E56B9" w:rsidRDefault="006A699B" w:rsidP="009E460D">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9CD02A6" w14:textId="77777777" w:rsidR="006A699B" w:rsidRPr="002E56B9" w:rsidRDefault="006A699B" w:rsidP="009E460D">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6A699B" w:rsidRPr="002E56B9" w14:paraId="468AD9F7"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2A1BB4E7" w14:textId="77777777" w:rsidR="006A699B" w:rsidRPr="002E56B9" w:rsidRDefault="006A699B" w:rsidP="009E460D">
            <w:pPr>
              <w:pStyle w:val="TAL"/>
            </w:pPr>
            <w:r w:rsidRPr="002E56B9">
              <w:t>6.3A.1.3</w:t>
            </w:r>
          </w:p>
        </w:tc>
        <w:tc>
          <w:tcPr>
            <w:tcW w:w="4500" w:type="dxa"/>
            <w:tcBorders>
              <w:top w:val="single" w:sz="4" w:space="0" w:color="auto"/>
              <w:left w:val="single" w:sz="4" w:space="0" w:color="auto"/>
              <w:bottom w:val="single" w:sz="4" w:space="0" w:color="auto"/>
              <w:right w:val="single" w:sz="4" w:space="0" w:color="auto"/>
            </w:tcBorders>
            <w:hideMark/>
          </w:tcPr>
          <w:p w14:paraId="03F7C5A8" w14:textId="77777777" w:rsidR="006A699B" w:rsidRPr="002E56B9" w:rsidRDefault="006A699B" w:rsidP="009E460D">
            <w:pPr>
              <w:pStyle w:val="TAL"/>
            </w:pPr>
            <w:r w:rsidRPr="002E56B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5366794C" w14:textId="77777777" w:rsidR="006A699B" w:rsidRPr="002E56B9" w:rsidRDefault="006A699B" w:rsidP="009E460D">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D484C73" w14:textId="77777777" w:rsidR="006A699B" w:rsidRPr="002E56B9" w:rsidRDefault="006A699B" w:rsidP="009E460D">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9A9AA92" w14:textId="77777777" w:rsidR="006A699B" w:rsidRPr="002E56B9" w:rsidRDefault="006A699B" w:rsidP="009E460D">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D019839" w14:textId="77777777" w:rsidR="006A699B" w:rsidRPr="002E56B9" w:rsidRDefault="006A699B" w:rsidP="009E460D">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139C635" w14:textId="77777777" w:rsidR="006A699B" w:rsidRPr="002E56B9" w:rsidRDefault="006A699B" w:rsidP="009E460D">
            <w:pPr>
              <w:pStyle w:val="TAL"/>
              <w:rPr>
                <w:lang w:eastAsia="zh-CN"/>
              </w:rPr>
            </w:pPr>
            <w:r w:rsidRPr="002E56B9">
              <w:rPr>
                <w:lang w:eastAsia="zh-CN"/>
              </w:rPr>
              <w:t>PC1 (NOTE 1)</w:t>
            </w:r>
          </w:p>
          <w:p w14:paraId="6075B0B3" w14:textId="77777777" w:rsidR="006A699B" w:rsidRPr="002E56B9" w:rsidRDefault="006A699B" w:rsidP="009E460D">
            <w:pPr>
              <w:pStyle w:val="TAL"/>
              <w:rPr>
                <w:lang w:eastAsia="zh-CN"/>
              </w:rPr>
            </w:pPr>
            <w:r w:rsidRPr="002E56B9">
              <w:rPr>
                <w:lang w:eastAsia="zh-CN"/>
              </w:rPr>
              <w:t>PC2 (NOTE 1)</w:t>
            </w:r>
          </w:p>
          <w:p w14:paraId="1E08ADE1" w14:textId="77777777" w:rsidR="006A699B" w:rsidRPr="002E56B9" w:rsidRDefault="006A699B" w:rsidP="009E460D">
            <w:pPr>
              <w:pStyle w:val="TAL"/>
              <w:rPr>
                <w:lang w:eastAsia="zh-CN"/>
              </w:rPr>
            </w:pPr>
            <w:r w:rsidRPr="002E56B9">
              <w:rPr>
                <w:lang w:eastAsia="zh-CN"/>
              </w:rPr>
              <w:t>PC3</w:t>
            </w:r>
          </w:p>
          <w:p w14:paraId="4E0344F6" w14:textId="77777777" w:rsidR="006A699B" w:rsidRPr="002E56B9" w:rsidRDefault="006A699B" w:rsidP="009E460D">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E79825B" w14:textId="77777777" w:rsidR="006A699B" w:rsidRPr="002E56B9" w:rsidRDefault="006A699B" w:rsidP="009E460D">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6A699B" w:rsidRPr="002E56B9" w14:paraId="57654F75"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7D8AAC7" w14:textId="77777777" w:rsidR="006A699B" w:rsidRPr="002E56B9" w:rsidRDefault="006A699B" w:rsidP="009E460D">
            <w:pPr>
              <w:pStyle w:val="TAL"/>
            </w:pPr>
            <w:r w:rsidRPr="002E56B9">
              <w:t>6.3A.1.4</w:t>
            </w:r>
          </w:p>
        </w:tc>
        <w:tc>
          <w:tcPr>
            <w:tcW w:w="4500" w:type="dxa"/>
            <w:tcBorders>
              <w:top w:val="single" w:sz="4" w:space="0" w:color="auto"/>
              <w:left w:val="single" w:sz="4" w:space="0" w:color="auto"/>
              <w:bottom w:val="single" w:sz="4" w:space="0" w:color="auto"/>
              <w:right w:val="single" w:sz="4" w:space="0" w:color="auto"/>
            </w:tcBorders>
            <w:hideMark/>
          </w:tcPr>
          <w:p w14:paraId="2E1C6A2A" w14:textId="77777777" w:rsidR="006A699B" w:rsidRPr="002E56B9" w:rsidRDefault="006A699B" w:rsidP="009E460D">
            <w:pPr>
              <w:pStyle w:val="TAL"/>
            </w:pPr>
            <w:r w:rsidRPr="002E56B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32186E1" w14:textId="77777777" w:rsidR="006A699B" w:rsidRPr="002E56B9" w:rsidRDefault="006A699B" w:rsidP="009E460D">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40335E" w14:textId="77777777" w:rsidR="006A699B" w:rsidRPr="002E56B9" w:rsidRDefault="006A699B" w:rsidP="009E460D">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1FF5785" w14:textId="77777777" w:rsidR="006A699B" w:rsidRPr="002E56B9" w:rsidRDefault="006A699B" w:rsidP="009E460D">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BCD4FE6" w14:textId="77777777" w:rsidR="006A699B" w:rsidRPr="002E56B9" w:rsidRDefault="006A699B" w:rsidP="009E460D">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E7F0870" w14:textId="77777777" w:rsidR="006A699B" w:rsidRPr="002E56B9" w:rsidRDefault="006A699B" w:rsidP="009E460D">
            <w:pPr>
              <w:pStyle w:val="TAL"/>
              <w:rPr>
                <w:lang w:eastAsia="zh-CN"/>
              </w:rPr>
            </w:pPr>
            <w:r w:rsidRPr="002E56B9">
              <w:rPr>
                <w:lang w:eastAsia="zh-CN"/>
              </w:rPr>
              <w:t>PC1 (NOTE 1)</w:t>
            </w:r>
          </w:p>
          <w:p w14:paraId="1A73A162" w14:textId="77777777" w:rsidR="006A699B" w:rsidRPr="002E56B9" w:rsidRDefault="006A699B" w:rsidP="009E460D">
            <w:pPr>
              <w:pStyle w:val="TAL"/>
              <w:rPr>
                <w:lang w:eastAsia="zh-CN"/>
              </w:rPr>
            </w:pPr>
            <w:r w:rsidRPr="002E56B9">
              <w:rPr>
                <w:lang w:eastAsia="zh-CN"/>
              </w:rPr>
              <w:t>PC2 (NOTE 1)</w:t>
            </w:r>
          </w:p>
          <w:p w14:paraId="6102E745" w14:textId="77777777" w:rsidR="006A699B" w:rsidRPr="002E56B9" w:rsidRDefault="006A699B" w:rsidP="009E460D">
            <w:pPr>
              <w:pStyle w:val="TAL"/>
              <w:rPr>
                <w:lang w:eastAsia="zh-CN"/>
              </w:rPr>
            </w:pPr>
            <w:r w:rsidRPr="002E56B9">
              <w:rPr>
                <w:lang w:eastAsia="zh-CN"/>
              </w:rPr>
              <w:t>PC3</w:t>
            </w:r>
          </w:p>
          <w:p w14:paraId="476F2486" w14:textId="77777777" w:rsidR="006A699B" w:rsidRPr="002E56B9" w:rsidRDefault="006A699B" w:rsidP="009E460D">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DD8F616" w14:textId="77777777" w:rsidR="006A699B" w:rsidRPr="002E56B9" w:rsidRDefault="006A699B" w:rsidP="009E460D">
            <w:pPr>
              <w:pStyle w:val="TAL"/>
            </w:pPr>
          </w:p>
        </w:tc>
      </w:tr>
      <w:tr w:rsidR="006A699B" w:rsidRPr="002E56B9" w14:paraId="054BB7E2"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64A60E73" w14:textId="77777777" w:rsidR="006A699B" w:rsidRPr="002E56B9" w:rsidRDefault="006A699B" w:rsidP="009E460D">
            <w:pPr>
              <w:pStyle w:val="TAL"/>
            </w:pPr>
            <w:r w:rsidRPr="002E56B9">
              <w:t>6.3A.1.5</w:t>
            </w:r>
          </w:p>
        </w:tc>
        <w:tc>
          <w:tcPr>
            <w:tcW w:w="4500" w:type="dxa"/>
            <w:tcBorders>
              <w:top w:val="single" w:sz="4" w:space="0" w:color="auto"/>
              <w:left w:val="single" w:sz="4" w:space="0" w:color="auto"/>
              <w:bottom w:val="single" w:sz="4" w:space="0" w:color="auto"/>
              <w:right w:val="single" w:sz="4" w:space="0" w:color="auto"/>
            </w:tcBorders>
            <w:hideMark/>
          </w:tcPr>
          <w:p w14:paraId="51852E8A" w14:textId="77777777" w:rsidR="006A699B" w:rsidRPr="002E56B9" w:rsidRDefault="006A699B" w:rsidP="009E460D">
            <w:pPr>
              <w:pStyle w:val="TAL"/>
            </w:pPr>
            <w:r w:rsidRPr="002E56B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7D573906" w14:textId="77777777" w:rsidR="006A699B" w:rsidRPr="002E56B9" w:rsidRDefault="006A699B" w:rsidP="009E460D">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63393AB" w14:textId="77777777" w:rsidR="006A699B" w:rsidRPr="002E56B9" w:rsidRDefault="006A699B" w:rsidP="009E460D">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3B4BD98" w14:textId="77777777" w:rsidR="006A699B" w:rsidRPr="002E56B9" w:rsidRDefault="006A699B" w:rsidP="009E460D">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7DA4C14" w14:textId="77777777" w:rsidR="006A699B" w:rsidRPr="002E56B9" w:rsidRDefault="006A699B" w:rsidP="009E460D">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CA58FA0" w14:textId="77777777" w:rsidR="006A699B" w:rsidRPr="002E56B9" w:rsidRDefault="006A699B" w:rsidP="009E460D">
            <w:pPr>
              <w:pStyle w:val="TAL"/>
              <w:rPr>
                <w:lang w:eastAsia="zh-CN"/>
              </w:rPr>
            </w:pPr>
            <w:r w:rsidRPr="002E56B9">
              <w:rPr>
                <w:lang w:eastAsia="zh-CN"/>
              </w:rPr>
              <w:t>PC1 (NOTE 1)</w:t>
            </w:r>
          </w:p>
          <w:p w14:paraId="2683F0B3" w14:textId="77777777" w:rsidR="006A699B" w:rsidRPr="002E56B9" w:rsidRDefault="006A699B" w:rsidP="009E460D">
            <w:pPr>
              <w:pStyle w:val="TAL"/>
              <w:rPr>
                <w:lang w:eastAsia="zh-CN"/>
              </w:rPr>
            </w:pPr>
            <w:r w:rsidRPr="002E56B9">
              <w:rPr>
                <w:lang w:eastAsia="zh-CN"/>
              </w:rPr>
              <w:t>PC2 (NOTE 1)</w:t>
            </w:r>
          </w:p>
          <w:p w14:paraId="2EB5DB5F" w14:textId="77777777" w:rsidR="006A699B" w:rsidRPr="002E56B9" w:rsidRDefault="006A699B" w:rsidP="009E460D">
            <w:pPr>
              <w:pStyle w:val="TAL"/>
              <w:rPr>
                <w:lang w:eastAsia="zh-CN"/>
              </w:rPr>
            </w:pPr>
            <w:r w:rsidRPr="002E56B9">
              <w:rPr>
                <w:lang w:eastAsia="zh-CN"/>
              </w:rPr>
              <w:t>PC3</w:t>
            </w:r>
          </w:p>
          <w:p w14:paraId="11AD84E9" w14:textId="77777777" w:rsidR="006A699B" w:rsidRPr="002E56B9" w:rsidRDefault="006A699B" w:rsidP="009E460D">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8D0975D" w14:textId="77777777" w:rsidR="006A699B" w:rsidRPr="002E56B9" w:rsidRDefault="006A699B" w:rsidP="009E460D">
            <w:pPr>
              <w:pStyle w:val="TAL"/>
            </w:pPr>
          </w:p>
        </w:tc>
      </w:tr>
      <w:tr w:rsidR="006A699B" w:rsidRPr="002E56B9" w14:paraId="636DD2E2"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4DA1E8F" w14:textId="77777777" w:rsidR="006A699B" w:rsidRPr="002E56B9" w:rsidRDefault="006A699B" w:rsidP="009E460D">
            <w:pPr>
              <w:pStyle w:val="TAL"/>
            </w:pPr>
            <w:r w:rsidRPr="002E56B9">
              <w:t>6.3A.1.6</w:t>
            </w:r>
          </w:p>
        </w:tc>
        <w:tc>
          <w:tcPr>
            <w:tcW w:w="4500" w:type="dxa"/>
            <w:tcBorders>
              <w:top w:val="single" w:sz="4" w:space="0" w:color="auto"/>
              <w:left w:val="single" w:sz="4" w:space="0" w:color="auto"/>
              <w:bottom w:val="single" w:sz="4" w:space="0" w:color="auto"/>
              <w:right w:val="single" w:sz="4" w:space="0" w:color="auto"/>
            </w:tcBorders>
            <w:hideMark/>
          </w:tcPr>
          <w:p w14:paraId="7ED33C65" w14:textId="77777777" w:rsidR="006A699B" w:rsidRPr="002E56B9" w:rsidRDefault="006A699B" w:rsidP="009E460D">
            <w:pPr>
              <w:pStyle w:val="TAL"/>
            </w:pPr>
            <w:r w:rsidRPr="002E56B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08C0F6D7" w14:textId="77777777" w:rsidR="006A699B" w:rsidRPr="002E56B9" w:rsidRDefault="006A699B" w:rsidP="009E460D">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DCA4B3A" w14:textId="77777777" w:rsidR="006A699B" w:rsidRPr="002E56B9" w:rsidRDefault="006A699B" w:rsidP="009E460D">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4B4E7F6" w14:textId="77777777" w:rsidR="006A699B" w:rsidRPr="002E56B9" w:rsidRDefault="006A699B" w:rsidP="009E460D">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336D75" w14:textId="77777777" w:rsidR="006A699B" w:rsidRPr="002E56B9" w:rsidRDefault="006A699B" w:rsidP="009E460D">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EFAF7F8" w14:textId="77777777" w:rsidR="006A699B" w:rsidRPr="002E56B9" w:rsidRDefault="006A699B" w:rsidP="009E460D">
            <w:pPr>
              <w:pStyle w:val="TAL"/>
              <w:rPr>
                <w:lang w:eastAsia="zh-CN"/>
              </w:rPr>
            </w:pPr>
            <w:r w:rsidRPr="002E56B9">
              <w:rPr>
                <w:lang w:eastAsia="zh-CN"/>
              </w:rPr>
              <w:t>PC1 (NOTE 1)</w:t>
            </w:r>
          </w:p>
          <w:p w14:paraId="2D07D676" w14:textId="77777777" w:rsidR="006A699B" w:rsidRPr="002E56B9" w:rsidRDefault="006A699B" w:rsidP="009E460D">
            <w:pPr>
              <w:pStyle w:val="TAL"/>
              <w:rPr>
                <w:lang w:eastAsia="zh-CN"/>
              </w:rPr>
            </w:pPr>
            <w:r w:rsidRPr="002E56B9">
              <w:rPr>
                <w:lang w:eastAsia="zh-CN"/>
              </w:rPr>
              <w:t>PC2 (NOTE 1)</w:t>
            </w:r>
          </w:p>
          <w:p w14:paraId="20BB3FF7" w14:textId="77777777" w:rsidR="006A699B" w:rsidRPr="002E56B9" w:rsidRDefault="006A699B" w:rsidP="009E460D">
            <w:pPr>
              <w:pStyle w:val="TAL"/>
              <w:rPr>
                <w:lang w:eastAsia="zh-CN"/>
              </w:rPr>
            </w:pPr>
            <w:r w:rsidRPr="002E56B9">
              <w:rPr>
                <w:lang w:eastAsia="zh-CN"/>
              </w:rPr>
              <w:t>PC3</w:t>
            </w:r>
          </w:p>
          <w:p w14:paraId="4A91AB11" w14:textId="77777777" w:rsidR="006A699B" w:rsidRPr="002E56B9" w:rsidRDefault="006A699B" w:rsidP="009E460D">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15C77D4" w14:textId="77777777" w:rsidR="006A699B" w:rsidRPr="002E56B9" w:rsidRDefault="006A699B" w:rsidP="009E460D">
            <w:pPr>
              <w:pStyle w:val="TAL"/>
            </w:pPr>
          </w:p>
        </w:tc>
      </w:tr>
      <w:tr w:rsidR="006A699B" w:rsidRPr="002E56B9" w14:paraId="4FB8E97E"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7402443" w14:textId="77777777" w:rsidR="006A699B" w:rsidRPr="002E56B9" w:rsidRDefault="006A699B" w:rsidP="009E460D">
            <w:pPr>
              <w:pStyle w:val="TAL"/>
            </w:pPr>
            <w:r w:rsidRPr="002E56B9">
              <w:t>6.3A.1.7</w:t>
            </w:r>
          </w:p>
        </w:tc>
        <w:tc>
          <w:tcPr>
            <w:tcW w:w="4500" w:type="dxa"/>
            <w:tcBorders>
              <w:top w:val="single" w:sz="4" w:space="0" w:color="auto"/>
              <w:left w:val="single" w:sz="4" w:space="0" w:color="auto"/>
              <w:bottom w:val="single" w:sz="4" w:space="0" w:color="auto"/>
              <w:right w:val="single" w:sz="4" w:space="0" w:color="auto"/>
            </w:tcBorders>
            <w:hideMark/>
          </w:tcPr>
          <w:p w14:paraId="42BBD0FE" w14:textId="77777777" w:rsidR="006A699B" w:rsidRPr="002E56B9" w:rsidRDefault="006A699B" w:rsidP="009E460D">
            <w:pPr>
              <w:pStyle w:val="TAL"/>
            </w:pPr>
            <w:r w:rsidRPr="002E56B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A4D7205" w14:textId="77777777" w:rsidR="006A699B" w:rsidRPr="002E56B9" w:rsidRDefault="006A699B" w:rsidP="009E460D">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81C0A2D" w14:textId="77777777" w:rsidR="006A699B" w:rsidRPr="002E56B9" w:rsidRDefault="006A699B" w:rsidP="009E460D">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6BF2A73" w14:textId="77777777" w:rsidR="006A699B" w:rsidRPr="002E56B9" w:rsidRDefault="006A699B" w:rsidP="009E460D">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ECC7045" w14:textId="77777777" w:rsidR="006A699B" w:rsidRPr="002E56B9" w:rsidRDefault="006A699B" w:rsidP="009E460D">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3FBCF86" w14:textId="77777777" w:rsidR="006A699B" w:rsidRPr="002E56B9" w:rsidRDefault="006A699B" w:rsidP="009E460D">
            <w:pPr>
              <w:pStyle w:val="TAL"/>
              <w:rPr>
                <w:lang w:eastAsia="zh-CN"/>
              </w:rPr>
            </w:pPr>
            <w:r w:rsidRPr="002E56B9">
              <w:rPr>
                <w:lang w:eastAsia="zh-CN"/>
              </w:rPr>
              <w:t>PC1 (NOTE 1)</w:t>
            </w:r>
          </w:p>
          <w:p w14:paraId="0E5513F6" w14:textId="77777777" w:rsidR="006A699B" w:rsidRPr="002E56B9" w:rsidRDefault="006A699B" w:rsidP="009E460D">
            <w:pPr>
              <w:pStyle w:val="TAL"/>
              <w:rPr>
                <w:lang w:eastAsia="zh-CN"/>
              </w:rPr>
            </w:pPr>
            <w:r w:rsidRPr="002E56B9">
              <w:rPr>
                <w:lang w:eastAsia="zh-CN"/>
              </w:rPr>
              <w:t>PC2 (NOTE 1)</w:t>
            </w:r>
          </w:p>
          <w:p w14:paraId="70EB7465" w14:textId="77777777" w:rsidR="006A699B" w:rsidRPr="002E56B9" w:rsidRDefault="006A699B" w:rsidP="009E460D">
            <w:pPr>
              <w:pStyle w:val="TAL"/>
              <w:rPr>
                <w:lang w:eastAsia="zh-CN"/>
              </w:rPr>
            </w:pPr>
            <w:r w:rsidRPr="002E56B9">
              <w:rPr>
                <w:lang w:eastAsia="zh-CN"/>
              </w:rPr>
              <w:t>PC3</w:t>
            </w:r>
          </w:p>
          <w:p w14:paraId="13DD3118" w14:textId="77777777" w:rsidR="006A699B" w:rsidRPr="002E56B9" w:rsidRDefault="006A699B" w:rsidP="009E460D">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7B11680" w14:textId="77777777" w:rsidR="006A699B" w:rsidRPr="002E56B9" w:rsidRDefault="006A699B" w:rsidP="009E460D">
            <w:pPr>
              <w:pStyle w:val="TAL"/>
            </w:pPr>
          </w:p>
        </w:tc>
      </w:tr>
      <w:tr w:rsidR="006A699B" w:rsidRPr="002E56B9" w14:paraId="6FA8921F"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3E25B12" w14:textId="77777777" w:rsidR="006A699B" w:rsidRPr="002E56B9" w:rsidRDefault="006A699B" w:rsidP="009E460D">
            <w:pPr>
              <w:pStyle w:val="TAL"/>
            </w:pPr>
            <w:r w:rsidRPr="002E56B9">
              <w:t>6.3A.2.1</w:t>
            </w:r>
          </w:p>
        </w:tc>
        <w:tc>
          <w:tcPr>
            <w:tcW w:w="4500" w:type="dxa"/>
            <w:tcBorders>
              <w:top w:val="single" w:sz="4" w:space="0" w:color="auto"/>
              <w:left w:val="single" w:sz="4" w:space="0" w:color="auto"/>
              <w:bottom w:val="single" w:sz="4" w:space="0" w:color="auto"/>
              <w:right w:val="single" w:sz="4" w:space="0" w:color="auto"/>
            </w:tcBorders>
            <w:hideMark/>
          </w:tcPr>
          <w:p w14:paraId="1DCC8248" w14:textId="77777777" w:rsidR="006A699B" w:rsidRPr="002E56B9" w:rsidRDefault="006A699B" w:rsidP="009E460D">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49AEB53C" w14:textId="77777777" w:rsidR="006A699B" w:rsidRPr="002E56B9" w:rsidRDefault="006A699B" w:rsidP="009E460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E6B97A9" w14:textId="77777777" w:rsidR="006A699B" w:rsidRPr="002E56B9" w:rsidRDefault="006A699B" w:rsidP="009E460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0A61892" w14:textId="77777777" w:rsidR="006A699B" w:rsidRPr="002E56B9" w:rsidRDefault="006A699B" w:rsidP="009E460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F095B46" w14:textId="77777777" w:rsidR="006A699B" w:rsidRPr="002E56B9" w:rsidRDefault="006A699B" w:rsidP="009E460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4FF7C26"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tcPr>
          <w:p w14:paraId="484A90FA" w14:textId="77777777" w:rsidR="006A699B" w:rsidRPr="002E56B9" w:rsidRDefault="006A699B" w:rsidP="009E460D">
            <w:pPr>
              <w:pStyle w:val="TAL"/>
              <w:rPr>
                <w:rFonts w:eastAsia="SimSun"/>
                <w:lang w:eastAsia="zh-CN"/>
              </w:rPr>
            </w:pPr>
          </w:p>
        </w:tc>
      </w:tr>
      <w:tr w:rsidR="006A699B" w:rsidRPr="002E56B9" w14:paraId="2D50EAB5"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0FA9E28" w14:textId="77777777" w:rsidR="006A699B" w:rsidRPr="002E56B9" w:rsidRDefault="006A699B" w:rsidP="009E460D">
            <w:pPr>
              <w:pStyle w:val="TAL"/>
            </w:pPr>
            <w:r w:rsidRPr="002E56B9">
              <w:t>6.3A.2.2</w:t>
            </w:r>
          </w:p>
        </w:tc>
        <w:tc>
          <w:tcPr>
            <w:tcW w:w="4500" w:type="dxa"/>
            <w:tcBorders>
              <w:top w:val="single" w:sz="4" w:space="0" w:color="auto"/>
              <w:left w:val="single" w:sz="4" w:space="0" w:color="auto"/>
              <w:bottom w:val="single" w:sz="4" w:space="0" w:color="auto"/>
              <w:right w:val="single" w:sz="4" w:space="0" w:color="auto"/>
            </w:tcBorders>
            <w:hideMark/>
          </w:tcPr>
          <w:p w14:paraId="199237C7" w14:textId="77777777" w:rsidR="006A699B" w:rsidRPr="002E56B9" w:rsidRDefault="006A699B" w:rsidP="009E460D">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19729F91" w14:textId="77777777" w:rsidR="006A699B" w:rsidRPr="002E56B9" w:rsidRDefault="006A699B" w:rsidP="009E460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5D604215" w14:textId="77777777" w:rsidR="006A699B" w:rsidRPr="002E56B9" w:rsidRDefault="006A699B" w:rsidP="009E460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0D4199D" w14:textId="77777777" w:rsidR="006A699B" w:rsidRPr="002E56B9" w:rsidRDefault="006A699B" w:rsidP="009E460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3E76AC8" w14:textId="77777777" w:rsidR="006A699B" w:rsidRPr="002E56B9" w:rsidRDefault="006A699B" w:rsidP="009E460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FF87731"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tcPr>
          <w:p w14:paraId="4A014215" w14:textId="77777777" w:rsidR="006A699B" w:rsidRPr="002E56B9" w:rsidRDefault="006A699B" w:rsidP="009E460D">
            <w:pPr>
              <w:pStyle w:val="TAL"/>
              <w:rPr>
                <w:rFonts w:eastAsia="SimSun"/>
                <w:lang w:eastAsia="zh-CN"/>
              </w:rPr>
            </w:pPr>
          </w:p>
        </w:tc>
      </w:tr>
      <w:tr w:rsidR="006A699B" w:rsidRPr="002E56B9" w14:paraId="54CB0A9D"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448FBBF" w14:textId="77777777" w:rsidR="006A699B" w:rsidRPr="002E56B9" w:rsidRDefault="006A699B" w:rsidP="009E460D">
            <w:pPr>
              <w:pStyle w:val="TAL"/>
            </w:pPr>
            <w:r w:rsidRPr="002E56B9">
              <w:t>6.3A.2.3</w:t>
            </w:r>
          </w:p>
        </w:tc>
        <w:tc>
          <w:tcPr>
            <w:tcW w:w="4500" w:type="dxa"/>
            <w:tcBorders>
              <w:top w:val="single" w:sz="4" w:space="0" w:color="auto"/>
              <w:left w:val="single" w:sz="4" w:space="0" w:color="auto"/>
              <w:bottom w:val="single" w:sz="4" w:space="0" w:color="auto"/>
              <w:right w:val="single" w:sz="4" w:space="0" w:color="auto"/>
            </w:tcBorders>
            <w:hideMark/>
          </w:tcPr>
          <w:p w14:paraId="4EEE87A2" w14:textId="77777777" w:rsidR="006A699B" w:rsidRPr="002E56B9" w:rsidRDefault="006A699B" w:rsidP="009E460D">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2FD62300" w14:textId="77777777" w:rsidR="006A699B" w:rsidRPr="002E56B9" w:rsidRDefault="006A699B" w:rsidP="009E460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50985F9" w14:textId="77777777" w:rsidR="006A699B" w:rsidRPr="002E56B9" w:rsidRDefault="006A699B" w:rsidP="009E460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9658C88" w14:textId="77777777" w:rsidR="006A699B" w:rsidRPr="002E56B9" w:rsidRDefault="006A699B" w:rsidP="009E460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7CD0689" w14:textId="77777777" w:rsidR="006A699B" w:rsidRPr="002E56B9" w:rsidRDefault="006A699B" w:rsidP="009E460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F809A66"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tcPr>
          <w:p w14:paraId="43B012B9" w14:textId="77777777" w:rsidR="006A699B" w:rsidRPr="002E56B9" w:rsidRDefault="006A699B" w:rsidP="009E460D">
            <w:pPr>
              <w:pStyle w:val="TAL"/>
              <w:rPr>
                <w:rFonts w:eastAsia="SimSun"/>
                <w:lang w:eastAsia="zh-CN"/>
              </w:rPr>
            </w:pPr>
          </w:p>
        </w:tc>
      </w:tr>
      <w:tr w:rsidR="006A699B" w:rsidRPr="002E56B9" w14:paraId="65A8A509"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C6306D9" w14:textId="77777777" w:rsidR="006A699B" w:rsidRPr="002E56B9" w:rsidRDefault="006A699B" w:rsidP="009E460D">
            <w:pPr>
              <w:pStyle w:val="TAL"/>
            </w:pPr>
            <w:r w:rsidRPr="002E56B9">
              <w:lastRenderedPageBreak/>
              <w:t>6.3A.3.1.1</w:t>
            </w:r>
          </w:p>
        </w:tc>
        <w:tc>
          <w:tcPr>
            <w:tcW w:w="4500" w:type="dxa"/>
            <w:tcBorders>
              <w:top w:val="single" w:sz="4" w:space="0" w:color="auto"/>
              <w:left w:val="single" w:sz="4" w:space="0" w:color="auto"/>
              <w:bottom w:val="single" w:sz="4" w:space="0" w:color="auto"/>
              <w:right w:val="single" w:sz="4" w:space="0" w:color="auto"/>
            </w:tcBorders>
            <w:hideMark/>
          </w:tcPr>
          <w:p w14:paraId="4E0A7631" w14:textId="77777777" w:rsidR="006A699B" w:rsidRPr="002E56B9" w:rsidRDefault="006A699B" w:rsidP="009E460D">
            <w:pPr>
              <w:pStyle w:val="TAL"/>
            </w:pPr>
            <w:r w:rsidRPr="002E56B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02651AF5" w14:textId="77777777" w:rsidR="006A699B" w:rsidRPr="002E56B9" w:rsidRDefault="006A699B" w:rsidP="009E460D">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BC7E4B8" w14:textId="77777777" w:rsidR="006A699B" w:rsidRPr="002E56B9" w:rsidRDefault="006A699B" w:rsidP="009E460D">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E9E5E22" w14:textId="77777777" w:rsidR="006A699B" w:rsidRPr="002E56B9" w:rsidRDefault="006A699B" w:rsidP="009E460D">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C8E0F7F" w14:textId="77777777" w:rsidR="006A699B" w:rsidRPr="002E56B9" w:rsidRDefault="006A699B" w:rsidP="009E460D">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0F57079"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E8BD07" w14:textId="77777777" w:rsidR="006A699B" w:rsidRPr="002E56B9" w:rsidRDefault="006A699B" w:rsidP="009E460D">
            <w:pPr>
              <w:pStyle w:val="TAL"/>
            </w:pPr>
            <w:r w:rsidRPr="002E56B9">
              <w:t>NOTE 1</w:t>
            </w:r>
          </w:p>
        </w:tc>
      </w:tr>
      <w:tr w:rsidR="006A699B" w:rsidRPr="002E56B9" w14:paraId="27688EDA"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1D02EE7" w14:textId="77777777" w:rsidR="006A699B" w:rsidRPr="002E56B9" w:rsidRDefault="006A699B" w:rsidP="009E460D">
            <w:pPr>
              <w:pStyle w:val="TAL"/>
            </w:pPr>
            <w:r w:rsidRPr="002E56B9">
              <w:t>6.3A.4.2.1</w:t>
            </w:r>
          </w:p>
        </w:tc>
        <w:tc>
          <w:tcPr>
            <w:tcW w:w="4500" w:type="dxa"/>
            <w:tcBorders>
              <w:top w:val="single" w:sz="4" w:space="0" w:color="auto"/>
              <w:left w:val="single" w:sz="4" w:space="0" w:color="auto"/>
              <w:bottom w:val="single" w:sz="4" w:space="0" w:color="auto"/>
              <w:right w:val="single" w:sz="4" w:space="0" w:color="auto"/>
            </w:tcBorders>
            <w:hideMark/>
          </w:tcPr>
          <w:p w14:paraId="7AA40538" w14:textId="77777777" w:rsidR="006A699B" w:rsidRPr="002E56B9" w:rsidRDefault="006A699B" w:rsidP="009E460D">
            <w:pPr>
              <w:pStyle w:val="TAL"/>
            </w:pPr>
            <w:r w:rsidRPr="002E56B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0169231E" w14:textId="77777777" w:rsidR="006A699B" w:rsidRPr="002E56B9" w:rsidRDefault="006A699B" w:rsidP="009E460D">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974ED6C" w14:textId="77777777" w:rsidR="006A699B" w:rsidRPr="002E56B9" w:rsidRDefault="006A699B" w:rsidP="009E460D">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5C51290" w14:textId="77777777" w:rsidR="006A699B" w:rsidRPr="002E56B9" w:rsidRDefault="006A699B" w:rsidP="009E460D">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4660AD0" w14:textId="77777777" w:rsidR="006A699B" w:rsidRPr="002E56B9" w:rsidRDefault="006A699B" w:rsidP="009E460D">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9B981A3"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AF2D45" w14:textId="77777777" w:rsidR="006A699B" w:rsidRPr="002E56B9" w:rsidRDefault="006A699B" w:rsidP="009E460D">
            <w:pPr>
              <w:pStyle w:val="TAL"/>
            </w:pPr>
            <w:r w:rsidRPr="002E56B9">
              <w:t>NOTE 1</w:t>
            </w:r>
          </w:p>
        </w:tc>
      </w:tr>
      <w:tr w:rsidR="006A699B" w:rsidRPr="002E56B9" w14:paraId="7933DEEB"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713D126A" w14:textId="77777777" w:rsidR="006A699B" w:rsidRPr="002E56B9" w:rsidRDefault="006A699B" w:rsidP="009E460D">
            <w:pPr>
              <w:pStyle w:val="TAL"/>
            </w:pPr>
            <w:r w:rsidRPr="002E56B9">
              <w:t>6.3A.4.2.2</w:t>
            </w:r>
          </w:p>
        </w:tc>
        <w:tc>
          <w:tcPr>
            <w:tcW w:w="4500" w:type="dxa"/>
            <w:tcBorders>
              <w:top w:val="single" w:sz="4" w:space="0" w:color="auto"/>
              <w:left w:val="single" w:sz="4" w:space="0" w:color="auto"/>
              <w:bottom w:val="single" w:sz="4" w:space="0" w:color="auto"/>
              <w:right w:val="single" w:sz="4" w:space="0" w:color="auto"/>
            </w:tcBorders>
            <w:hideMark/>
          </w:tcPr>
          <w:p w14:paraId="4EF868D0" w14:textId="77777777" w:rsidR="006A699B" w:rsidRPr="002E56B9" w:rsidRDefault="006A699B" w:rsidP="009E460D">
            <w:pPr>
              <w:pStyle w:val="TAL"/>
            </w:pPr>
            <w:r w:rsidRPr="002E56B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AD9DA97" w14:textId="77777777" w:rsidR="006A699B" w:rsidRPr="002E56B9" w:rsidRDefault="006A699B" w:rsidP="009E460D">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2A3A355" w14:textId="77777777" w:rsidR="006A699B" w:rsidRPr="002E56B9" w:rsidRDefault="006A699B" w:rsidP="009E460D">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ABDAA80" w14:textId="77777777" w:rsidR="006A699B" w:rsidRPr="002E56B9" w:rsidRDefault="006A699B" w:rsidP="009E460D">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942DA4D" w14:textId="77777777" w:rsidR="006A699B" w:rsidRPr="002E56B9" w:rsidRDefault="006A699B" w:rsidP="009E460D">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4BD98BC"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993932" w14:textId="77777777" w:rsidR="006A699B" w:rsidRPr="002E56B9" w:rsidRDefault="006A699B" w:rsidP="009E460D">
            <w:pPr>
              <w:pStyle w:val="TAL"/>
            </w:pPr>
            <w:r w:rsidRPr="002E56B9">
              <w:t>NOTE 1</w:t>
            </w:r>
          </w:p>
        </w:tc>
      </w:tr>
      <w:tr w:rsidR="006A699B" w:rsidRPr="002E56B9" w14:paraId="615A24C0"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5FBE092" w14:textId="77777777" w:rsidR="006A699B" w:rsidRPr="002E56B9" w:rsidRDefault="006A699B" w:rsidP="009E460D">
            <w:pPr>
              <w:pStyle w:val="TAL"/>
            </w:pPr>
            <w:r w:rsidRPr="002E56B9">
              <w:t>6.3A.4.2.3</w:t>
            </w:r>
          </w:p>
        </w:tc>
        <w:tc>
          <w:tcPr>
            <w:tcW w:w="4500" w:type="dxa"/>
            <w:tcBorders>
              <w:top w:val="single" w:sz="4" w:space="0" w:color="auto"/>
              <w:left w:val="single" w:sz="4" w:space="0" w:color="auto"/>
              <w:bottom w:val="single" w:sz="4" w:space="0" w:color="auto"/>
              <w:right w:val="single" w:sz="4" w:space="0" w:color="auto"/>
            </w:tcBorders>
            <w:hideMark/>
          </w:tcPr>
          <w:p w14:paraId="3AE31CFA" w14:textId="77777777" w:rsidR="006A699B" w:rsidRPr="002E56B9" w:rsidRDefault="006A699B" w:rsidP="009E460D">
            <w:pPr>
              <w:pStyle w:val="TAL"/>
            </w:pPr>
            <w:r w:rsidRPr="002E56B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5DB77CA" w14:textId="77777777" w:rsidR="006A699B" w:rsidRPr="002E56B9" w:rsidRDefault="006A699B" w:rsidP="009E460D">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8F5979" w14:textId="77777777" w:rsidR="006A699B" w:rsidRPr="002E56B9" w:rsidRDefault="006A699B" w:rsidP="009E460D">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9684FAB" w14:textId="77777777" w:rsidR="006A699B" w:rsidRPr="002E56B9" w:rsidRDefault="006A699B" w:rsidP="009E460D">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1C555B9" w14:textId="77777777" w:rsidR="006A699B" w:rsidRPr="002E56B9" w:rsidRDefault="006A699B" w:rsidP="009E460D">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A7664C2"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045C6A" w14:textId="77777777" w:rsidR="006A699B" w:rsidRPr="002E56B9" w:rsidRDefault="006A699B" w:rsidP="009E460D">
            <w:pPr>
              <w:pStyle w:val="TAL"/>
            </w:pPr>
            <w:r w:rsidRPr="002E56B9">
              <w:t>NOTE 1</w:t>
            </w:r>
          </w:p>
        </w:tc>
      </w:tr>
      <w:tr w:rsidR="006A699B" w:rsidRPr="002E56B9" w14:paraId="5C1660AE"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A40B636" w14:textId="77777777" w:rsidR="006A699B" w:rsidRPr="002E56B9" w:rsidRDefault="006A699B" w:rsidP="009E460D">
            <w:pPr>
              <w:pStyle w:val="TAL"/>
            </w:pPr>
            <w:r w:rsidRPr="002E56B9">
              <w:t>6.3A.4.2.4</w:t>
            </w:r>
          </w:p>
        </w:tc>
        <w:tc>
          <w:tcPr>
            <w:tcW w:w="4500" w:type="dxa"/>
            <w:tcBorders>
              <w:top w:val="single" w:sz="4" w:space="0" w:color="auto"/>
              <w:left w:val="single" w:sz="4" w:space="0" w:color="auto"/>
              <w:bottom w:val="single" w:sz="4" w:space="0" w:color="auto"/>
              <w:right w:val="single" w:sz="4" w:space="0" w:color="auto"/>
            </w:tcBorders>
            <w:hideMark/>
          </w:tcPr>
          <w:p w14:paraId="7F9B14FF" w14:textId="77777777" w:rsidR="006A699B" w:rsidRPr="002E56B9" w:rsidRDefault="006A699B" w:rsidP="009E460D">
            <w:pPr>
              <w:pStyle w:val="TAL"/>
            </w:pPr>
            <w:r w:rsidRPr="002E56B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7B81839A" w14:textId="77777777" w:rsidR="006A699B" w:rsidRPr="002E56B9" w:rsidRDefault="006A699B" w:rsidP="009E460D">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2A2ACA6" w14:textId="77777777" w:rsidR="006A699B" w:rsidRPr="002E56B9" w:rsidRDefault="006A699B" w:rsidP="009E460D">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5C61FF8" w14:textId="77777777" w:rsidR="006A699B" w:rsidRPr="002E56B9" w:rsidRDefault="006A699B" w:rsidP="009E460D">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CC52165" w14:textId="77777777" w:rsidR="006A699B" w:rsidRPr="002E56B9" w:rsidRDefault="006A699B" w:rsidP="009E460D">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19EF149"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9B764D" w14:textId="77777777" w:rsidR="006A699B" w:rsidRPr="002E56B9" w:rsidRDefault="006A699B" w:rsidP="009E460D">
            <w:pPr>
              <w:pStyle w:val="TAL"/>
            </w:pPr>
            <w:r w:rsidRPr="002E56B9">
              <w:t>NOTE 1</w:t>
            </w:r>
          </w:p>
        </w:tc>
      </w:tr>
      <w:tr w:rsidR="006A699B" w:rsidRPr="002E56B9" w14:paraId="2A19F0E8"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6187E506" w14:textId="77777777" w:rsidR="006A699B" w:rsidRPr="002E56B9" w:rsidRDefault="006A699B" w:rsidP="009E460D">
            <w:pPr>
              <w:pStyle w:val="TAL"/>
            </w:pPr>
            <w:r w:rsidRPr="002E56B9">
              <w:t>6.3A.4.2.5</w:t>
            </w:r>
          </w:p>
        </w:tc>
        <w:tc>
          <w:tcPr>
            <w:tcW w:w="4500" w:type="dxa"/>
            <w:tcBorders>
              <w:top w:val="single" w:sz="4" w:space="0" w:color="auto"/>
              <w:left w:val="single" w:sz="4" w:space="0" w:color="auto"/>
              <w:bottom w:val="single" w:sz="4" w:space="0" w:color="auto"/>
              <w:right w:val="single" w:sz="4" w:space="0" w:color="auto"/>
            </w:tcBorders>
            <w:hideMark/>
          </w:tcPr>
          <w:p w14:paraId="356A1403" w14:textId="77777777" w:rsidR="006A699B" w:rsidRPr="002E56B9" w:rsidRDefault="006A699B" w:rsidP="009E460D">
            <w:pPr>
              <w:pStyle w:val="TAL"/>
            </w:pPr>
            <w:r w:rsidRPr="002E56B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18E8218" w14:textId="77777777" w:rsidR="006A699B" w:rsidRPr="002E56B9" w:rsidRDefault="006A699B" w:rsidP="009E460D">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21A5BE" w14:textId="77777777" w:rsidR="006A699B" w:rsidRPr="002E56B9" w:rsidRDefault="006A699B" w:rsidP="009E460D">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E02765" w14:textId="77777777" w:rsidR="006A699B" w:rsidRPr="002E56B9" w:rsidRDefault="006A699B" w:rsidP="009E460D">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E53F81B" w14:textId="77777777" w:rsidR="006A699B" w:rsidRPr="002E56B9" w:rsidRDefault="006A699B" w:rsidP="009E460D">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661CFF1"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7329DE" w14:textId="77777777" w:rsidR="006A699B" w:rsidRPr="002E56B9" w:rsidRDefault="006A699B" w:rsidP="009E460D">
            <w:pPr>
              <w:pStyle w:val="TAL"/>
            </w:pPr>
            <w:r w:rsidRPr="002E56B9">
              <w:t>NOTE 1</w:t>
            </w:r>
          </w:p>
        </w:tc>
      </w:tr>
      <w:tr w:rsidR="006A699B" w:rsidRPr="002E56B9" w14:paraId="7FF4351A"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03BC428" w14:textId="77777777" w:rsidR="006A699B" w:rsidRPr="002E56B9" w:rsidRDefault="006A699B" w:rsidP="009E460D">
            <w:pPr>
              <w:pStyle w:val="TAL"/>
            </w:pPr>
            <w:r w:rsidRPr="002E56B9">
              <w:t>6.3A.4.2.6</w:t>
            </w:r>
          </w:p>
        </w:tc>
        <w:tc>
          <w:tcPr>
            <w:tcW w:w="4500" w:type="dxa"/>
            <w:tcBorders>
              <w:top w:val="single" w:sz="4" w:space="0" w:color="auto"/>
              <w:left w:val="single" w:sz="4" w:space="0" w:color="auto"/>
              <w:bottom w:val="single" w:sz="4" w:space="0" w:color="auto"/>
              <w:right w:val="single" w:sz="4" w:space="0" w:color="auto"/>
            </w:tcBorders>
            <w:hideMark/>
          </w:tcPr>
          <w:p w14:paraId="4FE0FE22" w14:textId="77777777" w:rsidR="006A699B" w:rsidRPr="002E56B9" w:rsidRDefault="006A699B" w:rsidP="009E460D">
            <w:pPr>
              <w:pStyle w:val="TAL"/>
            </w:pPr>
            <w:r w:rsidRPr="002E56B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58242C2" w14:textId="77777777" w:rsidR="006A699B" w:rsidRPr="002E56B9" w:rsidRDefault="006A699B" w:rsidP="009E460D">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47CF3C" w14:textId="77777777" w:rsidR="006A699B" w:rsidRPr="002E56B9" w:rsidRDefault="006A699B" w:rsidP="009E460D">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AE62AED" w14:textId="77777777" w:rsidR="006A699B" w:rsidRPr="002E56B9" w:rsidRDefault="006A699B" w:rsidP="009E460D">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B09C94D" w14:textId="77777777" w:rsidR="006A699B" w:rsidRPr="002E56B9" w:rsidRDefault="006A699B" w:rsidP="009E460D">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17C448B"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5E83D3" w14:textId="77777777" w:rsidR="006A699B" w:rsidRPr="002E56B9" w:rsidRDefault="006A699B" w:rsidP="009E460D">
            <w:pPr>
              <w:pStyle w:val="TAL"/>
            </w:pPr>
            <w:r w:rsidRPr="002E56B9">
              <w:t>NOTE 1</w:t>
            </w:r>
          </w:p>
        </w:tc>
      </w:tr>
      <w:tr w:rsidR="006A699B" w:rsidRPr="002E56B9" w14:paraId="1CD63E94"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6A62599" w14:textId="77777777" w:rsidR="006A699B" w:rsidRPr="002E56B9" w:rsidRDefault="006A699B" w:rsidP="009E460D">
            <w:pPr>
              <w:pStyle w:val="TAL"/>
            </w:pPr>
            <w:r w:rsidRPr="002E56B9">
              <w:t>6.3A.4.2.7</w:t>
            </w:r>
          </w:p>
        </w:tc>
        <w:tc>
          <w:tcPr>
            <w:tcW w:w="4500" w:type="dxa"/>
            <w:tcBorders>
              <w:top w:val="single" w:sz="4" w:space="0" w:color="auto"/>
              <w:left w:val="single" w:sz="4" w:space="0" w:color="auto"/>
              <w:bottom w:val="single" w:sz="4" w:space="0" w:color="auto"/>
              <w:right w:val="single" w:sz="4" w:space="0" w:color="auto"/>
            </w:tcBorders>
            <w:hideMark/>
          </w:tcPr>
          <w:p w14:paraId="3EFD41DD" w14:textId="77777777" w:rsidR="006A699B" w:rsidRPr="002E56B9" w:rsidRDefault="006A699B" w:rsidP="009E460D">
            <w:pPr>
              <w:pStyle w:val="TAL"/>
            </w:pPr>
            <w:r w:rsidRPr="002E56B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4D4889D" w14:textId="77777777" w:rsidR="006A699B" w:rsidRPr="002E56B9" w:rsidRDefault="006A699B" w:rsidP="009E460D">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89B3E5" w14:textId="77777777" w:rsidR="006A699B" w:rsidRPr="002E56B9" w:rsidRDefault="006A699B" w:rsidP="009E460D">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5C72F43" w14:textId="77777777" w:rsidR="006A699B" w:rsidRPr="002E56B9" w:rsidRDefault="006A699B" w:rsidP="009E460D">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56CD35E" w14:textId="77777777" w:rsidR="006A699B" w:rsidRPr="002E56B9" w:rsidRDefault="006A699B" w:rsidP="009E460D">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AF56F34"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B7DE42" w14:textId="77777777" w:rsidR="006A699B" w:rsidRPr="002E56B9" w:rsidRDefault="006A699B" w:rsidP="009E460D">
            <w:pPr>
              <w:pStyle w:val="TAL"/>
            </w:pPr>
            <w:r w:rsidRPr="002E56B9">
              <w:t>NOTE 1</w:t>
            </w:r>
          </w:p>
        </w:tc>
      </w:tr>
      <w:tr w:rsidR="006A699B" w:rsidRPr="002E56B9" w14:paraId="20143173"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622B7ADF" w14:textId="77777777" w:rsidR="006A699B" w:rsidRPr="002E56B9" w:rsidRDefault="006A699B" w:rsidP="009E460D">
            <w:pPr>
              <w:pStyle w:val="TAL"/>
            </w:pPr>
            <w:r w:rsidRPr="002E56B9">
              <w:t>6.3A.4.4.1</w:t>
            </w:r>
          </w:p>
        </w:tc>
        <w:tc>
          <w:tcPr>
            <w:tcW w:w="4500" w:type="dxa"/>
            <w:tcBorders>
              <w:top w:val="single" w:sz="4" w:space="0" w:color="auto"/>
              <w:left w:val="single" w:sz="4" w:space="0" w:color="auto"/>
              <w:bottom w:val="single" w:sz="4" w:space="0" w:color="auto"/>
              <w:right w:val="single" w:sz="4" w:space="0" w:color="auto"/>
            </w:tcBorders>
            <w:hideMark/>
          </w:tcPr>
          <w:p w14:paraId="3915A550" w14:textId="77777777" w:rsidR="006A699B" w:rsidRPr="002E56B9" w:rsidRDefault="006A699B" w:rsidP="009E460D">
            <w:pPr>
              <w:pStyle w:val="TAL"/>
            </w:pPr>
            <w:r w:rsidRPr="002E56B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0E73C1E9" w14:textId="77777777" w:rsidR="006A699B" w:rsidRPr="002E56B9" w:rsidRDefault="006A699B" w:rsidP="009E460D">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9E2C4F1" w14:textId="77777777" w:rsidR="006A699B" w:rsidRPr="002E56B9" w:rsidRDefault="006A699B" w:rsidP="009E460D">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BA9F4FE" w14:textId="77777777" w:rsidR="006A699B" w:rsidRPr="002E56B9" w:rsidRDefault="006A699B" w:rsidP="009E460D">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2288AE5" w14:textId="77777777" w:rsidR="006A699B" w:rsidRPr="002E56B9" w:rsidRDefault="006A699B" w:rsidP="009E460D">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86525C6"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66C159" w14:textId="77777777" w:rsidR="006A699B" w:rsidRPr="002E56B9" w:rsidRDefault="006A699B" w:rsidP="009E460D">
            <w:pPr>
              <w:pStyle w:val="TAL"/>
            </w:pPr>
            <w:r w:rsidRPr="002E56B9">
              <w:t>NOTE 1</w:t>
            </w:r>
          </w:p>
        </w:tc>
      </w:tr>
      <w:tr w:rsidR="006A699B" w:rsidRPr="002E56B9" w14:paraId="7E570525"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1B9D282" w14:textId="77777777" w:rsidR="006A699B" w:rsidRPr="002E56B9" w:rsidRDefault="006A699B" w:rsidP="009E460D">
            <w:pPr>
              <w:pStyle w:val="TAL"/>
            </w:pPr>
            <w:r w:rsidRPr="002E56B9">
              <w:t>6.3A.4.4.2</w:t>
            </w:r>
          </w:p>
        </w:tc>
        <w:tc>
          <w:tcPr>
            <w:tcW w:w="4500" w:type="dxa"/>
            <w:tcBorders>
              <w:top w:val="single" w:sz="4" w:space="0" w:color="auto"/>
              <w:left w:val="single" w:sz="4" w:space="0" w:color="auto"/>
              <w:bottom w:val="single" w:sz="4" w:space="0" w:color="auto"/>
              <w:right w:val="single" w:sz="4" w:space="0" w:color="auto"/>
            </w:tcBorders>
            <w:hideMark/>
          </w:tcPr>
          <w:p w14:paraId="10CD94E1" w14:textId="77777777" w:rsidR="006A699B" w:rsidRPr="002E56B9" w:rsidRDefault="006A699B" w:rsidP="009E460D">
            <w:pPr>
              <w:pStyle w:val="TAL"/>
            </w:pPr>
            <w:r w:rsidRPr="002E56B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39D53270" w14:textId="77777777" w:rsidR="006A699B" w:rsidRPr="002E56B9" w:rsidRDefault="006A699B" w:rsidP="009E460D">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FCBD17" w14:textId="77777777" w:rsidR="006A699B" w:rsidRPr="002E56B9" w:rsidRDefault="006A699B" w:rsidP="009E460D">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4EF035A" w14:textId="77777777" w:rsidR="006A699B" w:rsidRPr="002E56B9" w:rsidRDefault="006A699B" w:rsidP="009E460D">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0609866" w14:textId="77777777" w:rsidR="006A699B" w:rsidRPr="002E56B9" w:rsidRDefault="006A699B" w:rsidP="009E460D">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4C3288A"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F72BC6" w14:textId="77777777" w:rsidR="006A699B" w:rsidRPr="002E56B9" w:rsidRDefault="006A699B" w:rsidP="009E460D">
            <w:pPr>
              <w:pStyle w:val="TAL"/>
            </w:pPr>
            <w:r w:rsidRPr="002E56B9">
              <w:t>NOTE 1</w:t>
            </w:r>
          </w:p>
        </w:tc>
      </w:tr>
      <w:tr w:rsidR="006A699B" w:rsidRPr="002E56B9" w14:paraId="6A4772EA"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6B6D61D0" w14:textId="77777777" w:rsidR="006A699B" w:rsidRPr="002E56B9" w:rsidRDefault="006A699B" w:rsidP="009E460D">
            <w:pPr>
              <w:pStyle w:val="TAL"/>
            </w:pPr>
            <w:r w:rsidRPr="002E56B9">
              <w:t>6.3A.4.4.3</w:t>
            </w:r>
          </w:p>
        </w:tc>
        <w:tc>
          <w:tcPr>
            <w:tcW w:w="4500" w:type="dxa"/>
            <w:tcBorders>
              <w:top w:val="single" w:sz="4" w:space="0" w:color="auto"/>
              <w:left w:val="single" w:sz="4" w:space="0" w:color="auto"/>
              <w:bottom w:val="single" w:sz="4" w:space="0" w:color="auto"/>
              <w:right w:val="single" w:sz="4" w:space="0" w:color="auto"/>
            </w:tcBorders>
            <w:hideMark/>
          </w:tcPr>
          <w:p w14:paraId="5E4E4EB0" w14:textId="77777777" w:rsidR="006A699B" w:rsidRPr="002E56B9" w:rsidRDefault="006A699B" w:rsidP="009E460D">
            <w:pPr>
              <w:pStyle w:val="TAL"/>
            </w:pPr>
            <w:r w:rsidRPr="002E56B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7D2DA5F4" w14:textId="77777777" w:rsidR="006A699B" w:rsidRPr="002E56B9" w:rsidRDefault="006A699B" w:rsidP="009E460D">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B4470AF" w14:textId="77777777" w:rsidR="006A699B" w:rsidRPr="002E56B9" w:rsidRDefault="006A699B" w:rsidP="009E460D">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BA3CAE7" w14:textId="77777777" w:rsidR="006A699B" w:rsidRPr="002E56B9" w:rsidRDefault="006A699B" w:rsidP="009E460D">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5ABFE40" w14:textId="77777777" w:rsidR="006A699B" w:rsidRPr="002E56B9" w:rsidRDefault="006A699B" w:rsidP="009E460D">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2459A51"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3DF0B1" w14:textId="77777777" w:rsidR="006A699B" w:rsidRPr="002E56B9" w:rsidRDefault="006A699B" w:rsidP="009E460D">
            <w:pPr>
              <w:pStyle w:val="TAL"/>
            </w:pPr>
            <w:r w:rsidRPr="002E56B9">
              <w:t>NOTE 1</w:t>
            </w:r>
          </w:p>
        </w:tc>
      </w:tr>
      <w:tr w:rsidR="006A699B" w:rsidRPr="002E56B9" w14:paraId="405794D8"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2107930" w14:textId="77777777" w:rsidR="006A699B" w:rsidRPr="002E56B9" w:rsidRDefault="006A699B" w:rsidP="009E460D">
            <w:pPr>
              <w:pStyle w:val="TAL"/>
            </w:pPr>
            <w:r w:rsidRPr="002E56B9">
              <w:t>6.3A.4.4.4</w:t>
            </w:r>
          </w:p>
        </w:tc>
        <w:tc>
          <w:tcPr>
            <w:tcW w:w="4500" w:type="dxa"/>
            <w:tcBorders>
              <w:top w:val="single" w:sz="4" w:space="0" w:color="auto"/>
              <w:left w:val="single" w:sz="4" w:space="0" w:color="auto"/>
              <w:bottom w:val="single" w:sz="4" w:space="0" w:color="auto"/>
              <w:right w:val="single" w:sz="4" w:space="0" w:color="auto"/>
            </w:tcBorders>
            <w:hideMark/>
          </w:tcPr>
          <w:p w14:paraId="5D05FBC8" w14:textId="77777777" w:rsidR="006A699B" w:rsidRPr="002E56B9" w:rsidRDefault="006A699B" w:rsidP="009E460D">
            <w:pPr>
              <w:pStyle w:val="TAL"/>
            </w:pPr>
            <w:r w:rsidRPr="002E56B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4998FD39" w14:textId="77777777" w:rsidR="006A699B" w:rsidRPr="002E56B9" w:rsidRDefault="006A699B" w:rsidP="009E460D">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D375E2F" w14:textId="77777777" w:rsidR="006A699B" w:rsidRPr="002E56B9" w:rsidRDefault="006A699B" w:rsidP="009E460D">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024E8D3" w14:textId="77777777" w:rsidR="006A699B" w:rsidRPr="002E56B9" w:rsidRDefault="006A699B" w:rsidP="009E460D">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3049F86" w14:textId="77777777" w:rsidR="006A699B" w:rsidRPr="002E56B9" w:rsidRDefault="006A699B" w:rsidP="009E460D">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368AC5A"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A8B5EA" w14:textId="77777777" w:rsidR="006A699B" w:rsidRPr="002E56B9" w:rsidRDefault="006A699B" w:rsidP="009E460D">
            <w:pPr>
              <w:pStyle w:val="TAL"/>
            </w:pPr>
            <w:r w:rsidRPr="002E56B9">
              <w:t>NOTE 1</w:t>
            </w:r>
          </w:p>
        </w:tc>
      </w:tr>
      <w:tr w:rsidR="006A699B" w:rsidRPr="002E56B9" w14:paraId="2127A7D0"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7AF5FD34" w14:textId="77777777" w:rsidR="006A699B" w:rsidRPr="002E56B9" w:rsidRDefault="006A699B" w:rsidP="009E460D">
            <w:pPr>
              <w:pStyle w:val="TAL"/>
            </w:pPr>
            <w:r w:rsidRPr="002E56B9">
              <w:t>6.3A.4.4.5</w:t>
            </w:r>
          </w:p>
        </w:tc>
        <w:tc>
          <w:tcPr>
            <w:tcW w:w="4500" w:type="dxa"/>
            <w:tcBorders>
              <w:top w:val="single" w:sz="4" w:space="0" w:color="auto"/>
              <w:left w:val="single" w:sz="4" w:space="0" w:color="auto"/>
              <w:bottom w:val="single" w:sz="4" w:space="0" w:color="auto"/>
              <w:right w:val="single" w:sz="4" w:space="0" w:color="auto"/>
            </w:tcBorders>
            <w:hideMark/>
          </w:tcPr>
          <w:p w14:paraId="49FFBE48" w14:textId="77777777" w:rsidR="006A699B" w:rsidRPr="002E56B9" w:rsidRDefault="006A699B" w:rsidP="009E460D">
            <w:pPr>
              <w:pStyle w:val="TAL"/>
            </w:pPr>
            <w:r w:rsidRPr="002E56B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7333BCE0" w14:textId="77777777" w:rsidR="006A699B" w:rsidRPr="002E56B9" w:rsidRDefault="006A699B" w:rsidP="009E460D">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E1CCB8" w14:textId="77777777" w:rsidR="006A699B" w:rsidRPr="002E56B9" w:rsidRDefault="006A699B" w:rsidP="009E460D">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B7785AF" w14:textId="77777777" w:rsidR="006A699B" w:rsidRPr="002E56B9" w:rsidRDefault="006A699B" w:rsidP="009E460D">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350786B" w14:textId="77777777" w:rsidR="006A699B" w:rsidRPr="002E56B9" w:rsidRDefault="006A699B" w:rsidP="009E460D">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12885A7"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9C16E9" w14:textId="77777777" w:rsidR="006A699B" w:rsidRPr="002E56B9" w:rsidRDefault="006A699B" w:rsidP="009E460D">
            <w:pPr>
              <w:pStyle w:val="TAL"/>
            </w:pPr>
            <w:r w:rsidRPr="002E56B9">
              <w:t>NOTE 1</w:t>
            </w:r>
          </w:p>
        </w:tc>
      </w:tr>
      <w:tr w:rsidR="006A699B" w:rsidRPr="002E56B9" w14:paraId="682E3A7D"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95D9A44" w14:textId="77777777" w:rsidR="006A699B" w:rsidRPr="002E56B9" w:rsidRDefault="006A699B" w:rsidP="009E460D">
            <w:pPr>
              <w:pStyle w:val="TAL"/>
            </w:pPr>
            <w:r w:rsidRPr="002E56B9">
              <w:t>6.3A.4.4.6</w:t>
            </w:r>
          </w:p>
        </w:tc>
        <w:tc>
          <w:tcPr>
            <w:tcW w:w="4500" w:type="dxa"/>
            <w:tcBorders>
              <w:top w:val="single" w:sz="4" w:space="0" w:color="auto"/>
              <w:left w:val="single" w:sz="4" w:space="0" w:color="auto"/>
              <w:bottom w:val="single" w:sz="4" w:space="0" w:color="auto"/>
              <w:right w:val="single" w:sz="4" w:space="0" w:color="auto"/>
            </w:tcBorders>
            <w:hideMark/>
          </w:tcPr>
          <w:p w14:paraId="66F3C74E" w14:textId="77777777" w:rsidR="006A699B" w:rsidRPr="002E56B9" w:rsidRDefault="006A699B" w:rsidP="009E460D">
            <w:pPr>
              <w:pStyle w:val="TAL"/>
            </w:pPr>
            <w:r w:rsidRPr="002E56B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131DE0E" w14:textId="77777777" w:rsidR="006A699B" w:rsidRPr="002E56B9" w:rsidRDefault="006A699B" w:rsidP="009E460D">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2091A8" w14:textId="77777777" w:rsidR="006A699B" w:rsidRPr="002E56B9" w:rsidRDefault="006A699B" w:rsidP="009E460D">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980BA51" w14:textId="77777777" w:rsidR="006A699B" w:rsidRPr="002E56B9" w:rsidRDefault="006A699B" w:rsidP="009E460D">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A787890" w14:textId="77777777" w:rsidR="006A699B" w:rsidRPr="002E56B9" w:rsidRDefault="006A699B" w:rsidP="009E460D">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AB5FC90"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A6E865" w14:textId="77777777" w:rsidR="006A699B" w:rsidRPr="002E56B9" w:rsidRDefault="006A699B" w:rsidP="009E460D">
            <w:pPr>
              <w:pStyle w:val="TAL"/>
            </w:pPr>
            <w:r w:rsidRPr="002E56B9">
              <w:t>NOTE 1</w:t>
            </w:r>
          </w:p>
        </w:tc>
      </w:tr>
      <w:tr w:rsidR="006A699B" w:rsidRPr="002E56B9" w14:paraId="61EC2F89"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086B868" w14:textId="77777777" w:rsidR="006A699B" w:rsidRPr="002E56B9" w:rsidRDefault="006A699B" w:rsidP="009E460D">
            <w:pPr>
              <w:pStyle w:val="TAL"/>
            </w:pPr>
            <w:r w:rsidRPr="002E56B9">
              <w:t>6.3A.4.4.7</w:t>
            </w:r>
          </w:p>
        </w:tc>
        <w:tc>
          <w:tcPr>
            <w:tcW w:w="4500" w:type="dxa"/>
            <w:tcBorders>
              <w:top w:val="single" w:sz="4" w:space="0" w:color="auto"/>
              <w:left w:val="single" w:sz="4" w:space="0" w:color="auto"/>
              <w:bottom w:val="single" w:sz="4" w:space="0" w:color="auto"/>
              <w:right w:val="single" w:sz="4" w:space="0" w:color="auto"/>
            </w:tcBorders>
            <w:hideMark/>
          </w:tcPr>
          <w:p w14:paraId="5B5D564E" w14:textId="77777777" w:rsidR="006A699B" w:rsidRPr="002E56B9" w:rsidRDefault="006A699B" w:rsidP="009E460D">
            <w:pPr>
              <w:pStyle w:val="TAL"/>
            </w:pPr>
            <w:r w:rsidRPr="002E56B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26C4D716" w14:textId="77777777" w:rsidR="006A699B" w:rsidRPr="002E56B9" w:rsidRDefault="006A699B" w:rsidP="009E460D">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7C3E48" w14:textId="77777777" w:rsidR="006A699B" w:rsidRPr="002E56B9" w:rsidRDefault="006A699B" w:rsidP="009E460D">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16E4174" w14:textId="77777777" w:rsidR="006A699B" w:rsidRPr="002E56B9" w:rsidRDefault="006A699B" w:rsidP="009E460D">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DD1A4D3" w14:textId="77777777" w:rsidR="006A699B" w:rsidRPr="002E56B9" w:rsidRDefault="006A699B" w:rsidP="009E460D">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EAD40DD" w14:textId="77777777" w:rsidR="006A699B" w:rsidRPr="002E56B9" w:rsidRDefault="006A699B" w:rsidP="009E460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9E6097" w14:textId="77777777" w:rsidR="006A699B" w:rsidRPr="002E56B9" w:rsidRDefault="006A699B" w:rsidP="009E460D">
            <w:pPr>
              <w:pStyle w:val="TAL"/>
            </w:pPr>
            <w:r w:rsidRPr="002E56B9">
              <w:t>NOTE 1</w:t>
            </w:r>
          </w:p>
        </w:tc>
      </w:tr>
      <w:tr w:rsidR="006A699B" w:rsidRPr="002E56B9" w14:paraId="5EBF9F3B"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CE87AD4" w14:textId="77777777" w:rsidR="006A699B" w:rsidRPr="002E56B9" w:rsidRDefault="006A699B" w:rsidP="009E460D">
            <w:pPr>
              <w:pStyle w:val="TAL"/>
            </w:pPr>
            <w:r w:rsidRPr="002E56B9">
              <w:t>6.3D.1</w:t>
            </w:r>
          </w:p>
        </w:tc>
        <w:tc>
          <w:tcPr>
            <w:tcW w:w="4500" w:type="dxa"/>
            <w:tcBorders>
              <w:top w:val="single" w:sz="4" w:space="0" w:color="auto"/>
              <w:left w:val="single" w:sz="4" w:space="0" w:color="auto"/>
              <w:bottom w:val="single" w:sz="4" w:space="0" w:color="auto"/>
              <w:right w:val="single" w:sz="4" w:space="0" w:color="auto"/>
            </w:tcBorders>
            <w:hideMark/>
          </w:tcPr>
          <w:p w14:paraId="3DBCEB9C" w14:textId="77777777" w:rsidR="006A699B" w:rsidRPr="002E56B9" w:rsidRDefault="006A699B" w:rsidP="009E460D">
            <w:pPr>
              <w:pStyle w:val="TAL"/>
            </w:pPr>
            <w:r w:rsidRPr="002E56B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13A79C49" w14:textId="77777777" w:rsidR="006A699B" w:rsidRPr="002E56B9" w:rsidRDefault="006A699B" w:rsidP="009E460D">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023637B" w14:textId="77777777" w:rsidR="006A699B" w:rsidRPr="002E56B9" w:rsidRDefault="006A699B" w:rsidP="009E460D">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AC19B0" w14:textId="77777777" w:rsidR="006A699B" w:rsidRPr="002E56B9" w:rsidRDefault="006A699B" w:rsidP="009E460D">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D622AA9" w14:textId="77777777" w:rsidR="006A699B" w:rsidRPr="002E56B9" w:rsidRDefault="006A699B" w:rsidP="009E460D">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4A0B784D" w14:textId="34789731" w:rsidR="006A699B" w:rsidRPr="002E56B9" w:rsidRDefault="006A699B" w:rsidP="009E460D">
            <w:pPr>
              <w:pStyle w:val="TAL"/>
              <w:rPr>
                <w:lang w:eastAsia="zh-CN"/>
              </w:rPr>
            </w:pPr>
            <w:r w:rsidRPr="002E56B9">
              <w:rPr>
                <w:lang w:eastAsia="zh-CN"/>
              </w:rPr>
              <w:t>PC1</w:t>
            </w:r>
            <w:ins w:id="64" w:author="R&amp;S" w:date="2023-10-30T17:47:00Z">
              <w:r w:rsidR="00D60DEF">
                <w:rPr>
                  <w:lang w:eastAsia="zh-CN"/>
                </w:rPr>
                <w:t xml:space="preserve"> (NOTE 1)</w:t>
              </w:r>
            </w:ins>
          </w:p>
          <w:p w14:paraId="3512F2D2" w14:textId="0259B54A" w:rsidR="006A699B" w:rsidRPr="002E56B9" w:rsidRDefault="006A699B" w:rsidP="009E460D">
            <w:pPr>
              <w:pStyle w:val="TAL"/>
              <w:rPr>
                <w:lang w:eastAsia="zh-CN"/>
              </w:rPr>
            </w:pPr>
            <w:r w:rsidRPr="002E56B9">
              <w:rPr>
                <w:lang w:eastAsia="zh-CN"/>
              </w:rPr>
              <w:t>PC2</w:t>
            </w:r>
            <w:ins w:id="65" w:author="R&amp;S" w:date="2023-10-30T17:47:00Z">
              <w:r w:rsidR="00D60DEF">
                <w:rPr>
                  <w:lang w:eastAsia="zh-CN"/>
                </w:rPr>
                <w:t xml:space="preserve"> (NOTE 1)</w:t>
              </w:r>
            </w:ins>
          </w:p>
          <w:p w14:paraId="32FA3BC1" w14:textId="77777777" w:rsidR="006A699B" w:rsidRPr="002E56B9" w:rsidRDefault="006A699B" w:rsidP="009E460D">
            <w:pPr>
              <w:pStyle w:val="TAL"/>
              <w:rPr>
                <w:lang w:eastAsia="zh-CN"/>
              </w:rPr>
            </w:pPr>
            <w:r w:rsidRPr="002E56B9">
              <w:rPr>
                <w:lang w:eastAsia="zh-CN"/>
              </w:rPr>
              <w:t>PC3</w:t>
            </w:r>
          </w:p>
          <w:p w14:paraId="44D3304F" w14:textId="468C78B4" w:rsidR="006A699B" w:rsidRPr="002E56B9" w:rsidRDefault="006A699B" w:rsidP="009E460D">
            <w:pPr>
              <w:pStyle w:val="TAL"/>
            </w:pPr>
            <w:r w:rsidRPr="002E56B9">
              <w:rPr>
                <w:lang w:eastAsia="zh-CN"/>
              </w:rPr>
              <w:t>PC4</w:t>
            </w:r>
            <w:ins w:id="66" w:author="R&amp;S" w:date="2023-10-30T17:47:00Z">
              <w:r w:rsidR="00D60DEF">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74F10E54" w14:textId="50CAAC06" w:rsidR="006A699B" w:rsidRPr="002E56B9" w:rsidRDefault="006A699B" w:rsidP="009E460D">
            <w:pPr>
              <w:pStyle w:val="TAL"/>
            </w:pPr>
            <w:del w:id="67" w:author="R&amp;S" w:date="2023-10-30T17:48:00Z">
              <w:r w:rsidRPr="002E56B9" w:rsidDel="00D60DEF">
                <w:delText>NOTE 1</w:delText>
              </w:r>
            </w:del>
            <w:ins w:id="68" w:author="R&amp;S" w:date="2023-10-30T17:48:00Z">
              <w:r w:rsidR="00D60DEF" w:rsidRPr="002E56B9">
                <w:t>Skip TC 6.</w:t>
              </w:r>
              <w:r w:rsidR="00D60DEF">
                <w:t>3D</w:t>
              </w:r>
              <w:r w:rsidR="00D60DEF" w:rsidRPr="002E56B9">
                <w:t xml:space="preserve">.1 if UE supports NSA and TS 38.521-3 TC </w:t>
              </w:r>
            </w:ins>
            <w:ins w:id="69" w:author="R&amp;S" w:date="2023-10-30T17:49:00Z">
              <w:r w:rsidR="00D60DEF" w:rsidRPr="00AC4FBC">
                <w:t>6.3B.1.4D</w:t>
              </w:r>
              <w:r w:rsidR="00D60DEF" w:rsidRPr="002E56B9">
                <w:t xml:space="preserve"> </w:t>
              </w:r>
            </w:ins>
            <w:ins w:id="70" w:author="R&amp;S" w:date="2023-10-30T17:48:00Z">
              <w:r w:rsidR="00D60DEF" w:rsidRPr="002E56B9">
                <w:t>has been executed.</w:t>
              </w:r>
            </w:ins>
          </w:p>
        </w:tc>
      </w:tr>
      <w:tr w:rsidR="00D60DEF" w:rsidRPr="002E56B9" w14:paraId="06258B0E"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784C77DE" w14:textId="77777777" w:rsidR="00D60DEF" w:rsidRPr="002E56B9" w:rsidRDefault="00D60DEF" w:rsidP="00D60DEF">
            <w:pPr>
              <w:pStyle w:val="TAL"/>
            </w:pPr>
            <w:r w:rsidRPr="002E56B9">
              <w:t>6.3D.2</w:t>
            </w:r>
          </w:p>
        </w:tc>
        <w:tc>
          <w:tcPr>
            <w:tcW w:w="4500" w:type="dxa"/>
            <w:tcBorders>
              <w:top w:val="single" w:sz="4" w:space="0" w:color="auto"/>
              <w:left w:val="single" w:sz="4" w:space="0" w:color="auto"/>
              <w:bottom w:val="single" w:sz="4" w:space="0" w:color="auto"/>
              <w:right w:val="single" w:sz="4" w:space="0" w:color="auto"/>
            </w:tcBorders>
            <w:hideMark/>
          </w:tcPr>
          <w:p w14:paraId="289F6CE5" w14:textId="77777777" w:rsidR="00D60DEF" w:rsidRPr="002E56B9" w:rsidRDefault="00D60DEF" w:rsidP="00D60DEF">
            <w:pPr>
              <w:pStyle w:val="TAL"/>
            </w:pPr>
            <w:r w:rsidRPr="002E56B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072160BE" w14:textId="77777777" w:rsidR="00D60DEF" w:rsidRPr="002E56B9" w:rsidRDefault="00D60DEF" w:rsidP="00D60DEF">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688FA71" w14:textId="77777777" w:rsidR="00D60DEF" w:rsidRPr="002E56B9" w:rsidRDefault="00D60DEF" w:rsidP="00D60DEF">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FFC9B56" w14:textId="77777777" w:rsidR="00D60DEF" w:rsidRPr="002E56B9" w:rsidRDefault="00D60DEF" w:rsidP="00D60DEF">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8E02DB9" w14:textId="77777777" w:rsidR="00D60DEF" w:rsidRPr="002E56B9" w:rsidRDefault="00D60DEF" w:rsidP="00D60DEF">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B46F93B" w14:textId="286C32CC"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D44345" w14:textId="2F86596F" w:rsidR="00D60DEF" w:rsidRPr="002E56B9" w:rsidRDefault="00D60DEF" w:rsidP="00D60DEF">
            <w:pPr>
              <w:pStyle w:val="TAL"/>
            </w:pPr>
            <w:del w:id="71" w:author="R&amp;S" w:date="2023-10-30T17:49:00Z">
              <w:r w:rsidRPr="002E56B9" w:rsidDel="00D60DEF">
                <w:delText>NOTE 1</w:delText>
              </w:r>
            </w:del>
            <w:ins w:id="72" w:author="R&amp;S" w:date="2023-10-30T17:49:00Z">
              <w:r w:rsidRPr="002E56B9">
                <w:t>Skip TC 6.</w:t>
              </w:r>
              <w:r>
                <w:t>3D</w:t>
              </w:r>
              <w:r w:rsidRPr="002E56B9">
                <w:t>.</w:t>
              </w:r>
              <w:r>
                <w:t>2</w:t>
              </w:r>
              <w:r w:rsidRPr="002E56B9">
                <w:t xml:space="preserve"> if UE supports NSA and TS 38.521-3 TC </w:t>
              </w:r>
              <w:r w:rsidRPr="00AC4FBC">
                <w:t>6.3B.</w:t>
              </w:r>
              <w:r>
                <w:t>2</w:t>
              </w:r>
              <w:r w:rsidRPr="00AC4FBC">
                <w:t>.4D</w:t>
              </w:r>
              <w:r w:rsidRPr="002E56B9">
                <w:t xml:space="preserve"> has been executed.</w:t>
              </w:r>
            </w:ins>
          </w:p>
        </w:tc>
      </w:tr>
      <w:tr w:rsidR="00D60DEF" w:rsidRPr="002E56B9" w14:paraId="4630BCAA"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69545B85" w14:textId="77777777" w:rsidR="00D60DEF" w:rsidRPr="002E56B9" w:rsidRDefault="00D60DEF" w:rsidP="00D60DEF">
            <w:pPr>
              <w:pStyle w:val="TAL"/>
            </w:pPr>
            <w:r w:rsidRPr="002E56B9">
              <w:lastRenderedPageBreak/>
              <w:t>6.3D.3.1</w:t>
            </w:r>
          </w:p>
        </w:tc>
        <w:tc>
          <w:tcPr>
            <w:tcW w:w="4500" w:type="dxa"/>
            <w:tcBorders>
              <w:top w:val="single" w:sz="4" w:space="0" w:color="auto"/>
              <w:left w:val="single" w:sz="4" w:space="0" w:color="auto"/>
              <w:bottom w:val="single" w:sz="4" w:space="0" w:color="auto"/>
              <w:right w:val="single" w:sz="4" w:space="0" w:color="auto"/>
            </w:tcBorders>
            <w:hideMark/>
          </w:tcPr>
          <w:p w14:paraId="6447E970" w14:textId="77777777" w:rsidR="00D60DEF" w:rsidRPr="002E56B9" w:rsidRDefault="00D60DEF" w:rsidP="00D60DEF">
            <w:pPr>
              <w:pStyle w:val="TAL"/>
            </w:pPr>
            <w:r w:rsidRPr="002E56B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35D34BA6" w14:textId="77777777" w:rsidR="00D60DEF" w:rsidRPr="002E56B9" w:rsidRDefault="00D60DEF" w:rsidP="00D60DEF">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609F09B" w14:textId="77777777" w:rsidR="00D60DEF" w:rsidRPr="002E56B9" w:rsidRDefault="00D60DEF" w:rsidP="00D60DEF">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66020DB" w14:textId="77777777" w:rsidR="00D60DEF" w:rsidRPr="002E56B9" w:rsidRDefault="00D60DEF" w:rsidP="00D60DEF">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0D95463" w14:textId="77777777" w:rsidR="00D60DEF" w:rsidRPr="002E56B9" w:rsidRDefault="00D60DEF" w:rsidP="00D60DEF">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C874A35"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36B0FD" w14:textId="77777777" w:rsidR="00D60DEF" w:rsidRPr="002E56B9" w:rsidRDefault="00D60DEF" w:rsidP="00D60DEF">
            <w:pPr>
              <w:pStyle w:val="TAL"/>
            </w:pPr>
            <w:r w:rsidRPr="002E56B9">
              <w:t>NOTE 1</w:t>
            </w:r>
          </w:p>
        </w:tc>
      </w:tr>
      <w:tr w:rsidR="00D60DEF" w:rsidRPr="002E56B9" w14:paraId="639A24F0"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6C2AF08" w14:textId="77777777" w:rsidR="00D60DEF" w:rsidRPr="002E56B9" w:rsidRDefault="00D60DEF" w:rsidP="00D60DEF">
            <w:pPr>
              <w:pStyle w:val="TAL"/>
            </w:pPr>
            <w:r w:rsidRPr="002E56B9">
              <w:t>6.3D.3.</w:t>
            </w:r>
            <w:r w:rsidRPr="002E56B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05C1A79E" w14:textId="77777777" w:rsidR="00D60DEF" w:rsidRPr="002E56B9" w:rsidRDefault="00D60DEF" w:rsidP="00D60DEF">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hideMark/>
          </w:tcPr>
          <w:p w14:paraId="7148067A" w14:textId="77777777" w:rsidR="00D60DEF" w:rsidRPr="002E56B9" w:rsidRDefault="00D60DEF" w:rsidP="00D60DEF">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732D6B5B" w14:textId="77777777" w:rsidR="00D60DEF" w:rsidRPr="002E56B9" w:rsidRDefault="00D60DEF" w:rsidP="00D60DE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307C77C6" w14:textId="77777777" w:rsidR="00D60DEF" w:rsidRPr="002E56B9" w:rsidRDefault="00D60DEF" w:rsidP="00D60DE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20BA832" w14:textId="77777777" w:rsidR="00D60DEF" w:rsidRPr="002E56B9" w:rsidRDefault="00D60DEF" w:rsidP="00D60DEF">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44041A9"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23AC6A" w14:textId="77777777" w:rsidR="00D60DEF" w:rsidRPr="002E56B9" w:rsidRDefault="00D60DEF" w:rsidP="00D60DEF">
            <w:pPr>
              <w:pStyle w:val="TAL"/>
              <w:rPr>
                <w:rFonts w:eastAsia="SimSun"/>
                <w:lang w:eastAsia="zh-CN"/>
              </w:rPr>
            </w:pPr>
          </w:p>
        </w:tc>
      </w:tr>
      <w:tr w:rsidR="00D60DEF" w:rsidRPr="002E56B9" w14:paraId="76A0A4C8"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2B880180" w14:textId="77777777" w:rsidR="00D60DEF" w:rsidRPr="002E56B9" w:rsidRDefault="00D60DEF" w:rsidP="00D60DEF">
            <w:pPr>
              <w:pStyle w:val="TAL"/>
              <w:rPr>
                <w:lang w:eastAsia="zh-CN"/>
              </w:rPr>
            </w:pPr>
            <w:r w:rsidRPr="002E56B9">
              <w:t>6.4.1</w:t>
            </w:r>
          </w:p>
        </w:tc>
        <w:tc>
          <w:tcPr>
            <w:tcW w:w="4500" w:type="dxa"/>
            <w:tcBorders>
              <w:top w:val="single" w:sz="4" w:space="0" w:color="auto"/>
              <w:left w:val="single" w:sz="4" w:space="0" w:color="auto"/>
              <w:bottom w:val="single" w:sz="4" w:space="0" w:color="auto"/>
              <w:right w:val="single" w:sz="4" w:space="0" w:color="auto"/>
            </w:tcBorders>
            <w:hideMark/>
          </w:tcPr>
          <w:p w14:paraId="1BAE5E13" w14:textId="77777777" w:rsidR="00D60DEF" w:rsidRPr="002E56B9" w:rsidRDefault="00D60DEF" w:rsidP="00D60DEF">
            <w:pPr>
              <w:pStyle w:val="TAL"/>
              <w:rPr>
                <w:lang w:eastAsia="zh-CN"/>
              </w:rPr>
            </w:pPr>
            <w:r w:rsidRPr="002E56B9">
              <w:t>Frequency error</w:t>
            </w:r>
          </w:p>
        </w:tc>
        <w:tc>
          <w:tcPr>
            <w:tcW w:w="671" w:type="dxa"/>
            <w:tcBorders>
              <w:top w:val="single" w:sz="4" w:space="0" w:color="auto"/>
              <w:left w:val="single" w:sz="4" w:space="0" w:color="auto"/>
              <w:bottom w:val="single" w:sz="4" w:space="0" w:color="auto"/>
              <w:right w:val="single" w:sz="4" w:space="0" w:color="auto"/>
            </w:tcBorders>
            <w:hideMark/>
          </w:tcPr>
          <w:p w14:paraId="0B5BB8D3" w14:textId="77777777" w:rsidR="00D60DEF" w:rsidRPr="002E56B9" w:rsidRDefault="00D60DEF" w:rsidP="00D60DE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CE39C9" w14:textId="77777777" w:rsidR="00D60DEF" w:rsidRPr="002E56B9" w:rsidRDefault="00D60DEF" w:rsidP="00D60DEF">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A8BCAA1" w14:textId="77777777" w:rsidR="00D60DEF" w:rsidRPr="002E56B9" w:rsidRDefault="00D60DEF" w:rsidP="00D60DEF">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E970EE" w14:textId="77777777" w:rsidR="00D60DEF" w:rsidRPr="002E56B9" w:rsidRDefault="00D60DEF" w:rsidP="00D60DEF">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99E50C6"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8D8E80" w14:textId="77777777" w:rsidR="00D60DEF" w:rsidRPr="002E56B9" w:rsidRDefault="00D60DEF" w:rsidP="00D60DEF">
            <w:pPr>
              <w:pStyle w:val="TAL"/>
            </w:pPr>
            <w:r w:rsidRPr="002E56B9">
              <w:t>Skip TC 6.4.1 if UE supports NSA and TS 38.521-3 TC 6.4B.1.4 has been executed.</w:t>
            </w:r>
          </w:p>
        </w:tc>
      </w:tr>
      <w:tr w:rsidR="00D60DEF" w:rsidRPr="002E56B9" w14:paraId="13586DA4"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BDE7629" w14:textId="77777777" w:rsidR="00D60DEF" w:rsidRPr="002E56B9" w:rsidRDefault="00D60DEF" w:rsidP="00D60DEF">
            <w:pPr>
              <w:pStyle w:val="TAL"/>
              <w:rPr>
                <w:lang w:eastAsia="zh-CN"/>
              </w:rPr>
            </w:pPr>
            <w:r w:rsidRPr="002E56B9">
              <w:t>6.4.2.1</w:t>
            </w:r>
          </w:p>
        </w:tc>
        <w:tc>
          <w:tcPr>
            <w:tcW w:w="4500" w:type="dxa"/>
            <w:tcBorders>
              <w:top w:val="single" w:sz="4" w:space="0" w:color="auto"/>
              <w:left w:val="single" w:sz="4" w:space="0" w:color="auto"/>
              <w:bottom w:val="single" w:sz="4" w:space="0" w:color="auto"/>
              <w:right w:val="single" w:sz="4" w:space="0" w:color="auto"/>
            </w:tcBorders>
            <w:hideMark/>
          </w:tcPr>
          <w:p w14:paraId="7067ACC7" w14:textId="77777777" w:rsidR="00D60DEF" w:rsidRPr="002E56B9" w:rsidRDefault="00D60DEF" w:rsidP="00D60DEF">
            <w:pPr>
              <w:pStyle w:val="TAL"/>
              <w:rPr>
                <w:lang w:eastAsia="zh-CN"/>
              </w:rPr>
            </w:pPr>
            <w:r w:rsidRPr="002E56B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545C3CBD" w14:textId="77777777" w:rsidR="00D60DEF" w:rsidRPr="002E56B9" w:rsidRDefault="00D60DEF" w:rsidP="00D60DE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92EE9B" w14:textId="77777777" w:rsidR="00D60DEF" w:rsidRPr="002E56B9" w:rsidRDefault="00D60DEF" w:rsidP="00D60DEF">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CD8A93F" w14:textId="77777777" w:rsidR="00D60DEF" w:rsidRPr="002E56B9" w:rsidRDefault="00D60DEF" w:rsidP="00D60DEF">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EE18FF6" w14:textId="77777777" w:rsidR="00D60DEF" w:rsidRPr="002E56B9" w:rsidRDefault="00D60DEF" w:rsidP="00D60DEF">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E5C7B13" w14:textId="77777777" w:rsidR="00D60DEF" w:rsidRPr="002E56B9" w:rsidRDefault="00D60DEF" w:rsidP="00D60DEF">
            <w:pPr>
              <w:pStyle w:val="TAL"/>
              <w:rPr>
                <w:lang w:eastAsia="zh-CN"/>
              </w:rPr>
            </w:pPr>
            <w:r w:rsidRPr="002E56B9">
              <w:rPr>
                <w:lang w:eastAsia="zh-CN"/>
              </w:rPr>
              <w:t>PC1</w:t>
            </w:r>
          </w:p>
          <w:p w14:paraId="3CEA7646" w14:textId="77777777" w:rsidR="00D60DEF" w:rsidRPr="002E56B9" w:rsidRDefault="00D60DEF" w:rsidP="00D60DEF">
            <w:pPr>
              <w:pStyle w:val="TAL"/>
              <w:rPr>
                <w:lang w:eastAsia="zh-CN"/>
              </w:rPr>
            </w:pPr>
            <w:r w:rsidRPr="002E56B9">
              <w:rPr>
                <w:lang w:eastAsia="zh-CN"/>
              </w:rPr>
              <w:t>PC2</w:t>
            </w:r>
          </w:p>
          <w:p w14:paraId="09C82457" w14:textId="77777777" w:rsidR="00D60DEF" w:rsidRPr="002E56B9" w:rsidRDefault="00D60DEF" w:rsidP="00D60DEF">
            <w:pPr>
              <w:pStyle w:val="TAL"/>
              <w:rPr>
                <w:lang w:eastAsia="zh-CN"/>
              </w:rPr>
            </w:pPr>
            <w:r w:rsidRPr="002E56B9">
              <w:rPr>
                <w:lang w:eastAsia="zh-CN"/>
              </w:rPr>
              <w:t>PC3</w:t>
            </w:r>
          </w:p>
          <w:p w14:paraId="5E26C6F7" w14:textId="77777777" w:rsidR="00D60DEF" w:rsidRPr="002E56B9" w:rsidRDefault="00D60DEF" w:rsidP="00D60DE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ABD5C3" w14:textId="77777777" w:rsidR="00D60DEF" w:rsidRPr="002E56B9" w:rsidRDefault="00D60DEF" w:rsidP="00D60DEF">
            <w:pPr>
              <w:pStyle w:val="TAL"/>
            </w:pPr>
            <w:r w:rsidRPr="002E56B9">
              <w:t>NOTE 1</w:t>
            </w:r>
          </w:p>
          <w:p w14:paraId="2B346020" w14:textId="77777777" w:rsidR="00D60DEF" w:rsidRPr="002E56B9" w:rsidRDefault="00D60DEF" w:rsidP="00D60DEF">
            <w:pPr>
              <w:pStyle w:val="TAL"/>
              <w:rPr>
                <w:rFonts w:eastAsia="SimSun"/>
                <w:lang w:eastAsia="zh-CN"/>
              </w:rPr>
            </w:pPr>
            <w:r w:rsidRPr="002E56B9">
              <w:rPr>
                <w:rFonts w:eastAsia="SimSun"/>
                <w:lang w:eastAsia="zh-CN"/>
              </w:rPr>
              <w:t>Skip TC 6.4.2.1 if UE supports NSA and TS 38.521-3 TC 6.4B.2.4.1 has been executed.</w:t>
            </w:r>
          </w:p>
        </w:tc>
      </w:tr>
      <w:tr w:rsidR="00D60DEF" w:rsidRPr="002E56B9" w14:paraId="377C0464"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tcPr>
          <w:p w14:paraId="4272E107" w14:textId="77777777" w:rsidR="00D60DEF" w:rsidRPr="002E56B9" w:rsidRDefault="00D60DEF" w:rsidP="00D60DEF">
            <w:pPr>
              <w:pStyle w:val="TAL"/>
            </w:pPr>
            <w:r w:rsidRPr="002E56B9">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4C2FA913" w14:textId="77777777" w:rsidR="00D60DEF" w:rsidRPr="002E56B9" w:rsidRDefault="00D60DEF" w:rsidP="00D60DEF">
            <w:pPr>
              <w:pStyle w:val="TAL"/>
              <w:rPr>
                <w:szCs w:val="18"/>
              </w:rPr>
            </w:pPr>
            <w:r w:rsidRPr="002E56B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5B762E71" w14:textId="77777777" w:rsidR="00D60DEF" w:rsidRPr="002E56B9" w:rsidRDefault="00D60DEF" w:rsidP="00D60DEF">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5FE09E82" w14:textId="77777777" w:rsidR="00D60DEF" w:rsidRPr="002E56B9" w:rsidRDefault="00D60DEF" w:rsidP="00D60DEF">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72DCBED" w14:textId="77777777" w:rsidR="00D60DEF" w:rsidRPr="002E56B9" w:rsidRDefault="00D60DEF" w:rsidP="00D60DEF">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2F50FC0" w14:textId="77777777" w:rsidR="00D60DEF" w:rsidRPr="002E56B9" w:rsidRDefault="00D60DEF" w:rsidP="00D60DEF">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4E6A0B9F" w14:textId="77777777" w:rsidR="00D60DEF" w:rsidRPr="002E56B9" w:rsidRDefault="00D60DEF" w:rsidP="00D60DEF">
            <w:pPr>
              <w:pStyle w:val="TAL"/>
              <w:rPr>
                <w:lang w:val="fr-FR" w:eastAsia="zh-CN"/>
              </w:rPr>
            </w:pPr>
            <w:r w:rsidRPr="002E56B9">
              <w:rPr>
                <w:lang w:val="fr-FR" w:eastAsia="zh-CN"/>
              </w:rPr>
              <w:t>PC1</w:t>
            </w:r>
          </w:p>
          <w:p w14:paraId="554CA88E" w14:textId="77777777" w:rsidR="00D60DEF" w:rsidRPr="002E56B9" w:rsidRDefault="00D60DEF" w:rsidP="00D60DEF">
            <w:pPr>
              <w:pStyle w:val="TAL"/>
              <w:rPr>
                <w:lang w:val="fr-FR" w:eastAsia="zh-CN"/>
              </w:rPr>
            </w:pPr>
            <w:r w:rsidRPr="002E56B9">
              <w:rPr>
                <w:lang w:val="fr-FR" w:eastAsia="zh-CN"/>
              </w:rPr>
              <w:t>PC2</w:t>
            </w:r>
          </w:p>
          <w:p w14:paraId="78EB2899" w14:textId="77777777" w:rsidR="00D60DEF" w:rsidRPr="002E56B9" w:rsidRDefault="00D60DEF" w:rsidP="00D60DEF">
            <w:pPr>
              <w:pStyle w:val="TAL"/>
              <w:rPr>
                <w:lang w:val="fr-FR" w:eastAsia="zh-CN"/>
              </w:rPr>
            </w:pPr>
            <w:r w:rsidRPr="002E56B9">
              <w:rPr>
                <w:lang w:val="fr-FR" w:eastAsia="zh-CN"/>
              </w:rPr>
              <w:t>PC3</w:t>
            </w:r>
          </w:p>
          <w:p w14:paraId="70816DB0" w14:textId="77777777" w:rsidR="00D60DEF" w:rsidRPr="002E56B9" w:rsidRDefault="00D60DEF" w:rsidP="00D60DEF">
            <w:pPr>
              <w:pStyle w:val="TAL"/>
              <w:rPr>
                <w:lang w:eastAsia="zh-CN"/>
              </w:rPr>
            </w:pPr>
            <w:r w:rsidRPr="002E56B9">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3059FFBC" w14:textId="77777777" w:rsidR="00D60DEF" w:rsidRPr="002E56B9" w:rsidRDefault="00D60DEF" w:rsidP="00D60DEF">
            <w:pPr>
              <w:pStyle w:val="TAL"/>
              <w:rPr>
                <w:rFonts w:eastAsia="SimSun"/>
                <w:lang w:val="fr-FR" w:eastAsia="zh-CN"/>
              </w:rPr>
            </w:pPr>
            <w:r w:rsidRPr="002E56B9">
              <w:rPr>
                <w:rFonts w:eastAsia="SimSun" w:hint="eastAsia"/>
                <w:lang w:val="fr-FR" w:eastAsia="zh-CN"/>
              </w:rPr>
              <w:t>NOTE 1</w:t>
            </w:r>
          </w:p>
          <w:p w14:paraId="07B4A073" w14:textId="77777777" w:rsidR="00D60DEF" w:rsidRPr="002E56B9" w:rsidRDefault="00D60DEF" w:rsidP="00D60DEF">
            <w:pPr>
              <w:pStyle w:val="TAL"/>
            </w:pPr>
            <w:r w:rsidRPr="002E56B9">
              <w:rPr>
                <w:rFonts w:eastAsia="SimSun"/>
                <w:lang w:val="fr-FR" w:eastAsia="zh-CN"/>
              </w:rPr>
              <w:t xml:space="preserve">Skip TC </w:t>
            </w:r>
            <w:r w:rsidRPr="002E56B9">
              <w:rPr>
                <w:lang w:val="fr-FR" w:eastAsia="fr-FR"/>
              </w:rPr>
              <w:t xml:space="preserve">6.4.2.1_1 </w:t>
            </w:r>
            <w:r w:rsidRPr="002E56B9">
              <w:rPr>
                <w:rFonts w:eastAsia="SimSun"/>
                <w:lang w:val="fr-FR" w:eastAsia="zh-CN"/>
              </w:rPr>
              <w:t xml:space="preserve">if UE supports NSA and TS 38.521-3 TC </w:t>
            </w:r>
            <w:r w:rsidRPr="002E56B9">
              <w:rPr>
                <w:rFonts w:eastAsia="SimSun" w:cs="Arial"/>
                <w:sz w:val="20"/>
                <w:lang w:eastAsia="zh-CN"/>
              </w:rPr>
              <w:t>6.4B.2.4.1a</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D60DEF" w:rsidRPr="002E56B9" w14:paraId="7E1CF918"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2BC1350A" w14:textId="77777777" w:rsidR="00D60DEF" w:rsidRPr="002E56B9" w:rsidRDefault="00D60DEF" w:rsidP="00D60DEF">
            <w:pPr>
              <w:pStyle w:val="TAL"/>
            </w:pPr>
            <w:r w:rsidRPr="002E56B9">
              <w:t>6.4.2.2</w:t>
            </w:r>
          </w:p>
        </w:tc>
        <w:tc>
          <w:tcPr>
            <w:tcW w:w="4500" w:type="dxa"/>
            <w:tcBorders>
              <w:top w:val="single" w:sz="4" w:space="0" w:color="auto"/>
              <w:left w:val="single" w:sz="4" w:space="0" w:color="auto"/>
              <w:bottom w:val="single" w:sz="4" w:space="0" w:color="auto"/>
              <w:right w:val="single" w:sz="4" w:space="0" w:color="auto"/>
            </w:tcBorders>
            <w:hideMark/>
          </w:tcPr>
          <w:p w14:paraId="2E1C89C4" w14:textId="77777777" w:rsidR="00D60DEF" w:rsidRPr="002E56B9" w:rsidRDefault="00D60DEF" w:rsidP="00D60DEF">
            <w:pPr>
              <w:pStyle w:val="TAL"/>
            </w:pPr>
            <w:r w:rsidRPr="002E56B9">
              <w:t>Carrier leakage</w:t>
            </w:r>
          </w:p>
        </w:tc>
        <w:tc>
          <w:tcPr>
            <w:tcW w:w="671" w:type="dxa"/>
            <w:tcBorders>
              <w:top w:val="single" w:sz="4" w:space="0" w:color="auto"/>
              <w:left w:val="single" w:sz="4" w:space="0" w:color="auto"/>
              <w:bottom w:val="single" w:sz="4" w:space="0" w:color="auto"/>
              <w:right w:val="single" w:sz="4" w:space="0" w:color="auto"/>
            </w:tcBorders>
            <w:hideMark/>
          </w:tcPr>
          <w:p w14:paraId="17DDE279" w14:textId="77777777" w:rsidR="00D60DEF" w:rsidRPr="002E56B9" w:rsidRDefault="00D60DEF" w:rsidP="00D60DE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645ED43" w14:textId="77777777" w:rsidR="00D60DEF" w:rsidRPr="002E56B9" w:rsidRDefault="00D60DEF" w:rsidP="00D60DEF">
            <w:pPr>
              <w:pStyle w:val="TAL"/>
              <w:rPr>
                <w:rFonts w:eastAsia="SimSu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ABEABF" w14:textId="77777777" w:rsidR="00D60DEF" w:rsidRPr="002E56B9" w:rsidRDefault="00D60DEF" w:rsidP="00D60DEF">
            <w:pPr>
              <w:pStyle w:val="TAL"/>
              <w:rPr>
                <w:rFonts w:eastAsia="SimSu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5597F32" w14:textId="77777777" w:rsidR="00D60DEF" w:rsidRPr="002E56B9" w:rsidRDefault="00D60DEF" w:rsidP="00D60DEF">
            <w:pPr>
              <w:pStyle w:val="TAL"/>
              <w:rPr>
                <w:rFonts w:eastAsia="SimSu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5718AE4" w14:textId="77777777" w:rsidR="00D60DEF" w:rsidRPr="002E56B9" w:rsidRDefault="00D60DEF" w:rsidP="00D60DEF">
            <w:pPr>
              <w:pStyle w:val="TAL"/>
              <w:rPr>
                <w:lang w:eastAsia="zh-CN"/>
              </w:rPr>
            </w:pPr>
            <w:r w:rsidRPr="002E56B9">
              <w:rPr>
                <w:lang w:eastAsia="zh-CN"/>
              </w:rPr>
              <w:t>PC1 (NOTE 1)</w:t>
            </w:r>
          </w:p>
          <w:p w14:paraId="5FEA0B9E" w14:textId="77777777" w:rsidR="00D60DEF" w:rsidRPr="002E56B9" w:rsidRDefault="00D60DEF" w:rsidP="00D60DEF">
            <w:pPr>
              <w:pStyle w:val="TAL"/>
              <w:rPr>
                <w:lang w:eastAsia="zh-CN"/>
              </w:rPr>
            </w:pPr>
            <w:r w:rsidRPr="002E56B9">
              <w:rPr>
                <w:lang w:eastAsia="zh-CN"/>
              </w:rPr>
              <w:t>PC2 (NOTE 1)</w:t>
            </w:r>
          </w:p>
          <w:p w14:paraId="30CC8E7B" w14:textId="77777777" w:rsidR="00D60DEF" w:rsidRPr="002E56B9" w:rsidRDefault="00D60DEF" w:rsidP="00D60DEF">
            <w:pPr>
              <w:pStyle w:val="TAL"/>
              <w:rPr>
                <w:lang w:eastAsia="zh-CN"/>
              </w:rPr>
            </w:pPr>
            <w:r w:rsidRPr="002E56B9">
              <w:rPr>
                <w:lang w:eastAsia="zh-CN"/>
              </w:rPr>
              <w:t>PC3</w:t>
            </w:r>
          </w:p>
          <w:p w14:paraId="3282D59B" w14:textId="77777777" w:rsidR="00D60DEF" w:rsidRPr="002E56B9" w:rsidRDefault="00D60DEF" w:rsidP="00D60DEF">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60497BBD" w14:textId="77777777" w:rsidR="00D60DEF" w:rsidRPr="002E56B9" w:rsidRDefault="00D60DEF" w:rsidP="00D60DEF">
            <w:pPr>
              <w:pStyle w:val="TAL"/>
              <w:rPr>
                <w:rFonts w:eastAsia="SimSun"/>
                <w:lang w:eastAsia="zh-CN"/>
              </w:rPr>
            </w:pPr>
            <w:r w:rsidRPr="002E56B9">
              <w:rPr>
                <w:rFonts w:eastAsia="SimSun"/>
                <w:lang w:eastAsia="zh-CN"/>
              </w:rPr>
              <w:t>Skip TC 6.4.2.2 if UE supports NSA and TS 38.521-3 TC 6.4B.2.4.2 has been executed.</w:t>
            </w:r>
          </w:p>
        </w:tc>
      </w:tr>
      <w:tr w:rsidR="00D60DEF" w:rsidRPr="002E56B9" w14:paraId="34848673"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88CFC17" w14:textId="77777777" w:rsidR="00D60DEF" w:rsidRPr="002E56B9" w:rsidRDefault="00D60DEF" w:rsidP="00D60DEF">
            <w:pPr>
              <w:pStyle w:val="TAL"/>
            </w:pPr>
            <w:r w:rsidRPr="002E56B9">
              <w:t>6.4.2.3</w:t>
            </w:r>
          </w:p>
        </w:tc>
        <w:tc>
          <w:tcPr>
            <w:tcW w:w="4500" w:type="dxa"/>
            <w:tcBorders>
              <w:top w:val="single" w:sz="4" w:space="0" w:color="auto"/>
              <w:left w:val="single" w:sz="4" w:space="0" w:color="auto"/>
              <w:bottom w:val="single" w:sz="4" w:space="0" w:color="auto"/>
              <w:right w:val="single" w:sz="4" w:space="0" w:color="auto"/>
            </w:tcBorders>
            <w:hideMark/>
          </w:tcPr>
          <w:p w14:paraId="13AFC744" w14:textId="77777777" w:rsidR="00D60DEF" w:rsidRPr="002E56B9" w:rsidRDefault="00D60DEF" w:rsidP="00D60DEF">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597C2510"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A6BAD8" w14:textId="77777777" w:rsidR="00D60DEF" w:rsidRPr="002E56B9" w:rsidRDefault="00D60DEF" w:rsidP="00D60DEF">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5AB6C1" w14:textId="77777777" w:rsidR="00D60DEF" w:rsidRPr="002E56B9" w:rsidRDefault="00D60DEF" w:rsidP="00D60DEF">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821CC1F" w14:textId="77777777" w:rsidR="00D60DEF" w:rsidRPr="002E56B9" w:rsidRDefault="00D60DEF" w:rsidP="00D60DEF">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3A0C26F" w14:textId="77777777" w:rsidR="00D60DEF" w:rsidRPr="002E56B9" w:rsidRDefault="00D60DEF" w:rsidP="00D60DEF">
            <w:pPr>
              <w:pStyle w:val="TAL"/>
              <w:rPr>
                <w:lang w:eastAsia="zh-CN"/>
              </w:rPr>
            </w:pPr>
            <w:r w:rsidRPr="002E56B9">
              <w:rPr>
                <w:lang w:eastAsia="zh-CN"/>
              </w:rPr>
              <w:t>PC1</w:t>
            </w:r>
          </w:p>
          <w:p w14:paraId="79502238" w14:textId="77777777" w:rsidR="00D60DEF" w:rsidRPr="002E56B9" w:rsidRDefault="00D60DEF" w:rsidP="00D60DEF">
            <w:pPr>
              <w:pStyle w:val="TAL"/>
              <w:rPr>
                <w:lang w:eastAsia="zh-CN"/>
              </w:rPr>
            </w:pPr>
            <w:r w:rsidRPr="002E56B9">
              <w:rPr>
                <w:lang w:eastAsia="zh-CN"/>
              </w:rPr>
              <w:t>PC2</w:t>
            </w:r>
          </w:p>
          <w:p w14:paraId="123DAEF7" w14:textId="77777777" w:rsidR="00D60DEF" w:rsidRPr="002E56B9" w:rsidRDefault="00D60DEF" w:rsidP="00D60DEF">
            <w:pPr>
              <w:pStyle w:val="TAL"/>
              <w:rPr>
                <w:lang w:eastAsia="zh-CN"/>
              </w:rPr>
            </w:pPr>
            <w:r w:rsidRPr="002E56B9">
              <w:rPr>
                <w:lang w:eastAsia="zh-CN"/>
              </w:rPr>
              <w:t>PC3</w:t>
            </w:r>
          </w:p>
          <w:p w14:paraId="636DED81" w14:textId="77777777" w:rsidR="00D60DEF" w:rsidRPr="002E56B9" w:rsidRDefault="00D60DEF" w:rsidP="00D60DE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3D5B69" w14:textId="77777777" w:rsidR="00D60DEF" w:rsidRPr="002E56B9" w:rsidRDefault="00D60DEF" w:rsidP="00D60DEF">
            <w:pPr>
              <w:pStyle w:val="TAL"/>
            </w:pPr>
            <w:r w:rsidRPr="002E56B9">
              <w:t>NOTE 1</w:t>
            </w:r>
          </w:p>
          <w:p w14:paraId="4BE8940D" w14:textId="77777777" w:rsidR="00D60DEF" w:rsidRPr="002E56B9" w:rsidRDefault="00D60DEF" w:rsidP="00D60DEF">
            <w:pPr>
              <w:pStyle w:val="TAL"/>
              <w:rPr>
                <w:rFonts w:eastAsia="SimSun"/>
                <w:lang w:eastAsia="zh-CN"/>
              </w:rPr>
            </w:pPr>
            <w:r w:rsidRPr="002E56B9">
              <w:rPr>
                <w:rFonts w:eastAsia="SimSun"/>
                <w:lang w:eastAsia="zh-CN"/>
              </w:rPr>
              <w:t>Skip TC 6.4.2.3 if UE supports NSA and TS 38.521-3 TC 6.4B.2.4.3 has been executed.</w:t>
            </w:r>
          </w:p>
        </w:tc>
      </w:tr>
      <w:tr w:rsidR="00D60DEF" w:rsidRPr="002E56B9" w14:paraId="5408666D"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B26A771" w14:textId="77777777" w:rsidR="00D60DEF" w:rsidRPr="002E56B9" w:rsidRDefault="00D60DEF" w:rsidP="00D60DEF">
            <w:pPr>
              <w:pStyle w:val="TAL"/>
            </w:pPr>
            <w:r w:rsidRPr="002E56B9">
              <w:t>6.4.2.4</w:t>
            </w:r>
          </w:p>
        </w:tc>
        <w:tc>
          <w:tcPr>
            <w:tcW w:w="4500" w:type="dxa"/>
            <w:tcBorders>
              <w:top w:val="single" w:sz="4" w:space="0" w:color="auto"/>
              <w:left w:val="single" w:sz="4" w:space="0" w:color="auto"/>
              <w:bottom w:val="single" w:sz="4" w:space="0" w:color="auto"/>
              <w:right w:val="single" w:sz="4" w:space="0" w:color="auto"/>
            </w:tcBorders>
            <w:hideMark/>
          </w:tcPr>
          <w:p w14:paraId="74F286B2" w14:textId="77777777" w:rsidR="00D60DEF" w:rsidRPr="002E56B9" w:rsidRDefault="00D60DEF" w:rsidP="00D60DEF">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1726430B"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E6B186" w14:textId="77777777" w:rsidR="00D60DEF" w:rsidRPr="002E56B9" w:rsidRDefault="00D60DEF" w:rsidP="00D60DEF">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A3521D1" w14:textId="77777777" w:rsidR="00D60DEF" w:rsidRPr="002E56B9" w:rsidRDefault="00D60DEF" w:rsidP="00D60DEF">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35F3B58" w14:textId="77777777" w:rsidR="00D60DEF" w:rsidRPr="002E56B9" w:rsidRDefault="00D60DEF" w:rsidP="00D60DEF">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77498E0"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19B785" w14:textId="77777777" w:rsidR="00D60DEF" w:rsidRPr="002E56B9" w:rsidRDefault="00D60DEF" w:rsidP="00D60DEF">
            <w:pPr>
              <w:pStyle w:val="TAL"/>
            </w:pPr>
            <w:r w:rsidRPr="002E56B9">
              <w:t>NOTE 1</w:t>
            </w:r>
          </w:p>
          <w:p w14:paraId="08A2439C" w14:textId="77777777" w:rsidR="00D60DEF" w:rsidRPr="002E56B9" w:rsidRDefault="00D60DEF" w:rsidP="00D60DEF">
            <w:pPr>
              <w:pStyle w:val="TAL"/>
              <w:rPr>
                <w:rFonts w:eastAsia="SimSun"/>
                <w:lang w:eastAsia="zh-CN"/>
              </w:rPr>
            </w:pPr>
            <w:r w:rsidRPr="002E56B9">
              <w:rPr>
                <w:rFonts w:eastAsia="SimSun"/>
                <w:lang w:eastAsia="zh-CN"/>
              </w:rPr>
              <w:t>Skip TC 6.4.2.4 if UE supports NSA and TS 38.521-3 TC 6.4B.2.4.4 has been executed.</w:t>
            </w:r>
          </w:p>
        </w:tc>
      </w:tr>
      <w:tr w:rsidR="00D60DEF" w:rsidRPr="002E56B9" w14:paraId="5CCEB14E"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614E4A9F" w14:textId="77777777" w:rsidR="00D60DEF" w:rsidRPr="002E56B9" w:rsidRDefault="00D60DEF" w:rsidP="00D60DEF">
            <w:pPr>
              <w:pStyle w:val="TAL"/>
            </w:pPr>
            <w:r w:rsidRPr="002E56B9">
              <w:lastRenderedPageBreak/>
              <w:t>6.4.2.5</w:t>
            </w:r>
          </w:p>
        </w:tc>
        <w:tc>
          <w:tcPr>
            <w:tcW w:w="4500" w:type="dxa"/>
            <w:tcBorders>
              <w:top w:val="single" w:sz="4" w:space="0" w:color="auto"/>
              <w:left w:val="single" w:sz="4" w:space="0" w:color="auto"/>
              <w:bottom w:val="single" w:sz="4" w:space="0" w:color="auto"/>
              <w:right w:val="single" w:sz="4" w:space="0" w:color="auto"/>
            </w:tcBorders>
            <w:hideMark/>
          </w:tcPr>
          <w:p w14:paraId="1391AC9A" w14:textId="77777777" w:rsidR="00D60DEF" w:rsidRPr="002E56B9" w:rsidRDefault="00D60DEF" w:rsidP="00D60DEF">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56974691"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7B127A" w14:textId="77777777" w:rsidR="00D60DEF" w:rsidRPr="002E56B9" w:rsidRDefault="00D60DEF" w:rsidP="00D60DEF">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00809815" w14:textId="77777777" w:rsidR="00D60DEF" w:rsidRPr="002E56B9" w:rsidRDefault="00D60DEF" w:rsidP="00D60DEF">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0571539" w14:textId="77777777" w:rsidR="00D60DEF" w:rsidRPr="002E56B9" w:rsidRDefault="00D60DEF" w:rsidP="00D60DEF">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7D6235F"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17B586" w14:textId="77777777" w:rsidR="00D60DEF" w:rsidRPr="002E56B9" w:rsidRDefault="00D60DEF" w:rsidP="00D60DEF">
            <w:pPr>
              <w:pStyle w:val="TAL"/>
            </w:pPr>
            <w:r w:rsidRPr="002E56B9">
              <w:t>NOTE 1</w:t>
            </w:r>
          </w:p>
          <w:p w14:paraId="519BB07E" w14:textId="77777777" w:rsidR="00D60DEF" w:rsidRPr="002E56B9" w:rsidRDefault="00D60DEF" w:rsidP="00D60DEF">
            <w:pPr>
              <w:pStyle w:val="TAL"/>
              <w:rPr>
                <w:rFonts w:eastAsia="SimSun"/>
                <w:lang w:eastAsia="zh-CN"/>
              </w:rPr>
            </w:pPr>
            <w:r w:rsidRPr="002E56B9">
              <w:rPr>
                <w:rFonts w:eastAsia="SimSun"/>
                <w:lang w:eastAsia="zh-CN"/>
              </w:rPr>
              <w:t>Skip TC 6.4.2.5 if UE supports NSA and TS 38.521-3 TC 6.4B.2.4.5 has been executed.</w:t>
            </w:r>
          </w:p>
        </w:tc>
      </w:tr>
      <w:tr w:rsidR="00D60DEF" w:rsidRPr="002E56B9" w14:paraId="5C2D0978"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tcPr>
          <w:p w14:paraId="0074EDE2" w14:textId="77777777" w:rsidR="00D60DEF" w:rsidRPr="002E56B9" w:rsidRDefault="00D60DEF" w:rsidP="00D60DEF">
            <w:pPr>
              <w:pStyle w:val="TAL"/>
            </w:pPr>
            <w:r w:rsidRPr="002E56B9">
              <w:t>6.4.2.6</w:t>
            </w:r>
          </w:p>
        </w:tc>
        <w:tc>
          <w:tcPr>
            <w:tcW w:w="4500" w:type="dxa"/>
            <w:tcBorders>
              <w:top w:val="single" w:sz="4" w:space="0" w:color="auto"/>
              <w:left w:val="single" w:sz="4" w:space="0" w:color="auto"/>
              <w:bottom w:val="single" w:sz="4" w:space="0" w:color="auto"/>
              <w:right w:val="single" w:sz="4" w:space="0" w:color="auto"/>
            </w:tcBorders>
          </w:tcPr>
          <w:p w14:paraId="20D6A3D6" w14:textId="77777777" w:rsidR="00D60DEF" w:rsidRPr="002E56B9" w:rsidRDefault="00D60DEF" w:rsidP="00D60DEF">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65580D13" w14:textId="77777777" w:rsidR="00D60DEF" w:rsidRPr="002E56B9" w:rsidRDefault="00D60DEF" w:rsidP="00D60DEF">
            <w:pPr>
              <w:pStyle w:val="TAC"/>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7DFA906A" w14:textId="77777777" w:rsidR="00D60DEF" w:rsidRPr="002E56B9" w:rsidRDefault="00D60DEF" w:rsidP="00D60DEF">
            <w:pPr>
              <w:pStyle w:val="TAL"/>
              <w:rPr>
                <w:lang w:eastAsia="zh-CN"/>
              </w:rPr>
            </w:pPr>
            <w:r w:rsidRPr="00921933">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10833A6E" w14:textId="77777777" w:rsidR="00D60DEF" w:rsidRPr="002E56B9" w:rsidRDefault="00D60DEF" w:rsidP="00D60DEF">
            <w:pPr>
              <w:pStyle w:val="TAL"/>
              <w:rPr>
                <w:lang w:eastAsia="zh-CN"/>
              </w:rPr>
            </w:pPr>
            <w:r w:rsidRPr="002E56B9">
              <w:rPr>
                <w:lang w:eastAsia="zh-CN"/>
              </w:rPr>
              <w:t xml:space="preserve">UEs supporting 5GS FR2 and </w:t>
            </w:r>
            <w:r w:rsidRPr="002E56B9">
              <w:t>DMRS bundling</w:t>
            </w:r>
          </w:p>
        </w:tc>
        <w:tc>
          <w:tcPr>
            <w:tcW w:w="1558" w:type="dxa"/>
            <w:tcBorders>
              <w:top w:val="single" w:sz="4" w:space="0" w:color="auto"/>
              <w:left w:val="single" w:sz="4" w:space="0" w:color="auto"/>
              <w:bottom w:val="single" w:sz="4" w:space="0" w:color="auto"/>
              <w:right w:val="single" w:sz="4" w:space="0" w:color="auto"/>
            </w:tcBorders>
          </w:tcPr>
          <w:p w14:paraId="1565549F" w14:textId="77777777" w:rsidR="00D60DEF" w:rsidRPr="002E56B9" w:rsidRDefault="00D60DEF" w:rsidP="00D60DE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B6C1640"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tcPr>
          <w:p w14:paraId="2C9E81D3" w14:textId="77777777" w:rsidR="00D60DEF" w:rsidRPr="002E56B9" w:rsidRDefault="00D60DEF" w:rsidP="00D60DEF">
            <w:pPr>
              <w:pStyle w:val="TAL"/>
            </w:pPr>
            <w:r w:rsidRPr="002E56B9">
              <w:t>NOTE 1</w:t>
            </w:r>
          </w:p>
          <w:p w14:paraId="57E736C5" w14:textId="77777777" w:rsidR="00D60DEF" w:rsidRPr="002E56B9" w:rsidRDefault="00D60DEF" w:rsidP="00D60DEF">
            <w:pPr>
              <w:pStyle w:val="TAL"/>
            </w:pPr>
            <w:r w:rsidRPr="002E56B9">
              <w:rPr>
                <w:rFonts w:eastAsia="SimSun"/>
                <w:lang w:eastAsia="zh-CN"/>
              </w:rPr>
              <w:t>Skip TC 6.4.2.6 if UE supports NSA and TS 38.521-3 TC [TBD] has been executed.</w:t>
            </w:r>
          </w:p>
        </w:tc>
      </w:tr>
      <w:tr w:rsidR="00D60DEF" w:rsidRPr="002E56B9" w14:paraId="0D3F6900"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6D11BA2" w14:textId="77777777" w:rsidR="00D60DEF" w:rsidRPr="002E56B9" w:rsidRDefault="00D60DEF" w:rsidP="00D60DEF">
            <w:pPr>
              <w:pStyle w:val="TAL"/>
            </w:pPr>
            <w:r w:rsidRPr="002E56B9">
              <w:t>6.4A.1.1</w:t>
            </w:r>
          </w:p>
        </w:tc>
        <w:tc>
          <w:tcPr>
            <w:tcW w:w="4500" w:type="dxa"/>
            <w:tcBorders>
              <w:top w:val="single" w:sz="4" w:space="0" w:color="auto"/>
              <w:left w:val="single" w:sz="4" w:space="0" w:color="auto"/>
              <w:bottom w:val="single" w:sz="4" w:space="0" w:color="auto"/>
              <w:right w:val="single" w:sz="4" w:space="0" w:color="auto"/>
            </w:tcBorders>
            <w:hideMark/>
          </w:tcPr>
          <w:p w14:paraId="5F1DE3ED" w14:textId="77777777" w:rsidR="00D60DEF" w:rsidRPr="002E56B9" w:rsidRDefault="00D60DEF" w:rsidP="00D60DEF">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18BDDF48"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2B7B03" w14:textId="77777777" w:rsidR="00D60DEF" w:rsidRPr="002E56B9" w:rsidRDefault="00D60DEF" w:rsidP="00D60DEF">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A1B0238" w14:textId="77777777" w:rsidR="00D60DEF" w:rsidRPr="002E56B9" w:rsidRDefault="00D60DEF" w:rsidP="00D60DEF">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9312045" w14:textId="77777777" w:rsidR="00D60DEF" w:rsidRPr="002E56B9" w:rsidRDefault="00D60DEF" w:rsidP="00D60DEF">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CAFCF8E"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BA6848" w14:textId="77777777" w:rsidR="00D60DEF" w:rsidRPr="002E56B9" w:rsidRDefault="00D60DEF" w:rsidP="00D60DEF">
            <w:pPr>
              <w:pStyle w:val="TAL"/>
              <w:rPr>
                <w:rFonts w:eastAsia="SimSun"/>
                <w:lang w:eastAsia="zh-CN"/>
              </w:rPr>
            </w:pPr>
            <w:r w:rsidRPr="002E56B9">
              <w:t>NOTE 1</w:t>
            </w:r>
          </w:p>
        </w:tc>
      </w:tr>
      <w:tr w:rsidR="00D60DEF" w:rsidRPr="002E56B9" w14:paraId="1E12852C"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4ABEC7B" w14:textId="77777777" w:rsidR="00D60DEF" w:rsidRPr="002E56B9" w:rsidRDefault="00D60DEF" w:rsidP="00D60DEF">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629C0F76" w14:textId="77777777" w:rsidR="00D60DEF" w:rsidRPr="002E56B9" w:rsidRDefault="00D60DEF" w:rsidP="00D60DEF">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80A0779"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3CD6C1F" w14:textId="77777777" w:rsidR="00D60DEF" w:rsidRPr="002E56B9" w:rsidRDefault="00D60DEF" w:rsidP="00D60DEF">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B9BFD3" w14:textId="77777777" w:rsidR="00D60DEF" w:rsidRPr="002E56B9" w:rsidRDefault="00D60DEF" w:rsidP="00D60DEF">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300BDF9" w14:textId="77777777" w:rsidR="00D60DEF" w:rsidRPr="002E56B9" w:rsidRDefault="00D60DEF" w:rsidP="00D60DEF">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E84B567"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2FEFE1" w14:textId="77777777" w:rsidR="00D60DEF" w:rsidRPr="002E56B9" w:rsidRDefault="00D60DEF" w:rsidP="00D60DEF">
            <w:pPr>
              <w:pStyle w:val="TAL"/>
              <w:rPr>
                <w:rFonts w:eastAsia="SimSun"/>
                <w:lang w:eastAsia="zh-CN"/>
              </w:rPr>
            </w:pPr>
            <w:r w:rsidRPr="002E56B9">
              <w:t>NOTE 1</w:t>
            </w:r>
          </w:p>
        </w:tc>
      </w:tr>
      <w:tr w:rsidR="00D60DEF" w:rsidRPr="002E56B9" w14:paraId="6CA9C3BE"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78BBB2E" w14:textId="77777777" w:rsidR="00D60DEF" w:rsidRPr="002E56B9" w:rsidRDefault="00D60DEF" w:rsidP="00D60DEF">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5698B784" w14:textId="77777777" w:rsidR="00D60DEF" w:rsidRPr="002E56B9" w:rsidRDefault="00D60DEF" w:rsidP="00D60DEF">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3BC51AB2"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9DED0B" w14:textId="77777777" w:rsidR="00D60DEF" w:rsidRPr="002E56B9" w:rsidRDefault="00D60DEF" w:rsidP="00D60DEF">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C9B7253" w14:textId="77777777" w:rsidR="00D60DEF" w:rsidRPr="002E56B9" w:rsidRDefault="00D60DEF" w:rsidP="00D60DEF">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27D9DE3" w14:textId="77777777" w:rsidR="00D60DEF" w:rsidRPr="002E56B9" w:rsidRDefault="00D60DEF" w:rsidP="00D60DEF">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81EEF1A"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C75F8F" w14:textId="77777777" w:rsidR="00D60DEF" w:rsidRPr="002E56B9" w:rsidRDefault="00D60DEF" w:rsidP="00D60DEF">
            <w:pPr>
              <w:pStyle w:val="TAL"/>
              <w:rPr>
                <w:rFonts w:eastAsia="SimSun"/>
                <w:lang w:eastAsia="zh-CN"/>
              </w:rPr>
            </w:pPr>
            <w:r w:rsidRPr="002E56B9">
              <w:t>NOTE 1</w:t>
            </w:r>
          </w:p>
        </w:tc>
      </w:tr>
      <w:tr w:rsidR="00D60DEF" w:rsidRPr="002E56B9" w14:paraId="60361796"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7C74536" w14:textId="77777777" w:rsidR="00D60DEF" w:rsidRPr="002E56B9" w:rsidRDefault="00D60DEF" w:rsidP="00D60DEF">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42B705C1" w14:textId="77777777" w:rsidR="00D60DEF" w:rsidRPr="002E56B9" w:rsidRDefault="00D60DEF" w:rsidP="00D60DEF">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2648E7D"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BB0EED" w14:textId="77777777" w:rsidR="00D60DEF" w:rsidRPr="002E56B9" w:rsidRDefault="00D60DEF" w:rsidP="00D60DEF">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13878D0" w14:textId="77777777" w:rsidR="00D60DEF" w:rsidRPr="002E56B9" w:rsidRDefault="00D60DEF" w:rsidP="00D60DEF">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E7F7E74" w14:textId="77777777" w:rsidR="00D60DEF" w:rsidRPr="002E56B9" w:rsidRDefault="00D60DEF" w:rsidP="00D60DEF">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C231F80" w14:textId="77777777" w:rsidR="00D60DEF" w:rsidRPr="002E56B9" w:rsidRDefault="00D60DEF" w:rsidP="00D60DEF">
            <w:pPr>
              <w:pStyle w:val="TAL"/>
              <w:rPr>
                <w:lang w:eastAsia="zh-CN"/>
              </w:rPr>
            </w:pPr>
            <w:r w:rsidRPr="002E56B9">
              <w:rPr>
                <w:lang w:eastAsia="zh-CN"/>
              </w:rPr>
              <w:t>PC1</w:t>
            </w:r>
          </w:p>
          <w:p w14:paraId="4A7C58E7" w14:textId="77777777" w:rsidR="00D60DEF" w:rsidRPr="002E56B9" w:rsidRDefault="00D60DEF" w:rsidP="00D60DEF">
            <w:pPr>
              <w:pStyle w:val="TAL"/>
              <w:rPr>
                <w:lang w:eastAsia="zh-CN"/>
              </w:rPr>
            </w:pPr>
            <w:r w:rsidRPr="002E56B9">
              <w:rPr>
                <w:lang w:eastAsia="zh-CN"/>
              </w:rPr>
              <w:t>PC2</w:t>
            </w:r>
          </w:p>
          <w:p w14:paraId="1F6B62DF" w14:textId="77777777" w:rsidR="00D60DEF" w:rsidRPr="002E56B9" w:rsidRDefault="00D60DEF" w:rsidP="00D60DEF">
            <w:pPr>
              <w:pStyle w:val="TAL"/>
              <w:rPr>
                <w:lang w:eastAsia="zh-CN"/>
              </w:rPr>
            </w:pPr>
            <w:r w:rsidRPr="002E56B9">
              <w:rPr>
                <w:lang w:eastAsia="zh-CN"/>
              </w:rPr>
              <w:t>PC3</w:t>
            </w:r>
          </w:p>
          <w:p w14:paraId="75BCCD64" w14:textId="77777777" w:rsidR="00D60DEF" w:rsidRPr="002E56B9" w:rsidRDefault="00D60DEF" w:rsidP="00D60DE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72060FF" w14:textId="77777777" w:rsidR="00D60DEF" w:rsidRPr="002E56B9" w:rsidRDefault="00D60DEF" w:rsidP="00D60DEF">
            <w:pPr>
              <w:pStyle w:val="TAL"/>
              <w:rPr>
                <w:rFonts w:eastAsia="Malgun Gothic"/>
                <w:lang w:eastAsia="ko-KR"/>
              </w:rPr>
            </w:pPr>
            <w:r w:rsidRPr="002E56B9">
              <w:t>NOTE 1</w:t>
            </w:r>
          </w:p>
        </w:tc>
      </w:tr>
      <w:tr w:rsidR="00D60DEF" w:rsidRPr="002E56B9" w14:paraId="3D22F0A2"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633C67D" w14:textId="77777777" w:rsidR="00D60DEF" w:rsidRPr="002E56B9" w:rsidRDefault="00D60DEF" w:rsidP="00D60DEF">
            <w:pPr>
              <w:pStyle w:val="TAL"/>
              <w:rPr>
                <w:rFonts w:eastAsia="Malgun Gothic"/>
                <w:lang w:eastAsia="ko-KR"/>
              </w:rPr>
            </w:pPr>
            <w:r w:rsidRPr="002E56B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5B525996" w14:textId="77777777" w:rsidR="00D60DEF" w:rsidRPr="002E56B9" w:rsidRDefault="00D60DEF" w:rsidP="00D60DEF">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0143C7D5"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055DEEB" w14:textId="77777777" w:rsidR="00D60DEF" w:rsidRPr="002E56B9" w:rsidRDefault="00D60DEF" w:rsidP="00D60DEF">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9559B1E" w14:textId="77777777" w:rsidR="00D60DEF" w:rsidRPr="002E56B9" w:rsidRDefault="00D60DEF" w:rsidP="00D60DEF">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2C804B" w14:textId="77777777" w:rsidR="00D60DEF" w:rsidRPr="002E56B9" w:rsidRDefault="00D60DEF" w:rsidP="00D60DEF">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A42636C" w14:textId="77777777" w:rsidR="00D60DEF" w:rsidRPr="002E56B9" w:rsidRDefault="00D60DEF" w:rsidP="00D60DEF">
            <w:pPr>
              <w:pStyle w:val="TAL"/>
              <w:rPr>
                <w:lang w:eastAsia="zh-CN"/>
              </w:rPr>
            </w:pPr>
            <w:r w:rsidRPr="002E56B9">
              <w:rPr>
                <w:lang w:eastAsia="zh-CN"/>
              </w:rPr>
              <w:t>PC1</w:t>
            </w:r>
          </w:p>
          <w:p w14:paraId="1FED01D6" w14:textId="77777777" w:rsidR="00D60DEF" w:rsidRPr="002E56B9" w:rsidRDefault="00D60DEF" w:rsidP="00D60DEF">
            <w:pPr>
              <w:pStyle w:val="TAL"/>
              <w:rPr>
                <w:lang w:eastAsia="zh-CN"/>
              </w:rPr>
            </w:pPr>
            <w:r w:rsidRPr="002E56B9">
              <w:rPr>
                <w:lang w:eastAsia="zh-CN"/>
              </w:rPr>
              <w:t>PC2</w:t>
            </w:r>
          </w:p>
          <w:p w14:paraId="626C3792" w14:textId="77777777" w:rsidR="00D60DEF" w:rsidRPr="002E56B9" w:rsidRDefault="00D60DEF" w:rsidP="00D60DEF">
            <w:pPr>
              <w:pStyle w:val="TAL"/>
              <w:rPr>
                <w:lang w:eastAsia="zh-CN"/>
              </w:rPr>
            </w:pPr>
            <w:r w:rsidRPr="002E56B9">
              <w:rPr>
                <w:lang w:eastAsia="zh-CN"/>
              </w:rPr>
              <w:t>PC3</w:t>
            </w:r>
          </w:p>
          <w:p w14:paraId="6C9CCB28" w14:textId="77777777" w:rsidR="00D60DEF" w:rsidRPr="002E56B9" w:rsidRDefault="00D60DEF" w:rsidP="00D60DE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62AA5AE" w14:textId="77777777" w:rsidR="00D60DEF" w:rsidRPr="002E56B9" w:rsidRDefault="00D60DEF" w:rsidP="00D60DEF">
            <w:pPr>
              <w:pStyle w:val="TAL"/>
              <w:rPr>
                <w:rFonts w:eastAsia="Malgun Gothic"/>
                <w:lang w:eastAsia="ko-KR"/>
              </w:rPr>
            </w:pPr>
            <w:r w:rsidRPr="002E56B9">
              <w:t>NOTE 1</w:t>
            </w:r>
          </w:p>
        </w:tc>
      </w:tr>
      <w:tr w:rsidR="00D60DEF" w:rsidRPr="002E56B9" w14:paraId="18A04A80"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0764A53" w14:textId="77777777" w:rsidR="00D60DEF" w:rsidRPr="002E56B9" w:rsidRDefault="00D60DEF" w:rsidP="00D60DEF">
            <w:pPr>
              <w:pStyle w:val="TAL"/>
              <w:rPr>
                <w:rFonts w:eastAsia="Malgun Gothic"/>
                <w:lang w:eastAsia="ko-KR"/>
              </w:rPr>
            </w:pPr>
            <w:r w:rsidRPr="002E56B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550E12F7" w14:textId="77777777" w:rsidR="00D60DEF" w:rsidRPr="002E56B9" w:rsidRDefault="00D60DEF" w:rsidP="00D60DEF">
            <w:pPr>
              <w:pStyle w:val="TAL"/>
            </w:pPr>
            <w:r w:rsidRPr="002E56B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17FA6C25"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138148" w14:textId="77777777" w:rsidR="00D60DEF" w:rsidRPr="002E56B9" w:rsidRDefault="00D60DEF" w:rsidP="00D60DEF">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053B00C" w14:textId="77777777" w:rsidR="00D60DEF" w:rsidRPr="002E56B9" w:rsidRDefault="00D60DEF" w:rsidP="00D60DEF">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595B72A" w14:textId="77777777" w:rsidR="00D60DEF" w:rsidRPr="002E56B9" w:rsidRDefault="00D60DEF" w:rsidP="00D60DEF">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BA0BB5E" w14:textId="77777777" w:rsidR="00D60DEF" w:rsidRPr="002E56B9" w:rsidRDefault="00D60DEF" w:rsidP="00D60DEF">
            <w:pPr>
              <w:pStyle w:val="TAL"/>
              <w:rPr>
                <w:lang w:eastAsia="zh-CN"/>
              </w:rPr>
            </w:pPr>
            <w:r w:rsidRPr="002E56B9">
              <w:rPr>
                <w:lang w:eastAsia="zh-CN"/>
              </w:rPr>
              <w:t>PC1</w:t>
            </w:r>
          </w:p>
          <w:p w14:paraId="104101AF" w14:textId="77777777" w:rsidR="00D60DEF" w:rsidRPr="002E56B9" w:rsidRDefault="00D60DEF" w:rsidP="00D60DEF">
            <w:pPr>
              <w:pStyle w:val="TAL"/>
              <w:rPr>
                <w:lang w:eastAsia="zh-CN"/>
              </w:rPr>
            </w:pPr>
            <w:r w:rsidRPr="002E56B9">
              <w:rPr>
                <w:lang w:eastAsia="zh-CN"/>
              </w:rPr>
              <w:t>PC2</w:t>
            </w:r>
          </w:p>
          <w:p w14:paraId="28EA45DB" w14:textId="77777777" w:rsidR="00D60DEF" w:rsidRPr="002E56B9" w:rsidRDefault="00D60DEF" w:rsidP="00D60DEF">
            <w:pPr>
              <w:pStyle w:val="TAL"/>
              <w:rPr>
                <w:lang w:eastAsia="zh-CN"/>
              </w:rPr>
            </w:pPr>
            <w:r w:rsidRPr="002E56B9">
              <w:rPr>
                <w:lang w:eastAsia="zh-CN"/>
              </w:rPr>
              <w:t>PC3</w:t>
            </w:r>
          </w:p>
          <w:p w14:paraId="3E86ADA3" w14:textId="77777777" w:rsidR="00D60DEF" w:rsidRPr="002E56B9" w:rsidRDefault="00D60DEF" w:rsidP="00D60DE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FC02034" w14:textId="77777777" w:rsidR="00D60DEF" w:rsidRPr="002E56B9" w:rsidRDefault="00D60DEF" w:rsidP="00D60DEF">
            <w:pPr>
              <w:pStyle w:val="TAL"/>
              <w:rPr>
                <w:rFonts w:eastAsia="Malgun Gothic"/>
                <w:lang w:eastAsia="ko-KR"/>
              </w:rPr>
            </w:pPr>
            <w:r w:rsidRPr="002E56B9">
              <w:t>NOTE 1</w:t>
            </w:r>
          </w:p>
        </w:tc>
      </w:tr>
      <w:tr w:rsidR="00D60DEF" w:rsidRPr="002E56B9" w14:paraId="5254566B"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856E1A5" w14:textId="77777777" w:rsidR="00D60DEF" w:rsidRPr="002E56B9" w:rsidRDefault="00D60DEF" w:rsidP="00D60DEF">
            <w:pPr>
              <w:pStyle w:val="TAL"/>
              <w:rPr>
                <w:rFonts w:eastAsia="Malgun Gothic"/>
                <w:lang w:eastAsia="ko-KR"/>
              </w:rPr>
            </w:pPr>
            <w:r w:rsidRPr="002E56B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181B6C48" w14:textId="77777777" w:rsidR="00D60DEF" w:rsidRPr="002E56B9" w:rsidRDefault="00D60DEF" w:rsidP="00D60DEF">
            <w:pPr>
              <w:pStyle w:val="TAL"/>
            </w:pPr>
            <w:r w:rsidRPr="002E56B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6F15CADD"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2146FC8" w14:textId="77777777" w:rsidR="00D60DEF" w:rsidRPr="002E56B9" w:rsidRDefault="00D60DEF" w:rsidP="00D60DEF">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51109EC" w14:textId="77777777" w:rsidR="00D60DEF" w:rsidRPr="002E56B9" w:rsidRDefault="00D60DEF" w:rsidP="00D60DEF">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9B67A67" w14:textId="77777777" w:rsidR="00D60DEF" w:rsidRPr="002E56B9" w:rsidRDefault="00D60DEF" w:rsidP="00D60DEF">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88288D3" w14:textId="77777777" w:rsidR="00D60DEF" w:rsidRPr="002E56B9" w:rsidRDefault="00D60DEF" w:rsidP="00D60DEF">
            <w:pPr>
              <w:pStyle w:val="TAL"/>
              <w:rPr>
                <w:lang w:eastAsia="zh-CN"/>
              </w:rPr>
            </w:pPr>
            <w:r w:rsidRPr="002E56B9">
              <w:rPr>
                <w:lang w:eastAsia="zh-CN"/>
              </w:rPr>
              <w:t>PC1</w:t>
            </w:r>
          </w:p>
          <w:p w14:paraId="02C7E477" w14:textId="77777777" w:rsidR="00D60DEF" w:rsidRPr="002E56B9" w:rsidRDefault="00D60DEF" w:rsidP="00D60DEF">
            <w:pPr>
              <w:pStyle w:val="TAL"/>
              <w:rPr>
                <w:lang w:eastAsia="zh-CN"/>
              </w:rPr>
            </w:pPr>
            <w:r w:rsidRPr="002E56B9">
              <w:rPr>
                <w:lang w:eastAsia="zh-CN"/>
              </w:rPr>
              <w:t>PC2</w:t>
            </w:r>
          </w:p>
          <w:p w14:paraId="49946C97" w14:textId="77777777" w:rsidR="00D60DEF" w:rsidRPr="002E56B9" w:rsidRDefault="00D60DEF" w:rsidP="00D60DEF">
            <w:pPr>
              <w:pStyle w:val="TAL"/>
              <w:rPr>
                <w:lang w:eastAsia="zh-CN"/>
              </w:rPr>
            </w:pPr>
            <w:r w:rsidRPr="002E56B9">
              <w:rPr>
                <w:lang w:eastAsia="zh-CN"/>
              </w:rPr>
              <w:t>PC3</w:t>
            </w:r>
          </w:p>
          <w:p w14:paraId="5E16C202" w14:textId="77777777" w:rsidR="00D60DEF" w:rsidRPr="002E56B9" w:rsidRDefault="00D60DEF" w:rsidP="00D60DE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A1DBFD0" w14:textId="77777777" w:rsidR="00D60DEF" w:rsidRPr="002E56B9" w:rsidRDefault="00D60DEF" w:rsidP="00D60DEF">
            <w:pPr>
              <w:pStyle w:val="TAL"/>
              <w:rPr>
                <w:rFonts w:eastAsia="Malgun Gothic"/>
                <w:lang w:eastAsia="ko-KR"/>
              </w:rPr>
            </w:pPr>
            <w:r w:rsidRPr="002E56B9">
              <w:t>NOTE 1</w:t>
            </w:r>
          </w:p>
        </w:tc>
      </w:tr>
      <w:tr w:rsidR="00D60DEF" w:rsidRPr="002E56B9" w14:paraId="6CA6B293"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8842822" w14:textId="77777777" w:rsidR="00D60DEF" w:rsidRPr="002E56B9" w:rsidRDefault="00D60DEF" w:rsidP="00D60DEF">
            <w:pPr>
              <w:pStyle w:val="TAL"/>
              <w:rPr>
                <w:rFonts w:eastAsia="Malgun Gothic"/>
                <w:lang w:eastAsia="ko-KR"/>
              </w:rPr>
            </w:pPr>
            <w:r w:rsidRPr="002E56B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51044AFC" w14:textId="77777777" w:rsidR="00D60DEF" w:rsidRPr="002E56B9" w:rsidRDefault="00D60DEF" w:rsidP="00D60DEF">
            <w:pPr>
              <w:pStyle w:val="TAL"/>
            </w:pPr>
            <w:r w:rsidRPr="002E56B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CBD8CF3"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D5133A" w14:textId="77777777" w:rsidR="00D60DEF" w:rsidRPr="002E56B9" w:rsidRDefault="00D60DEF" w:rsidP="00D60DEF">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F4F86D0" w14:textId="77777777" w:rsidR="00D60DEF" w:rsidRPr="002E56B9" w:rsidRDefault="00D60DEF" w:rsidP="00D60DEF">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8F3C563" w14:textId="77777777" w:rsidR="00D60DEF" w:rsidRPr="002E56B9" w:rsidRDefault="00D60DEF" w:rsidP="00D60DEF">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AE8290C" w14:textId="77777777" w:rsidR="00D60DEF" w:rsidRPr="002E56B9" w:rsidRDefault="00D60DEF" w:rsidP="00D60DEF">
            <w:pPr>
              <w:pStyle w:val="TAL"/>
              <w:rPr>
                <w:lang w:eastAsia="zh-CN"/>
              </w:rPr>
            </w:pPr>
            <w:r w:rsidRPr="002E56B9">
              <w:rPr>
                <w:lang w:eastAsia="zh-CN"/>
              </w:rPr>
              <w:t>PC1</w:t>
            </w:r>
          </w:p>
          <w:p w14:paraId="377BB981" w14:textId="77777777" w:rsidR="00D60DEF" w:rsidRPr="002E56B9" w:rsidRDefault="00D60DEF" w:rsidP="00D60DEF">
            <w:pPr>
              <w:pStyle w:val="TAL"/>
              <w:rPr>
                <w:lang w:eastAsia="zh-CN"/>
              </w:rPr>
            </w:pPr>
            <w:r w:rsidRPr="002E56B9">
              <w:rPr>
                <w:lang w:eastAsia="zh-CN"/>
              </w:rPr>
              <w:t>PC2</w:t>
            </w:r>
          </w:p>
          <w:p w14:paraId="2088655A" w14:textId="77777777" w:rsidR="00D60DEF" w:rsidRPr="002E56B9" w:rsidRDefault="00D60DEF" w:rsidP="00D60DEF">
            <w:pPr>
              <w:pStyle w:val="TAL"/>
              <w:rPr>
                <w:lang w:eastAsia="zh-CN"/>
              </w:rPr>
            </w:pPr>
            <w:r w:rsidRPr="002E56B9">
              <w:rPr>
                <w:lang w:eastAsia="zh-CN"/>
              </w:rPr>
              <w:t>PC3</w:t>
            </w:r>
          </w:p>
          <w:p w14:paraId="2BA4FF38" w14:textId="77777777" w:rsidR="00D60DEF" w:rsidRPr="002E56B9" w:rsidRDefault="00D60DEF" w:rsidP="00D60DE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3DFD2CB" w14:textId="77777777" w:rsidR="00D60DEF" w:rsidRPr="002E56B9" w:rsidRDefault="00D60DEF" w:rsidP="00D60DEF">
            <w:pPr>
              <w:pStyle w:val="TAL"/>
              <w:rPr>
                <w:rFonts w:eastAsia="Malgun Gothic"/>
                <w:lang w:eastAsia="ko-KR"/>
              </w:rPr>
            </w:pPr>
            <w:r w:rsidRPr="002E56B9">
              <w:t>NOTE 1</w:t>
            </w:r>
          </w:p>
        </w:tc>
      </w:tr>
      <w:tr w:rsidR="00D60DEF" w:rsidRPr="002E56B9" w14:paraId="04306694"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21DA2EB" w14:textId="77777777" w:rsidR="00D60DEF" w:rsidRPr="002E56B9" w:rsidRDefault="00D60DEF" w:rsidP="00D60DEF">
            <w:pPr>
              <w:pStyle w:val="TAL"/>
              <w:rPr>
                <w:rFonts w:eastAsia="Malgun Gothic"/>
                <w:lang w:eastAsia="ko-KR"/>
              </w:rPr>
            </w:pPr>
            <w:r w:rsidRPr="002E56B9">
              <w:rPr>
                <w:rFonts w:eastAsia="Malgun Gothic"/>
                <w:lang w:eastAsia="ko-KR"/>
              </w:rPr>
              <w:lastRenderedPageBreak/>
              <w:t>6.4A.2.1.6</w:t>
            </w:r>
          </w:p>
        </w:tc>
        <w:tc>
          <w:tcPr>
            <w:tcW w:w="4500" w:type="dxa"/>
            <w:tcBorders>
              <w:top w:val="single" w:sz="4" w:space="0" w:color="auto"/>
              <w:left w:val="single" w:sz="4" w:space="0" w:color="auto"/>
              <w:bottom w:val="single" w:sz="4" w:space="0" w:color="auto"/>
              <w:right w:val="single" w:sz="4" w:space="0" w:color="auto"/>
            </w:tcBorders>
            <w:hideMark/>
          </w:tcPr>
          <w:p w14:paraId="55FFF267" w14:textId="77777777" w:rsidR="00D60DEF" w:rsidRPr="002E56B9" w:rsidRDefault="00D60DEF" w:rsidP="00D60DEF">
            <w:pPr>
              <w:pStyle w:val="TAL"/>
            </w:pPr>
            <w:r w:rsidRPr="002E56B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57033BDF"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21CCDC7" w14:textId="77777777" w:rsidR="00D60DEF" w:rsidRPr="002E56B9" w:rsidRDefault="00D60DEF" w:rsidP="00D60DEF">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60F1720" w14:textId="77777777" w:rsidR="00D60DEF" w:rsidRPr="002E56B9" w:rsidRDefault="00D60DEF" w:rsidP="00D60DEF">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BF6D335" w14:textId="77777777" w:rsidR="00D60DEF" w:rsidRPr="002E56B9" w:rsidRDefault="00D60DEF" w:rsidP="00D60DEF">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7117504" w14:textId="77777777" w:rsidR="00D60DEF" w:rsidRPr="002E56B9" w:rsidRDefault="00D60DEF" w:rsidP="00D60DEF">
            <w:pPr>
              <w:pStyle w:val="TAL"/>
              <w:rPr>
                <w:lang w:eastAsia="zh-CN"/>
              </w:rPr>
            </w:pPr>
            <w:r w:rsidRPr="002E56B9">
              <w:rPr>
                <w:lang w:eastAsia="zh-CN"/>
              </w:rPr>
              <w:t>PC1</w:t>
            </w:r>
          </w:p>
          <w:p w14:paraId="63C2EF58" w14:textId="77777777" w:rsidR="00D60DEF" w:rsidRPr="002E56B9" w:rsidRDefault="00D60DEF" w:rsidP="00D60DEF">
            <w:pPr>
              <w:pStyle w:val="TAL"/>
              <w:rPr>
                <w:lang w:eastAsia="zh-CN"/>
              </w:rPr>
            </w:pPr>
            <w:r w:rsidRPr="002E56B9">
              <w:rPr>
                <w:lang w:eastAsia="zh-CN"/>
              </w:rPr>
              <w:t>PC2</w:t>
            </w:r>
          </w:p>
          <w:p w14:paraId="4864FB74" w14:textId="77777777" w:rsidR="00D60DEF" w:rsidRPr="002E56B9" w:rsidRDefault="00D60DEF" w:rsidP="00D60DEF">
            <w:pPr>
              <w:pStyle w:val="TAL"/>
              <w:rPr>
                <w:lang w:eastAsia="zh-CN"/>
              </w:rPr>
            </w:pPr>
            <w:r w:rsidRPr="002E56B9">
              <w:rPr>
                <w:lang w:eastAsia="zh-CN"/>
              </w:rPr>
              <w:t>PC3</w:t>
            </w:r>
          </w:p>
          <w:p w14:paraId="650F6DFA" w14:textId="77777777" w:rsidR="00D60DEF" w:rsidRPr="002E56B9" w:rsidRDefault="00D60DEF" w:rsidP="00D60DE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BFAEBAF" w14:textId="77777777" w:rsidR="00D60DEF" w:rsidRPr="002E56B9" w:rsidRDefault="00D60DEF" w:rsidP="00D60DEF">
            <w:pPr>
              <w:pStyle w:val="TAL"/>
              <w:rPr>
                <w:rFonts w:eastAsia="Malgun Gothic"/>
                <w:lang w:eastAsia="ko-KR"/>
              </w:rPr>
            </w:pPr>
            <w:r w:rsidRPr="002E56B9">
              <w:t>NOTE 1</w:t>
            </w:r>
          </w:p>
        </w:tc>
      </w:tr>
      <w:tr w:rsidR="00D60DEF" w:rsidRPr="002E56B9" w14:paraId="4BF880A7"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FDBF29D" w14:textId="77777777" w:rsidR="00D60DEF" w:rsidRPr="002E56B9" w:rsidRDefault="00D60DEF" w:rsidP="00D60DEF">
            <w:pPr>
              <w:pStyle w:val="TAL"/>
              <w:rPr>
                <w:rFonts w:eastAsia="Malgun Gothic"/>
                <w:lang w:eastAsia="ko-KR"/>
              </w:rPr>
            </w:pPr>
            <w:r w:rsidRPr="002E56B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43F74960" w14:textId="77777777" w:rsidR="00D60DEF" w:rsidRPr="002E56B9" w:rsidRDefault="00D60DEF" w:rsidP="00D60DEF">
            <w:pPr>
              <w:pStyle w:val="TAL"/>
            </w:pPr>
            <w:r w:rsidRPr="002E56B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00C6C7A3"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E570EF" w14:textId="77777777" w:rsidR="00D60DEF" w:rsidRPr="002E56B9" w:rsidRDefault="00D60DEF" w:rsidP="00D60DEF">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12A6DEC" w14:textId="77777777" w:rsidR="00D60DEF" w:rsidRPr="002E56B9" w:rsidRDefault="00D60DEF" w:rsidP="00D60DEF">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3C7C7A8" w14:textId="77777777" w:rsidR="00D60DEF" w:rsidRPr="002E56B9" w:rsidRDefault="00D60DEF" w:rsidP="00D60DEF">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2435878" w14:textId="77777777" w:rsidR="00D60DEF" w:rsidRPr="002E56B9" w:rsidRDefault="00D60DEF" w:rsidP="00D60DEF">
            <w:pPr>
              <w:pStyle w:val="TAL"/>
              <w:rPr>
                <w:lang w:eastAsia="zh-CN"/>
              </w:rPr>
            </w:pPr>
            <w:r w:rsidRPr="002E56B9">
              <w:rPr>
                <w:lang w:eastAsia="zh-CN"/>
              </w:rPr>
              <w:t>PC1</w:t>
            </w:r>
          </w:p>
          <w:p w14:paraId="6CA59E4D" w14:textId="77777777" w:rsidR="00D60DEF" w:rsidRPr="002E56B9" w:rsidRDefault="00D60DEF" w:rsidP="00D60DEF">
            <w:pPr>
              <w:pStyle w:val="TAL"/>
              <w:rPr>
                <w:lang w:eastAsia="zh-CN"/>
              </w:rPr>
            </w:pPr>
            <w:r w:rsidRPr="002E56B9">
              <w:rPr>
                <w:lang w:eastAsia="zh-CN"/>
              </w:rPr>
              <w:t>PC2</w:t>
            </w:r>
          </w:p>
          <w:p w14:paraId="28B6DE59" w14:textId="77777777" w:rsidR="00D60DEF" w:rsidRPr="002E56B9" w:rsidRDefault="00D60DEF" w:rsidP="00D60DEF">
            <w:pPr>
              <w:pStyle w:val="TAL"/>
              <w:rPr>
                <w:lang w:eastAsia="zh-CN"/>
              </w:rPr>
            </w:pPr>
            <w:r w:rsidRPr="002E56B9">
              <w:rPr>
                <w:lang w:eastAsia="zh-CN"/>
              </w:rPr>
              <w:t>PC3</w:t>
            </w:r>
          </w:p>
          <w:p w14:paraId="0A7CB5CE" w14:textId="77777777" w:rsidR="00D60DEF" w:rsidRPr="002E56B9" w:rsidRDefault="00D60DEF" w:rsidP="00D60DE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D575F86" w14:textId="77777777" w:rsidR="00D60DEF" w:rsidRPr="002E56B9" w:rsidRDefault="00D60DEF" w:rsidP="00D60DEF">
            <w:pPr>
              <w:pStyle w:val="TAL"/>
              <w:rPr>
                <w:rFonts w:eastAsia="Malgun Gothic"/>
                <w:lang w:eastAsia="ko-KR"/>
              </w:rPr>
            </w:pPr>
            <w:r w:rsidRPr="002E56B9">
              <w:t>NOTE 1</w:t>
            </w:r>
          </w:p>
        </w:tc>
      </w:tr>
      <w:tr w:rsidR="00D60DEF" w:rsidRPr="002E56B9" w14:paraId="38DA5A14"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76C72F1" w14:textId="77777777" w:rsidR="00D60DEF" w:rsidRPr="002E56B9" w:rsidRDefault="00D60DEF" w:rsidP="00D60DEF">
            <w:pPr>
              <w:pStyle w:val="TAL"/>
              <w:rPr>
                <w:rFonts w:eastAsia="Malgun Gothic"/>
                <w:lang w:eastAsia="ko-KR"/>
              </w:rPr>
            </w:pPr>
            <w:r w:rsidRPr="002E56B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6824D16" w14:textId="77777777" w:rsidR="00D60DEF" w:rsidRPr="002E56B9" w:rsidRDefault="00D60DEF" w:rsidP="00D60DEF">
            <w:pPr>
              <w:pStyle w:val="TAL"/>
            </w:pPr>
            <w:r w:rsidRPr="002E56B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3FD40E0C"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52BC005" w14:textId="77777777" w:rsidR="00D60DEF" w:rsidRPr="002E56B9" w:rsidRDefault="00D60DEF" w:rsidP="00D60DEF">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A725B9B" w14:textId="77777777" w:rsidR="00D60DEF" w:rsidRPr="002E56B9" w:rsidRDefault="00D60DEF" w:rsidP="00D60DEF">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311057" w14:textId="77777777" w:rsidR="00D60DEF" w:rsidRPr="002E56B9" w:rsidRDefault="00D60DEF" w:rsidP="00D60DEF">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54CBAF1" w14:textId="77777777" w:rsidR="00D60DEF" w:rsidRPr="002E56B9" w:rsidRDefault="00D60DEF" w:rsidP="00D60DEF">
            <w:pPr>
              <w:pStyle w:val="TAL"/>
              <w:rPr>
                <w:lang w:eastAsia="zh-CN"/>
              </w:rPr>
            </w:pPr>
            <w:r w:rsidRPr="002E56B9">
              <w:rPr>
                <w:lang w:eastAsia="zh-CN"/>
              </w:rPr>
              <w:t>PC1</w:t>
            </w:r>
          </w:p>
          <w:p w14:paraId="6BAC6127" w14:textId="77777777" w:rsidR="00D60DEF" w:rsidRPr="002E56B9" w:rsidRDefault="00D60DEF" w:rsidP="00D60DEF">
            <w:pPr>
              <w:pStyle w:val="TAL"/>
              <w:rPr>
                <w:lang w:eastAsia="zh-CN"/>
              </w:rPr>
            </w:pPr>
            <w:r w:rsidRPr="002E56B9">
              <w:rPr>
                <w:lang w:eastAsia="zh-CN"/>
              </w:rPr>
              <w:t>PC2</w:t>
            </w:r>
          </w:p>
          <w:p w14:paraId="4F17F873" w14:textId="77777777" w:rsidR="00D60DEF" w:rsidRPr="002E56B9" w:rsidRDefault="00D60DEF" w:rsidP="00D60DEF">
            <w:pPr>
              <w:pStyle w:val="TAL"/>
              <w:rPr>
                <w:lang w:eastAsia="zh-CN"/>
              </w:rPr>
            </w:pPr>
            <w:r w:rsidRPr="002E56B9">
              <w:rPr>
                <w:lang w:eastAsia="zh-CN"/>
              </w:rPr>
              <w:t>PC3</w:t>
            </w:r>
          </w:p>
          <w:p w14:paraId="65A3212D" w14:textId="77777777" w:rsidR="00D60DEF" w:rsidRPr="002E56B9" w:rsidRDefault="00D60DEF" w:rsidP="00D60DE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E3CAD8A" w14:textId="77777777" w:rsidR="00D60DEF" w:rsidRPr="002E56B9" w:rsidRDefault="00D60DEF" w:rsidP="00D60DEF">
            <w:pPr>
              <w:pStyle w:val="TAL"/>
              <w:rPr>
                <w:rFonts w:eastAsia="Malgun Gothic"/>
                <w:lang w:eastAsia="ko-KR"/>
              </w:rPr>
            </w:pPr>
            <w:r w:rsidRPr="002E56B9">
              <w:t>NOTE 1</w:t>
            </w:r>
          </w:p>
        </w:tc>
      </w:tr>
      <w:tr w:rsidR="00D60DEF" w:rsidRPr="002E56B9" w14:paraId="2AFE7C81"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2BBE8E07" w14:textId="77777777" w:rsidR="00D60DEF" w:rsidRPr="002E56B9" w:rsidRDefault="00D60DEF" w:rsidP="00D60DEF">
            <w:pPr>
              <w:pStyle w:val="TAL"/>
              <w:rPr>
                <w:rFonts w:eastAsia="Malgun Gothic"/>
                <w:lang w:eastAsia="ko-KR"/>
              </w:rPr>
            </w:pPr>
            <w:r w:rsidRPr="002E56B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85B7770" w14:textId="77777777" w:rsidR="00D60DEF" w:rsidRPr="002E56B9" w:rsidRDefault="00D60DEF" w:rsidP="00D60DEF">
            <w:pPr>
              <w:pStyle w:val="TAL"/>
            </w:pPr>
            <w:r w:rsidRPr="002E56B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801D5CE"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744308" w14:textId="77777777" w:rsidR="00D60DEF" w:rsidRPr="002E56B9" w:rsidRDefault="00D60DEF" w:rsidP="00D60DEF">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3C8C34" w14:textId="77777777" w:rsidR="00D60DEF" w:rsidRPr="002E56B9" w:rsidRDefault="00D60DEF" w:rsidP="00D60DEF">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9DBA24C" w14:textId="77777777" w:rsidR="00D60DEF" w:rsidRPr="002E56B9" w:rsidRDefault="00D60DEF" w:rsidP="00D60DEF">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9EE1DBE" w14:textId="77777777" w:rsidR="00D60DEF" w:rsidRPr="002E56B9" w:rsidRDefault="00D60DEF" w:rsidP="00D60DEF">
            <w:pPr>
              <w:pStyle w:val="TAL"/>
              <w:rPr>
                <w:lang w:eastAsia="zh-CN"/>
              </w:rPr>
            </w:pPr>
            <w:r w:rsidRPr="002E56B9">
              <w:rPr>
                <w:lang w:eastAsia="zh-CN"/>
              </w:rPr>
              <w:t>PC1</w:t>
            </w:r>
          </w:p>
          <w:p w14:paraId="7EF7DD95" w14:textId="77777777" w:rsidR="00D60DEF" w:rsidRPr="002E56B9" w:rsidRDefault="00D60DEF" w:rsidP="00D60DEF">
            <w:pPr>
              <w:pStyle w:val="TAL"/>
              <w:rPr>
                <w:lang w:eastAsia="zh-CN"/>
              </w:rPr>
            </w:pPr>
            <w:r w:rsidRPr="002E56B9">
              <w:rPr>
                <w:lang w:eastAsia="zh-CN"/>
              </w:rPr>
              <w:t>PC2</w:t>
            </w:r>
          </w:p>
          <w:p w14:paraId="05FC9BFD" w14:textId="77777777" w:rsidR="00D60DEF" w:rsidRPr="002E56B9" w:rsidRDefault="00D60DEF" w:rsidP="00D60DEF">
            <w:pPr>
              <w:pStyle w:val="TAL"/>
              <w:rPr>
                <w:lang w:eastAsia="zh-CN"/>
              </w:rPr>
            </w:pPr>
            <w:r w:rsidRPr="002E56B9">
              <w:rPr>
                <w:lang w:eastAsia="zh-CN"/>
              </w:rPr>
              <w:t>PC3</w:t>
            </w:r>
          </w:p>
          <w:p w14:paraId="46F8D9F4" w14:textId="77777777" w:rsidR="00D60DEF" w:rsidRPr="002E56B9" w:rsidRDefault="00D60DEF" w:rsidP="00D60DE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3CE4373" w14:textId="77777777" w:rsidR="00D60DEF" w:rsidRPr="002E56B9" w:rsidRDefault="00D60DEF" w:rsidP="00D60DEF">
            <w:pPr>
              <w:pStyle w:val="TAL"/>
              <w:rPr>
                <w:rFonts w:eastAsia="Malgun Gothic"/>
                <w:lang w:eastAsia="ko-KR"/>
              </w:rPr>
            </w:pPr>
            <w:r w:rsidRPr="002E56B9">
              <w:t>NOTE 1</w:t>
            </w:r>
          </w:p>
        </w:tc>
      </w:tr>
      <w:tr w:rsidR="00D60DEF" w:rsidRPr="002E56B9" w14:paraId="1752B634"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7FFB1FA6" w14:textId="77777777" w:rsidR="00D60DEF" w:rsidRPr="002E56B9" w:rsidRDefault="00D60DEF" w:rsidP="00D60DEF">
            <w:pPr>
              <w:pStyle w:val="TAL"/>
              <w:rPr>
                <w:rFonts w:eastAsia="Malgun Gothic"/>
                <w:lang w:eastAsia="ko-KR"/>
              </w:rPr>
            </w:pPr>
            <w:r w:rsidRPr="002E56B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5FFA2BBF" w14:textId="77777777" w:rsidR="00D60DEF" w:rsidRPr="002E56B9" w:rsidRDefault="00D60DEF" w:rsidP="00D60DEF">
            <w:pPr>
              <w:pStyle w:val="TAL"/>
            </w:pPr>
            <w:r w:rsidRPr="002E56B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1B6D35C0"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B3C7CA" w14:textId="77777777" w:rsidR="00D60DEF" w:rsidRPr="002E56B9" w:rsidRDefault="00D60DEF" w:rsidP="00D60DEF">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7045D55" w14:textId="77777777" w:rsidR="00D60DEF" w:rsidRPr="002E56B9" w:rsidRDefault="00D60DEF" w:rsidP="00D60DEF">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D7D749F" w14:textId="77777777" w:rsidR="00D60DEF" w:rsidRPr="002E56B9" w:rsidRDefault="00D60DEF" w:rsidP="00D60DEF">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0EFE36F" w14:textId="77777777" w:rsidR="00D60DEF" w:rsidRPr="002E56B9" w:rsidRDefault="00D60DEF" w:rsidP="00D60DEF">
            <w:pPr>
              <w:pStyle w:val="TAL"/>
              <w:rPr>
                <w:lang w:eastAsia="zh-CN"/>
              </w:rPr>
            </w:pPr>
            <w:r w:rsidRPr="002E56B9">
              <w:rPr>
                <w:lang w:eastAsia="zh-CN"/>
              </w:rPr>
              <w:t>PC1</w:t>
            </w:r>
          </w:p>
          <w:p w14:paraId="7DF4F3D6" w14:textId="77777777" w:rsidR="00D60DEF" w:rsidRPr="002E56B9" w:rsidRDefault="00D60DEF" w:rsidP="00D60DEF">
            <w:pPr>
              <w:pStyle w:val="TAL"/>
              <w:rPr>
                <w:lang w:eastAsia="zh-CN"/>
              </w:rPr>
            </w:pPr>
            <w:r w:rsidRPr="002E56B9">
              <w:rPr>
                <w:lang w:eastAsia="zh-CN"/>
              </w:rPr>
              <w:t>PC2</w:t>
            </w:r>
          </w:p>
          <w:p w14:paraId="393B42C4" w14:textId="77777777" w:rsidR="00D60DEF" w:rsidRPr="002E56B9" w:rsidRDefault="00D60DEF" w:rsidP="00D60DEF">
            <w:pPr>
              <w:pStyle w:val="TAL"/>
              <w:rPr>
                <w:lang w:eastAsia="zh-CN"/>
              </w:rPr>
            </w:pPr>
            <w:r w:rsidRPr="002E56B9">
              <w:rPr>
                <w:lang w:eastAsia="zh-CN"/>
              </w:rPr>
              <w:t>PC3</w:t>
            </w:r>
          </w:p>
          <w:p w14:paraId="317D33F1" w14:textId="77777777" w:rsidR="00D60DEF" w:rsidRPr="002E56B9" w:rsidRDefault="00D60DEF" w:rsidP="00D60DE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B3E7D1E" w14:textId="77777777" w:rsidR="00D60DEF" w:rsidRPr="002E56B9" w:rsidRDefault="00D60DEF" w:rsidP="00D60DEF">
            <w:pPr>
              <w:pStyle w:val="TAL"/>
              <w:rPr>
                <w:rFonts w:eastAsia="Malgun Gothic"/>
                <w:lang w:eastAsia="ko-KR"/>
              </w:rPr>
            </w:pPr>
            <w:r w:rsidRPr="002E56B9">
              <w:t>NOTE 1</w:t>
            </w:r>
          </w:p>
        </w:tc>
      </w:tr>
      <w:tr w:rsidR="00D60DEF" w:rsidRPr="002E56B9" w14:paraId="60247180"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B24953F" w14:textId="77777777" w:rsidR="00D60DEF" w:rsidRPr="002E56B9" w:rsidRDefault="00D60DEF" w:rsidP="00D60DEF">
            <w:pPr>
              <w:pStyle w:val="TAL"/>
              <w:rPr>
                <w:rFonts w:eastAsia="Malgun Gothic"/>
                <w:lang w:eastAsia="ko-KR"/>
              </w:rPr>
            </w:pPr>
            <w:r w:rsidRPr="002E56B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257E801C" w14:textId="77777777" w:rsidR="00D60DEF" w:rsidRPr="002E56B9" w:rsidRDefault="00D60DEF" w:rsidP="00D60DEF">
            <w:pPr>
              <w:pStyle w:val="TAL"/>
            </w:pPr>
            <w:r w:rsidRPr="002E56B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01056D12"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835F62C" w14:textId="77777777" w:rsidR="00D60DEF" w:rsidRPr="002E56B9" w:rsidRDefault="00D60DEF" w:rsidP="00D60DEF">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931DD63" w14:textId="77777777" w:rsidR="00D60DEF" w:rsidRPr="002E56B9" w:rsidRDefault="00D60DEF" w:rsidP="00D60DEF">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906F761" w14:textId="77777777" w:rsidR="00D60DEF" w:rsidRPr="002E56B9" w:rsidRDefault="00D60DEF" w:rsidP="00D60DEF">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B4D2AF7" w14:textId="77777777" w:rsidR="00D60DEF" w:rsidRPr="002E56B9" w:rsidRDefault="00D60DEF" w:rsidP="00D60DEF">
            <w:pPr>
              <w:pStyle w:val="TAL"/>
              <w:rPr>
                <w:lang w:eastAsia="zh-CN"/>
              </w:rPr>
            </w:pPr>
            <w:r w:rsidRPr="002E56B9">
              <w:rPr>
                <w:lang w:eastAsia="zh-CN"/>
              </w:rPr>
              <w:t>PC1</w:t>
            </w:r>
          </w:p>
          <w:p w14:paraId="6A7620B1" w14:textId="77777777" w:rsidR="00D60DEF" w:rsidRPr="002E56B9" w:rsidRDefault="00D60DEF" w:rsidP="00D60DEF">
            <w:pPr>
              <w:pStyle w:val="TAL"/>
              <w:rPr>
                <w:lang w:eastAsia="zh-CN"/>
              </w:rPr>
            </w:pPr>
            <w:r w:rsidRPr="002E56B9">
              <w:rPr>
                <w:lang w:eastAsia="zh-CN"/>
              </w:rPr>
              <w:t>PC2</w:t>
            </w:r>
          </w:p>
          <w:p w14:paraId="50D113C5" w14:textId="77777777" w:rsidR="00D60DEF" w:rsidRPr="002E56B9" w:rsidRDefault="00D60DEF" w:rsidP="00D60DEF">
            <w:pPr>
              <w:pStyle w:val="TAL"/>
              <w:rPr>
                <w:lang w:eastAsia="zh-CN"/>
              </w:rPr>
            </w:pPr>
            <w:r w:rsidRPr="002E56B9">
              <w:rPr>
                <w:lang w:eastAsia="zh-CN"/>
              </w:rPr>
              <w:t>PC3</w:t>
            </w:r>
          </w:p>
          <w:p w14:paraId="7FF054DD" w14:textId="77777777" w:rsidR="00D60DEF" w:rsidRPr="002E56B9" w:rsidRDefault="00D60DEF" w:rsidP="00D60DE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1F49C7E" w14:textId="77777777" w:rsidR="00D60DEF" w:rsidRPr="002E56B9" w:rsidRDefault="00D60DEF" w:rsidP="00D60DEF">
            <w:pPr>
              <w:pStyle w:val="TAL"/>
              <w:rPr>
                <w:rFonts w:eastAsia="Malgun Gothic"/>
                <w:lang w:eastAsia="ko-KR"/>
              </w:rPr>
            </w:pPr>
            <w:r w:rsidRPr="002E56B9">
              <w:t>NOTE 1</w:t>
            </w:r>
          </w:p>
        </w:tc>
      </w:tr>
      <w:tr w:rsidR="00D60DEF" w:rsidRPr="002E56B9" w14:paraId="632E41FC"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712332A2" w14:textId="77777777" w:rsidR="00D60DEF" w:rsidRPr="002E56B9" w:rsidRDefault="00D60DEF" w:rsidP="00D60DEF">
            <w:pPr>
              <w:pStyle w:val="TAL"/>
              <w:rPr>
                <w:rFonts w:eastAsia="Malgun Gothic"/>
                <w:lang w:eastAsia="ko-KR"/>
              </w:rPr>
            </w:pPr>
            <w:r w:rsidRPr="002E56B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6E5A69B5" w14:textId="77777777" w:rsidR="00D60DEF" w:rsidRPr="002E56B9" w:rsidRDefault="00D60DEF" w:rsidP="00D60DEF">
            <w:pPr>
              <w:pStyle w:val="TAL"/>
            </w:pPr>
            <w:r w:rsidRPr="002E56B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1D964482"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CEFD87" w14:textId="77777777" w:rsidR="00D60DEF" w:rsidRPr="002E56B9" w:rsidRDefault="00D60DEF" w:rsidP="00D60DEF">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7E0F6C4" w14:textId="77777777" w:rsidR="00D60DEF" w:rsidRPr="002E56B9" w:rsidRDefault="00D60DEF" w:rsidP="00D60DEF">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C67850E" w14:textId="77777777" w:rsidR="00D60DEF" w:rsidRPr="002E56B9" w:rsidRDefault="00D60DEF" w:rsidP="00D60DEF">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2A6871B5" w14:textId="77777777" w:rsidR="00D60DEF" w:rsidRPr="002E56B9" w:rsidRDefault="00D60DEF" w:rsidP="00D60DEF">
            <w:pPr>
              <w:pStyle w:val="TAL"/>
              <w:rPr>
                <w:lang w:eastAsia="zh-CN"/>
              </w:rPr>
            </w:pPr>
            <w:r w:rsidRPr="002E56B9">
              <w:rPr>
                <w:lang w:eastAsia="zh-CN"/>
              </w:rPr>
              <w:t>PC1</w:t>
            </w:r>
          </w:p>
          <w:p w14:paraId="03DEFDE8" w14:textId="77777777" w:rsidR="00D60DEF" w:rsidRPr="002E56B9" w:rsidRDefault="00D60DEF" w:rsidP="00D60DEF">
            <w:pPr>
              <w:pStyle w:val="TAL"/>
              <w:rPr>
                <w:lang w:eastAsia="zh-CN"/>
              </w:rPr>
            </w:pPr>
            <w:r w:rsidRPr="002E56B9">
              <w:rPr>
                <w:lang w:eastAsia="zh-CN"/>
              </w:rPr>
              <w:t>PC2</w:t>
            </w:r>
          </w:p>
          <w:p w14:paraId="1CBF55E5" w14:textId="77777777" w:rsidR="00D60DEF" w:rsidRPr="002E56B9" w:rsidRDefault="00D60DEF" w:rsidP="00D60DEF">
            <w:pPr>
              <w:pStyle w:val="TAL"/>
              <w:rPr>
                <w:lang w:eastAsia="zh-CN"/>
              </w:rPr>
            </w:pPr>
            <w:r w:rsidRPr="002E56B9">
              <w:rPr>
                <w:lang w:eastAsia="zh-CN"/>
              </w:rPr>
              <w:t>PC3</w:t>
            </w:r>
          </w:p>
          <w:p w14:paraId="734EF6E6" w14:textId="77777777" w:rsidR="00D60DEF" w:rsidRPr="002E56B9" w:rsidRDefault="00D60DEF" w:rsidP="00D60DE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762C50D" w14:textId="77777777" w:rsidR="00D60DEF" w:rsidRPr="002E56B9" w:rsidRDefault="00D60DEF" w:rsidP="00D60DEF">
            <w:pPr>
              <w:pStyle w:val="TAL"/>
              <w:rPr>
                <w:rFonts w:eastAsia="Malgun Gothic"/>
                <w:lang w:eastAsia="ko-KR"/>
              </w:rPr>
            </w:pPr>
            <w:r w:rsidRPr="002E56B9">
              <w:t>NOTE 1</w:t>
            </w:r>
          </w:p>
        </w:tc>
      </w:tr>
      <w:tr w:rsidR="00D60DEF" w:rsidRPr="002E56B9" w14:paraId="0E489444"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0A65E95" w14:textId="77777777" w:rsidR="00D60DEF" w:rsidRPr="002E56B9" w:rsidRDefault="00D60DEF" w:rsidP="00D60DEF">
            <w:pPr>
              <w:pStyle w:val="TAL"/>
              <w:rPr>
                <w:rFonts w:eastAsia="Malgun Gothic"/>
                <w:lang w:eastAsia="ko-KR"/>
              </w:rPr>
            </w:pPr>
            <w:r w:rsidRPr="002E56B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09871B2D" w14:textId="77777777" w:rsidR="00D60DEF" w:rsidRPr="002E56B9" w:rsidRDefault="00D60DEF" w:rsidP="00D60DEF">
            <w:pPr>
              <w:pStyle w:val="TAL"/>
            </w:pPr>
            <w:r w:rsidRPr="002E56B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1F2A44CC"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9E14F9" w14:textId="77777777" w:rsidR="00D60DEF" w:rsidRPr="002E56B9" w:rsidRDefault="00D60DEF" w:rsidP="00D60DEF">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29761E5" w14:textId="77777777" w:rsidR="00D60DEF" w:rsidRPr="002E56B9" w:rsidRDefault="00D60DEF" w:rsidP="00D60DEF">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49370B0" w14:textId="77777777" w:rsidR="00D60DEF" w:rsidRPr="002E56B9" w:rsidRDefault="00D60DEF" w:rsidP="00D60DEF">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7756CDAD" w14:textId="77777777" w:rsidR="00D60DEF" w:rsidRPr="002E56B9" w:rsidRDefault="00D60DEF" w:rsidP="00D60DEF">
            <w:pPr>
              <w:pStyle w:val="TAL"/>
              <w:rPr>
                <w:lang w:eastAsia="zh-CN"/>
              </w:rPr>
            </w:pPr>
            <w:r w:rsidRPr="002E56B9">
              <w:rPr>
                <w:lang w:eastAsia="zh-CN"/>
              </w:rPr>
              <w:t>PC1</w:t>
            </w:r>
          </w:p>
          <w:p w14:paraId="581D5976" w14:textId="77777777" w:rsidR="00D60DEF" w:rsidRPr="002E56B9" w:rsidRDefault="00D60DEF" w:rsidP="00D60DEF">
            <w:pPr>
              <w:pStyle w:val="TAL"/>
              <w:rPr>
                <w:lang w:eastAsia="zh-CN"/>
              </w:rPr>
            </w:pPr>
            <w:r w:rsidRPr="002E56B9">
              <w:rPr>
                <w:lang w:eastAsia="zh-CN"/>
              </w:rPr>
              <w:t>PC2</w:t>
            </w:r>
          </w:p>
          <w:p w14:paraId="78FDE831" w14:textId="77777777" w:rsidR="00D60DEF" w:rsidRPr="002E56B9" w:rsidRDefault="00D60DEF" w:rsidP="00D60DEF">
            <w:pPr>
              <w:pStyle w:val="TAL"/>
              <w:rPr>
                <w:lang w:eastAsia="zh-CN"/>
              </w:rPr>
            </w:pPr>
            <w:r w:rsidRPr="002E56B9">
              <w:rPr>
                <w:lang w:eastAsia="zh-CN"/>
              </w:rPr>
              <w:t>PC3</w:t>
            </w:r>
          </w:p>
          <w:p w14:paraId="3FC1A852" w14:textId="77777777" w:rsidR="00D60DEF" w:rsidRPr="002E56B9" w:rsidRDefault="00D60DEF" w:rsidP="00D60DE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36329D5" w14:textId="77777777" w:rsidR="00D60DEF" w:rsidRPr="002E56B9" w:rsidRDefault="00D60DEF" w:rsidP="00D60DEF">
            <w:pPr>
              <w:pStyle w:val="TAL"/>
              <w:rPr>
                <w:rFonts w:eastAsia="Malgun Gothic"/>
                <w:lang w:eastAsia="ko-KR"/>
              </w:rPr>
            </w:pPr>
            <w:r w:rsidRPr="002E56B9">
              <w:t>NOTE 1</w:t>
            </w:r>
          </w:p>
        </w:tc>
      </w:tr>
      <w:tr w:rsidR="00D60DEF" w:rsidRPr="002E56B9" w14:paraId="37430177"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16CBDE9" w14:textId="77777777" w:rsidR="00D60DEF" w:rsidRPr="002E56B9" w:rsidRDefault="00D60DEF" w:rsidP="00D60DEF">
            <w:pPr>
              <w:pStyle w:val="TAL"/>
              <w:rPr>
                <w:rFonts w:eastAsia="Malgun Gothic"/>
                <w:lang w:eastAsia="ko-KR"/>
              </w:rPr>
            </w:pPr>
            <w:r w:rsidRPr="002E56B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13BE58E2" w14:textId="77777777" w:rsidR="00D60DEF" w:rsidRPr="002E56B9" w:rsidRDefault="00D60DEF" w:rsidP="00D60DEF">
            <w:pPr>
              <w:pStyle w:val="TAL"/>
            </w:pPr>
            <w:r w:rsidRPr="002E56B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08648349"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0D4F4E" w14:textId="77777777" w:rsidR="00D60DEF" w:rsidRPr="002E56B9" w:rsidRDefault="00D60DEF" w:rsidP="00D60DEF">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0A81744" w14:textId="77777777" w:rsidR="00D60DEF" w:rsidRPr="002E56B9" w:rsidRDefault="00D60DEF" w:rsidP="00D60DEF">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B913A75" w14:textId="77777777" w:rsidR="00D60DEF" w:rsidRPr="002E56B9" w:rsidRDefault="00D60DEF" w:rsidP="00D60DEF">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D7C8189" w14:textId="77777777" w:rsidR="00D60DEF" w:rsidRPr="002E56B9" w:rsidRDefault="00D60DEF" w:rsidP="00D60DEF">
            <w:pPr>
              <w:pStyle w:val="TAL"/>
              <w:rPr>
                <w:lang w:eastAsia="zh-CN"/>
              </w:rPr>
            </w:pPr>
            <w:r w:rsidRPr="002E56B9">
              <w:rPr>
                <w:lang w:eastAsia="zh-CN"/>
              </w:rPr>
              <w:t>PC1</w:t>
            </w:r>
          </w:p>
          <w:p w14:paraId="4C821A58" w14:textId="77777777" w:rsidR="00D60DEF" w:rsidRPr="002E56B9" w:rsidRDefault="00D60DEF" w:rsidP="00D60DEF">
            <w:pPr>
              <w:pStyle w:val="TAL"/>
              <w:rPr>
                <w:lang w:eastAsia="zh-CN"/>
              </w:rPr>
            </w:pPr>
            <w:r w:rsidRPr="002E56B9">
              <w:rPr>
                <w:lang w:eastAsia="zh-CN"/>
              </w:rPr>
              <w:t>PC2</w:t>
            </w:r>
          </w:p>
          <w:p w14:paraId="363976F0" w14:textId="77777777" w:rsidR="00D60DEF" w:rsidRPr="002E56B9" w:rsidRDefault="00D60DEF" w:rsidP="00D60DEF">
            <w:pPr>
              <w:pStyle w:val="TAL"/>
              <w:rPr>
                <w:lang w:eastAsia="zh-CN"/>
              </w:rPr>
            </w:pPr>
            <w:r w:rsidRPr="002E56B9">
              <w:rPr>
                <w:lang w:eastAsia="zh-CN"/>
              </w:rPr>
              <w:t>PC3</w:t>
            </w:r>
          </w:p>
          <w:p w14:paraId="5594AE47" w14:textId="77777777" w:rsidR="00D60DEF" w:rsidRPr="002E56B9" w:rsidRDefault="00D60DEF" w:rsidP="00D60DE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3EEB282" w14:textId="77777777" w:rsidR="00D60DEF" w:rsidRPr="002E56B9" w:rsidRDefault="00D60DEF" w:rsidP="00D60DEF">
            <w:pPr>
              <w:pStyle w:val="TAL"/>
              <w:rPr>
                <w:rFonts w:eastAsia="Malgun Gothic"/>
                <w:lang w:eastAsia="ko-KR"/>
              </w:rPr>
            </w:pPr>
            <w:r w:rsidRPr="002E56B9">
              <w:t>NOTE 1</w:t>
            </w:r>
          </w:p>
        </w:tc>
      </w:tr>
      <w:tr w:rsidR="00D60DEF" w:rsidRPr="002E56B9" w14:paraId="0C4A8431"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209BFCB6" w14:textId="77777777" w:rsidR="00D60DEF" w:rsidRPr="002E56B9" w:rsidRDefault="00D60DEF" w:rsidP="00D60DEF">
            <w:pPr>
              <w:pStyle w:val="TAL"/>
            </w:pPr>
            <w:r w:rsidRPr="002E56B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B3A9ABA" w14:textId="77777777" w:rsidR="00D60DEF" w:rsidRPr="002E56B9" w:rsidRDefault="00D60DEF" w:rsidP="00D60DEF">
            <w:pPr>
              <w:pStyle w:val="TAL"/>
            </w:pPr>
            <w:r w:rsidRPr="002E56B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24E856C" w14:textId="77777777" w:rsidR="00D60DEF" w:rsidRPr="002E56B9" w:rsidRDefault="00D60DEF" w:rsidP="00D60DEF">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9614E63" w14:textId="77777777" w:rsidR="00D60DEF" w:rsidRPr="002E56B9" w:rsidRDefault="00D60DEF" w:rsidP="00D60DEF">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508F0BF" w14:textId="77777777" w:rsidR="00D60DEF" w:rsidRPr="002E56B9" w:rsidRDefault="00D60DEF" w:rsidP="00D60DEF">
            <w:pPr>
              <w:pStyle w:val="TAL"/>
              <w:rPr>
                <w:rFonts w:eastAsia="SimSun"/>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308C5D8" w14:textId="77777777" w:rsidR="00D60DEF" w:rsidRPr="002E56B9" w:rsidRDefault="00D60DEF" w:rsidP="00D60DEF">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329AF66A" w14:textId="77777777" w:rsidR="00D60DEF" w:rsidRPr="002E56B9" w:rsidRDefault="00D60DEF" w:rsidP="00D60DEF">
            <w:pPr>
              <w:pStyle w:val="TAL"/>
              <w:rPr>
                <w:lang w:eastAsia="zh-CN"/>
              </w:rPr>
            </w:pPr>
            <w:r w:rsidRPr="002E56B9">
              <w:rPr>
                <w:lang w:eastAsia="zh-CN"/>
              </w:rPr>
              <w:t>PC1</w:t>
            </w:r>
          </w:p>
          <w:p w14:paraId="7DEC1F97" w14:textId="77777777" w:rsidR="00D60DEF" w:rsidRPr="002E56B9" w:rsidRDefault="00D60DEF" w:rsidP="00D60DEF">
            <w:pPr>
              <w:pStyle w:val="TAL"/>
              <w:rPr>
                <w:lang w:eastAsia="zh-CN"/>
              </w:rPr>
            </w:pPr>
            <w:r w:rsidRPr="002E56B9">
              <w:rPr>
                <w:lang w:eastAsia="zh-CN"/>
              </w:rPr>
              <w:t>PC2</w:t>
            </w:r>
          </w:p>
          <w:p w14:paraId="6684D0F3" w14:textId="77777777" w:rsidR="00D60DEF" w:rsidRPr="002E56B9" w:rsidRDefault="00D60DEF" w:rsidP="00D60DEF">
            <w:pPr>
              <w:pStyle w:val="TAL"/>
              <w:rPr>
                <w:lang w:eastAsia="zh-CN"/>
              </w:rPr>
            </w:pPr>
            <w:r w:rsidRPr="002E56B9">
              <w:rPr>
                <w:lang w:eastAsia="zh-CN"/>
              </w:rPr>
              <w:t>PC3</w:t>
            </w:r>
          </w:p>
          <w:p w14:paraId="1050E61A" w14:textId="77777777" w:rsidR="00D60DEF" w:rsidRPr="002E56B9" w:rsidRDefault="00D60DEF" w:rsidP="00D60DEF">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983589" w14:textId="77777777" w:rsidR="00D60DEF" w:rsidRPr="002E56B9" w:rsidRDefault="00D60DEF" w:rsidP="00D60DEF">
            <w:pPr>
              <w:pStyle w:val="TAL"/>
            </w:pPr>
            <w:r w:rsidRPr="002E56B9">
              <w:rPr>
                <w:rFonts w:eastAsia="Malgun Gothic"/>
                <w:lang w:eastAsia="ko-KR"/>
              </w:rPr>
              <w:t>NOTE 1</w:t>
            </w:r>
          </w:p>
        </w:tc>
      </w:tr>
      <w:tr w:rsidR="00D60DEF" w:rsidRPr="002E56B9" w14:paraId="479DE65A"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21BE00DA" w14:textId="77777777" w:rsidR="00D60DEF" w:rsidRPr="002E56B9" w:rsidRDefault="00D60DEF" w:rsidP="00D60DEF">
            <w:pPr>
              <w:pStyle w:val="TAL"/>
              <w:rPr>
                <w:lang w:eastAsia="zh-CN"/>
              </w:rPr>
            </w:pPr>
            <w:r w:rsidRPr="002E56B9">
              <w:rPr>
                <w:lang w:eastAsia="zh-CN"/>
              </w:rPr>
              <w:lastRenderedPageBreak/>
              <w:t>6.4A.2.3.2</w:t>
            </w:r>
          </w:p>
        </w:tc>
        <w:tc>
          <w:tcPr>
            <w:tcW w:w="4500" w:type="dxa"/>
            <w:tcBorders>
              <w:top w:val="single" w:sz="4" w:space="0" w:color="auto"/>
              <w:left w:val="single" w:sz="4" w:space="0" w:color="auto"/>
              <w:bottom w:val="single" w:sz="4" w:space="0" w:color="auto"/>
              <w:right w:val="single" w:sz="4" w:space="0" w:color="auto"/>
            </w:tcBorders>
            <w:hideMark/>
          </w:tcPr>
          <w:p w14:paraId="113375C1" w14:textId="77777777" w:rsidR="00D60DEF" w:rsidRPr="002E56B9" w:rsidRDefault="00D60DEF" w:rsidP="00D60DEF">
            <w:pPr>
              <w:pStyle w:val="TAL"/>
            </w:pPr>
            <w:r w:rsidRPr="002E56B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E391652"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1A443E" w14:textId="77777777" w:rsidR="00D60DEF" w:rsidRPr="002E56B9" w:rsidRDefault="00D60DEF" w:rsidP="00D60DEF">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B8F37C" w14:textId="77777777" w:rsidR="00D60DEF" w:rsidRPr="002E56B9" w:rsidRDefault="00D60DEF" w:rsidP="00D60DEF">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B61CAB8" w14:textId="77777777" w:rsidR="00D60DEF" w:rsidRPr="002E56B9" w:rsidRDefault="00D60DEF" w:rsidP="00D60DEF">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1AAB330" w14:textId="77777777" w:rsidR="00D60DEF" w:rsidRPr="002E56B9" w:rsidRDefault="00D60DEF" w:rsidP="00D60DEF">
            <w:pPr>
              <w:pStyle w:val="TAL"/>
              <w:rPr>
                <w:lang w:eastAsia="zh-CN"/>
              </w:rPr>
            </w:pPr>
            <w:r w:rsidRPr="002E56B9">
              <w:rPr>
                <w:lang w:eastAsia="zh-CN"/>
              </w:rPr>
              <w:t>PC1</w:t>
            </w:r>
          </w:p>
          <w:p w14:paraId="5CA8F0B5" w14:textId="77777777" w:rsidR="00D60DEF" w:rsidRPr="002E56B9" w:rsidRDefault="00D60DEF" w:rsidP="00D60DEF">
            <w:pPr>
              <w:pStyle w:val="TAL"/>
              <w:rPr>
                <w:lang w:eastAsia="zh-CN"/>
              </w:rPr>
            </w:pPr>
            <w:r w:rsidRPr="002E56B9">
              <w:rPr>
                <w:lang w:eastAsia="zh-CN"/>
              </w:rPr>
              <w:t>PC2</w:t>
            </w:r>
          </w:p>
          <w:p w14:paraId="58273967" w14:textId="77777777" w:rsidR="00D60DEF" w:rsidRPr="002E56B9" w:rsidRDefault="00D60DEF" w:rsidP="00D60DEF">
            <w:pPr>
              <w:pStyle w:val="TAL"/>
              <w:rPr>
                <w:lang w:eastAsia="zh-CN"/>
              </w:rPr>
            </w:pPr>
            <w:r w:rsidRPr="002E56B9">
              <w:rPr>
                <w:lang w:eastAsia="zh-CN"/>
              </w:rPr>
              <w:t>PC3</w:t>
            </w:r>
          </w:p>
          <w:p w14:paraId="73D2029A" w14:textId="77777777" w:rsidR="00D60DEF" w:rsidRPr="002E56B9" w:rsidRDefault="00D60DEF" w:rsidP="00D60DE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BAB425" w14:textId="77777777" w:rsidR="00D60DEF" w:rsidRPr="002E56B9" w:rsidRDefault="00D60DEF" w:rsidP="00D60DEF">
            <w:pPr>
              <w:pStyle w:val="TAL"/>
            </w:pPr>
            <w:r w:rsidRPr="002E56B9">
              <w:t>NOTE 1</w:t>
            </w:r>
          </w:p>
        </w:tc>
      </w:tr>
      <w:tr w:rsidR="00D60DEF" w:rsidRPr="002E56B9" w14:paraId="07A517FD"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F9AEEA7" w14:textId="77777777" w:rsidR="00D60DEF" w:rsidRPr="002E56B9" w:rsidRDefault="00D60DEF" w:rsidP="00D60DEF">
            <w:pPr>
              <w:pStyle w:val="TAL"/>
              <w:rPr>
                <w:lang w:eastAsia="zh-CN"/>
              </w:rPr>
            </w:pPr>
            <w:r w:rsidRPr="002E56B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45C23BFB" w14:textId="77777777" w:rsidR="00D60DEF" w:rsidRPr="002E56B9" w:rsidRDefault="00D60DEF" w:rsidP="00D60DEF">
            <w:pPr>
              <w:pStyle w:val="TAL"/>
            </w:pPr>
            <w:r w:rsidRPr="002E56B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783F8AE"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CE805A7" w14:textId="77777777" w:rsidR="00D60DEF" w:rsidRPr="002E56B9" w:rsidRDefault="00D60DEF" w:rsidP="00D60DEF">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C2D945C" w14:textId="77777777" w:rsidR="00D60DEF" w:rsidRPr="002E56B9" w:rsidRDefault="00D60DEF" w:rsidP="00D60DEF">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BA16C34" w14:textId="77777777" w:rsidR="00D60DEF" w:rsidRPr="002E56B9" w:rsidRDefault="00D60DEF" w:rsidP="00D60DEF">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AC0FE7A" w14:textId="77777777" w:rsidR="00D60DEF" w:rsidRPr="002E56B9" w:rsidRDefault="00D60DEF" w:rsidP="00D60DEF">
            <w:pPr>
              <w:pStyle w:val="TAL"/>
              <w:rPr>
                <w:lang w:eastAsia="zh-CN"/>
              </w:rPr>
            </w:pPr>
            <w:r w:rsidRPr="002E56B9">
              <w:rPr>
                <w:lang w:eastAsia="zh-CN"/>
              </w:rPr>
              <w:t>PC1</w:t>
            </w:r>
          </w:p>
          <w:p w14:paraId="38EF6444" w14:textId="77777777" w:rsidR="00D60DEF" w:rsidRPr="002E56B9" w:rsidRDefault="00D60DEF" w:rsidP="00D60DEF">
            <w:pPr>
              <w:pStyle w:val="TAL"/>
              <w:rPr>
                <w:lang w:eastAsia="zh-CN"/>
              </w:rPr>
            </w:pPr>
            <w:r w:rsidRPr="002E56B9">
              <w:rPr>
                <w:lang w:eastAsia="zh-CN"/>
              </w:rPr>
              <w:t>PC2</w:t>
            </w:r>
          </w:p>
          <w:p w14:paraId="52E6454A" w14:textId="77777777" w:rsidR="00D60DEF" w:rsidRPr="002E56B9" w:rsidRDefault="00D60DEF" w:rsidP="00D60DEF">
            <w:pPr>
              <w:pStyle w:val="TAL"/>
              <w:rPr>
                <w:lang w:eastAsia="zh-CN"/>
              </w:rPr>
            </w:pPr>
            <w:r w:rsidRPr="002E56B9">
              <w:rPr>
                <w:lang w:eastAsia="zh-CN"/>
              </w:rPr>
              <w:t>PC3</w:t>
            </w:r>
          </w:p>
          <w:p w14:paraId="66FD17C0" w14:textId="77777777" w:rsidR="00D60DEF" w:rsidRPr="002E56B9" w:rsidRDefault="00D60DEF" w:rsidP="00D60DE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8501DC" w14:textId="77777777" w:rsidR="00D60DEF" w:rsidRPr="002E56B9" w:rsidRDefault="00D60DEF" w:rsidP="00D60DEF">
            <w:pPr>
              <w:pStyle w:val="TAL"/>
            </w:pPr>
            <w:r w:rsidRPr="002E56B9">
              <w:t>NOTE 1</w:t>
            </w:r>
          </w:p>
        </w:tc>
      </w:tr>
      <w:tr w:rsidR="00D60DEF" w:rsidRPr="002E56B9" w14:paraId="1B164022"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6395E7D3" w14:textId="77777777" w:rsidR="00D60DEF" w:rsidRPr="002E56B9" w:rsidRDefault="00D60DEF" w:rsidP="00D60DEF">
            <w:pPr>
              <w:pStyle w:val="TAL"/>
              <w:rPr>
                <w:lang w:eastAsia="zh-CN"/>
              </w:rPr>
            </w:pPr>
            <w:r w:rsidRPr="002E56B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08EB7C39" w14:textId="77777777" w:rsidR="00D60DEF" w:rsidRPr="002E56B9" w:rsidRDefault="00D60DEF" w:rsidP="00D60DEF">
            <w:pPr>
              <w:pStyle w:val="TAL"/>
            </w:pPr>
            <w:r w:rsidRPr="002E56B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D093FC4"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E030B8" w14:textId="77777777" w:rsidR="00D60DEF" w:rsidRPr="002E56B9" w:rsidRDefault="00D60DEF" w:rsidP="00D60DEF">
            <w:pPr>
              <w:pStyle w:val="TAL"/>
              <w:rPr>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1B9FFFA" w14:textId="77777777" w:rsidR="00D60DEF" w:rsidRPr="002E56B9" w:rsidRDefault="00D60DEF" w:rsidP="00D60DEF">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79DDA7C" w14:textId="77777777" w:rsidR="00D60DEF" w:rsidRPr="002E56B9" w:rsidRDefault="00D60DEF" w:rsidP="00D60DEF">
            <w:pPr>
              <w:pStyle w:val="TAL"/>
              <w:rPr>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DD39784" w14:textId="77777777" w:rsidR="00D60DEF" w:rsidRPr="002E56B9" w:rsidRDefault="00D60DEF" w:rsidP="00D60DEF">
            <w:pPr>
              <w:pStyle w:val="TAL"/>
              <w:rPr>
                <w:lang w:eastAsia="zh-CN"/>
              </w:rPr>
            </w:pPr>
            <w:r w:rsidRPr="002E56B9">
              <w:rPr>
                <w:lang w:eastAsia="zh-CN"/>
              </w:rPr>
              <w:t>PC1</w:t>
            </w:r>
          </w:p>
          <w:p w14:paraId="6968A64D" w14:textId="77777777" w:rsidR="00D60DEF" w:rsidRPr="002E56B9" w:rsidRDefault="00D60DEF" w:rsidP="00D60DEF">
            <w:pPr>
              <w:pStyle w:val="TAL"/>
              <w:rPr>
                <w:lang w:eastAsia="zh-CN"/>
              </w:rPr>
            </w:pPr>
            <w:r w:rsidRPr="002E56B9">
              <w:rPr>
                <w:lang w:eastAsia="zh-CN"/>
              </w:rPr>
              <w:t>PC2</w:t>
            </w:r>
          </w:p>
          <w:p w14:paraId="6EC0C1D8" w14:textId="77777777" w:rsidR="00D60DEF" w:rsidRPr="002E56B9" w:rsidRDefault="00D60DEF" w:rsidP="00D60DEF">
            <w:pPr>
              <w:pStyle w:val="TAL"/>
              <w:rPr>
                <w:lang w:eastAsia="zh-CN"/>
              </w:rPr>
            </w:pPr>
            <w:r w:rsidRPr="002E56B9">
              <w:rPr>
                <w:lang w:eastAsia="zh-CN"/>
              </w:rPr>
              <w:t>PC3</w:t>
            </w:r>
          </w:p>
          <w:p w14:paraId="73D96E8E" w14:textId="77777777" w:rsidR="00D60DEF" w:rsidRPr="002E56B9" w:rsidRDefault="00D60DEF" w:rsidP="00D60DE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733DC9" w14:textId="77777777" w:rsidR="00D60DEF" w:rsidRPr="002E56B9" w:rsidRDefault="00D60DEF" w:rsidP="00D60DEF">
            <w:pPr>
              <w:pStyle w:val="TAL"/>
            </w:pPr>
            <w:r w:rsidRPr="002E56B9">
              <w:t>NOTE 1</w:t>
            </w:r>
          </w:p>
        </w:tc>
      </w:tr>
      <w:tr w:rsidR="00D60DEF" w:rsidRPr="002E56B9" w14:paraId="5F376854"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FA7126C" w14:textId="77777777" w:rsidR="00D60DEF" w:rsidRPr="002E56B9" w:rsidRDefault="00D60DEF" w:rsidP="00D60DEF">
            <w:pPr>
              <w:pStyle w:val="TAL"/>
              <w:rPr>
                <w:lang w:eastAsia="zh-CN"/>
              </w:rPr>
            </w:pPr>
            <w:r w:rsidRPr="002E56B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077A8A50" w14:textId="77777777" w:rsidR="00D60DEF" w:rsidRPr="002E56B9" w:rsidRDefault="00D60DEF" w:rsidP="00D60DEF">
            <w:pPr>
              <w:pStyle w:val="TAL"/>
            </w:pPr>
            <w:r w:rsidRPr="002E56B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318C0B6"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7A5A895" w14:textId="77777777" w:rsidR="00D60DEF" w:rsidRPr="002E56B9" w:rsidRDefault="00D60DEF" w:rsidP="00D60DEF">
            <w:pPr>
              <w:pStyle w:val="TAL"/>
              <w:rPr>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9414B40" w14:textId="77777777" w:rsidR="00D60DEF" w:rsidRPr="002E56B9" w:rsidRDefault="00D60DEF" w:rsidP="00D60DEF">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8F0AF0A" w14:textId="77777777" w:rsidR="00D60DEF" w:rsidRPr="002E56B9" w:rsidRDefault="00D60DEF" w:rsidP="00D60DEF">
            <w:pPr>
              <w:pStyle w:val="TAL"/>
              <w:rPr>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477F5D8" w14:textId="77777777" w:rsidR="00D60DEF" w:rsidRPr="002E56B9" w:rsidRDefault="00D60DEF" w:rsidP="00D60DEF">
            <w:pPr>
              <w:pStyle w:val="TAL"/>
              <w:rPr>
                <w:lang w:eastAsia="zh-CN"/>
              </w:rPr>
            </w:pPr>
            <w:r w:rsidRPr="002E56B9">
              <w:rPr>
                <w:lang w:eastAsia="zh-CN"/>
              </w:rPr>
              <w:t>PC1</w:t>
            </w:r>
          </w:p>
          <w:p w14:paraId="091EFF78" w14:textId="77777777" w:rsidR="00D60DEF" w:rsidRPr="002E56B9" w:rsidRDefault="00D60DEF" w:rsidP="00D60DEF">
            <w:pPr>
              <w:pStyle w:val="TAL"/>
              <w:rPr>
                <w:lang w:eastAsia="zh-CN"/>
              </w:rPr>
            </w:pPr>
            <w:r w:rsidRPr="002E56B9">
              <w:rPr>
                <w:lang w:eastAsia="zh-CN"/>
              </w:rPr>
              <w:t>PC2</w:t>
            </w:r>
          </w:p>
          <w:p w14:paraId="053B4137" w14:textId="77777777" w:rsidR="00D60DEF" w:rsidRPr="002E56B9" w:rsidRDefault="00D60DEF" w:rsidP="00D60DEF">
            <w:pPr>
              <w:pStyle w:val="TAL"/>
              <w:rPr>
                <w:lang w:eastAsia="zh-CN"/>
              </w:rPr>
            </w:pPr>
            <w:r w:rsidRPr="002E56B9">
              <w:rPr>
                <w:lang w:eastAsia="zh-CN"/>
              </w:rPr>
              <w:t>PC3</w:t>
            </w:r>
          </w:p>
          <w:p w14:paraId="4D418B4F" w14:textId="77777777" w:rsidR="00D60DEF" w:rsidRPr="002E56B9" w:rsidRDefault="00D60DEF" w:rsidP="00D60DE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8A359B" w14:textId="77777777" w:rsidR="00D60DEF" w:rsidRPr="002E56B9" w:rsidRDefault="00D60DEF" w:rsidP="00D60DEF">
            <w:pPr>
              <w:pStyle w:val="TAL"/>
            </w:pPr>
            <w:r w:rsidRPr="002E56B9">
              <w:t>NOTE 1</w:t>
            </w:r>
          </w:p>
        </w:tc>
      </w:tr>
      <w:tr w:rsidR="00D60DEF" w:rsidRPr="002E56B9" w14:paraId="0E850C85"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6BAA435E" w14:textId="77777777" w:rsidR="00D60DEF" w:rsidRPr="002E56B9" w:rsidRDefault="00D60DEF" w:rsidP="00D60DEF">
            <w:pPr>
              <w:pStyle w:val="TAL"/>
              <w:rPr>
                <w:lang w:eastAsia="zh-CN"/>
              </w:rPr>
            </w:pPr>
            <w:r w:rsidRPr="002E56B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7DE759B7" w14:textId="77777777" w:rsidR="00D60DEF" w:rsidRPr="002E56B9" w:rsidRDefault="00D60DEF" w:rsidP="00D60DEF">
            <w:pPr>
              <w:pStyle w:val="TAL"/>
            </w:pPr>
            <w:r w:rsidRPr="002E56B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F69C954"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5D5B22" w14:textId="77777777" w:rsidR="00D60DEF" w:rsidRPr="002E56B9" w:rsidRDefault="00D60DEF" w:rsidP="00D60DEF">
            <w:pPr>
              <w:pStyle w:val="TAL"/>
              <w:rPr>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07DE300" w14:textId="77777777" w:rsidR="00D60DEF" w:rsidRPr="002E56B9" w:rsidRDefault="00D60DEF" w:rsidP="00D60DEF">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87A1A96" w14:textId="77777777" w:rsidR="00D60DEF" w:rsidRPr="002E56B9" w:rsidRDefault="00D60DEF" w:rsidP="00D60DEF">
            <w:pPr>
              <w:pStyle w:val="TAL"/>
              <w:rPr>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7F5AF768" w14:textId="77777777" w:rsidR="00D60DEF" w:rsidRPr="002E56B9" w:rsidRDefault="00D60DEF" w:rsidP="00D60DEF">
            <w:pPr>
              <w:pStyle w:val="TAL"/>
              <w:rPr>
                <w:lang w:eastAsia="zh-CN"/>
              </w:rPr>
            </w:pPr>
            <w:r w:rsidRPr="002E56B9">
              <w:rPr>
                <w:lang w:eastAsia="zh-CN"/>
              </w:rPr>
              <w:t>PC1</w:t>
            </w:r>
          </w:p>
          <w:p w14:paraId="5FD25361" w14:textId="77777777" w:rsidR="00D60DEF" w:rsidRPr="002E56B9" w:rsidRDefault="00D60DEF" w:rsidP="00D60DEF">
            <w:pPr>
              <w:pStyle w:val="TAL"/>
              <w:rPr>
                <w:lang w:eastAsia="zh-CN"/>
              </w:rPr>
            </w:pPr>
            <w:r w:rsidRPr="002E56B9">
              <w:rPr>
                <w:lang w:eastAsia="zh-CN"/>
              </w:rPr>
              <w:t>PC2</w:t>
            </w:r>
          </w:p>
          <w:p w14:paraId="22D5A128" w14:textId="77777777" w:rsidR="00D60DEF" w:rsidRPr="002E56B9" w:rsidRDefault="00D60DEF" w:rsidP="00D60DEF">
            <w:pPr>
              <w:pStyle w:val="TAL"/>
              <w:rPr>
                <w:lang w:eastAsia="zh-CN"/>
              </w:rPr>
            </w:pPr>
            <w:r w:rsidRPr="002E56B9">
              <w:rPr>
                <w:lang w:eastAsia="zh-CN"/>
              </w:rPr>
              <w:t>PC3</w:t>
            </w:r>
          </w:p>
          <w:p w14:paraId="78944B1A" w14:textId="77777777" w:rsidR="00D60DEF" w:rsidRPr="002E56B9" w:rsidRDefault="00D60DEF" w:rsidP="00D60DE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C1220E6" w14:textId="77777777" w:rsidR="00D60DEF" w:rsidRPr="002E56B9" w:rsidRDefault="00D60DEF" w:rsidP="00D60DEF">
            <w:pPr>
              <w:pStyle w:val="TAL"/>
            </w:pPr>
            <w:r w:rsidRPr="002E56B9">
              <w:t>NOTE 1</w:t>
            </w:r>
          </w:p>
        </w:tc>
      </w:tr>
      <w:tr w:rsidR="00D60DEF" w:rsidRPr="002E56B9" w14:paraId="392BB0E4"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213E12A0" w14:textId="77777777" w:rsidR="00D60DEF" w:rsidRPr="002E56B9" w:rsidRDefault="00D60DEF" w:rsidP="00D60DEF">
            <w:pPr>
              <w:pStyle w:val="TAL"/>
              <w:rPr>
                <w:lang w:eastAsia="zh-CN"/>
              </w:rPr>
            </w:pPr>
            <w:r w:rsidRPr="002E56B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55D4277" w14:textId="77777777" w:rsidR="00D60DEF" w:rsidRPr="002E56B9" w:rsidRDefault="00D60DEF" w:rsidP="00D60DEF">
            <w:pPr>
              <w:pStyle w:val="TAL"/>
            </w:pPr>
            <w:r w:rsidRPr="002E56B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5CBADDD"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D9E0EF" w14:textId="77777777" w:rsidR="00D60DEF" w:rsidRPr="002E56B9" w:rsidRDefault="00D60DEF" w:rsidP="00D60DEF">
            <w:pPr>
              <w:pStyle w:val="TAL"/>
              <w:rPr>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970F03" w14:textId="77777777" w:rsidR="00D60DEF" w:rsidRPr="002E56B9" w:rsidRDefault="00D60DEF" w:rsidP="00D60DEF">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27A5EE" w14:textId="77777777" w:rsidR="00D60DEF" w:rsidRPr="002E56B9" w:rsidRDefault="00D60DEF" w:rsidP="00D60DEF">
            <w:pPr>
              <w:pStyle w:val="TAL"/>
              <w:rPr>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0156C03" w14:textId="77777777" w:rsidR="00D60DEF" w:rsidRPr="002E56B9" w:rsidRDefault="00D60DEF" w:rsidP="00D60DEF">
            <w:pPr>
              <w:pStyle w:val="TAL"/>
              <w:rPr>
                <w:lang w:eastAsia="zh-CN"/>
              </w:rPr>
            </w:pPr>
            <w:r w:rsidRPr="002E56B9">
              <w:rPr>
                <w:lang w:eastAsia="zh-CN"/>
              </w:rPr>
              <w:t>PC1</w:t>
            </w:r>
          </w:p>
          <w:p w14:paraId="20DD6CAF" w14:textId="77777777" w:rsidR="00D60DEF" w:rsidRPr="002E56B9" w:rsidRDefault="00D60DEF" w:rsidP="00D60DEF">
            <w:pPr>
              <w:pStyle w:val="TAL"/>
              <w:rPr>
                <w:lang w:eastAsia="zh-CN"/>
              </w:rPr>
            </w:pPr>
            <w:r w:rsidRPr="002E56B9">
              <w:rPr>
                <w:lang w:eastAsia="zh-CN"/>
              </w:rPr>
              <w:t>PC2</w:t>
            </w:r>
          </w:p>
          <w:p w14:paraId="699F34E3" w14:textId="77777777" w:rsidR="00D60DEF" w:rsidRPr="002E56B9" w:rsidRDefault="00D60DEF" w:rsidP="00D60DEF">
            <w:pPr>
              <w:pStyle w:val="TAL"/>
              <w:rPr>
                <w:lang w:eastAsia="zh-CN"/>
              </w:rPr>
            </w:pPr>
            <w:r w:rsidRPr="002E56B9">
              <w:rPr>
                <w:lang w:eastAsia="zh-CN"/>
              </w:rPr>
              <w:t>PC3</w:t>
            </w:r>
          </w:p>
          <w:p w14:paraId="1BBCD4F7" w14:textId="77777777" w:rsidR="00D60DEF" w:rsidRPr="002E56B9" w:rsidRDefault="00D60DEF" w:rsidP="00D60DE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42BBCE" w14:textId="77777777" w:rsidR="00D60DEF" w:rsidRPr="002E56B9" w:rsidRDefault="00D60DEF" w:rsidP="00D60DEF">
            <w:pPr>
              <w:pStyle w:val="TAL"/>
            </w:pPr>
            <w:r w:rsidRPr="002E56B9">
              <w:t>NOTE 1</w:t>
            </w:r>
          </w:p>
        </w:tc>
      </w:tr>
      <w:tr w:rsidR="00D60DEF" w:rsidRPr="002E56B9" w14:paraId="08CF44E7"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C2DF99C" w14:textId="77777777" w:rsidR="00D60DEF" w:rsidRPr="002E56B9" w:rsidRDefault="00D60DEF" w:rsidP="00D60DEF">
            <w:pPr>
              <w:pStyle w:val="TAL"/>
              <w:rPr>
                <w:rFonts w:eastAsia="SimSun"/>
                <w:lang w:eastAsia="zh-CN"/>
              </w:rPr>
            </w:pPr>
            <w:r w:rsidRPr="002E56B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6ACDCD41" w14:textId="77777777" w:rsidR="00D60DEF" w:rsidRPr="002E56B9" w:rsidRDefault="00D60DEF" w:rsidP="00D60DEF">
            <w:pPr>
              <w:pStyle w:val="TAL"/>
            </w:pPr>
            <w:r w:rsidRPr="002E56B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44832EB" w14:textId="77777777" w:rsidR="00D60DEF" w:rsidRPr="002E56B9" w:rsidRDefault="00D60DEF" w:rsidP="00D60DEF">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0D64867" w14:textId="77777777" w:rsidR="00D60DEF" w:rsidRPr="002E56B9" w:rsidRDefault="00D60DEF" w:rsidP="00D60DEF">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A4419B" w14:textId="77777777" w:rsidR="00D60DEF" w:rsidRPr="002E56B9" w:rsidRDefault="00D60DEF" w:rsidP="00D60DEF">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37594E6" w14:textId="77777777" w:rsidR="00D60DEF" w:rsidRPr="002E56B9" w:rsidRDefault="00D60DEF" w:rsidP="00D60DEF">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0DE213C"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ADC0EE" w14:textId="77777777" w:rsidR="00D60DEF" w:rsidRPr="002E56B9" w:rsidRDefault="00D60DEF" w:rsidP="00D60DEF">
            <w:pPr>
              <w:pStyle w:val="TAL"/>
            </w:pPr>
            <w:r w:rsidRPr="002E56B9">
              <w:t>NOTE 1</w:t>
            </w:r>
          </w:p>
        </w:tc>
      </w:tr>
      <w:tr w:rsidR="00D60DEF" w:rsidRPr="002E56B9" w14:paraId="5BFB753A"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2930E9D" w14:textId="77777777" w:rsidR="00D60DEF" w:rsidRPr="002E56B9" w:rsidRDefault="00D60DEF" w:rsidP="00D60DEF">
            <w:pPr>
              <w:pStyle w:val="TAL"/>
              <w:rPr>
                <w:lang w:eastAsia="zh-CN"/>
              </w:rPr>
            </w:pPr>
            <w:r w:rsidRPr="002E56B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2EA45575" w14:textId="77777777" w:rsidR="00D60DEF" w:rsidRPr="002E56B9" w:rsidRDefault="00D60DEF" w:rsidP="00D60DEF">
            <w:pPr>
              <w:pStyle w:val="TAL"/>
            </w:pPr>
            <w:r w:rsidRPr="002E56B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716F3AB9" w14:textId="77777777" w:rsidR="00D60DEF" w:rsidRPr="002E56B9" w:rsidRDefault="00D60DEF" w:rsidP="00D60DEF">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32CC783" w14:textId="77777777" w:rsidR="00D60DEF" w:rsidRPr="002E56B9" w:rsidRDefault="00D60DEF" w:rsidP="00D60DEF">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7EED39D" w14:textId="77777777" w:rsidR="00D60DEF" w:rsidRPr="002E56B9" w:rsidRDefault="00D60DEF" w:rsidP="00D60DEF">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03924E0" w14:textId="77777777" w:rsidR="00D60DEF" w:rsidRPr="002E56B9" w:rsidRDefault="00D60DEF" w:rsidP="00D60DEF">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B485C26"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03EF2E" w14:textId="77777777" w:rsidR="00D60DEF" w:rsidRPr="002E56B9" w:rsidRDefault="00D60DEF" w:rsidP="00D60DEF">
            <w:pPr>
              <w:pStyle w:val="TAL"/>
            </w:pPr>
            <w:r w:rsidRPr="002E56B9">
              <w:t>NOTE 1</w:t>
            </w:r>
          </w:p>
        </w:tc>
      </w:tr>
      <w:tr w:rsidR="00D60DEF" w:rsidRPr="002E56B9" w14:paraId="53A332D1"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8CD10C7" w14:textId="77777777" w:rsidR="00D60DEF" w:rsidRPr="002E56B9" w:rsidRDefault="00D60DEF" w:rsidP="00D60DEF">
            <w:pPr>
              <w:pStyle w:val="TAL"/>
            </w:pPr>
            <w:r w:rsidRPr="002E56B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4E0992E9" w14:textId="77777777" w:rsidR="00D60DEF" w:rsidRPr="002E56B9" w:rsidRDefault="00D60DEF" w:rsidP="00D60DEF">
            <w:pPr>
              <w:pStyle w:val="TAL"/>
            </w:pPr>
            <w:r w:rsidRPr="002E56B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055CEB5"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E7DC54" w14:textId="77777777" w:rsidR="00D60DEF" w:rsidRPr="002E56B9" w:rsidRDefault="00D60DEF" w:rsidP="00D60DEF">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FC75E8" w14:textId="77777777" w:rsidR="00D60DEF" w:rsidRPr="002E56B9" w:rsidRDefault="00D60DEF" w:rsidP="00D60DEF">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4414A1" w14:textId="77777777" w:rsidR="00D60DEF" w:rsidRPr="002E56B9" w:rsidRDefault="00D60DEF" w:rsidP="00D60DE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DD84C0B"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E9F685" w14:textId="77777777" w:rsidR="00D60DEF" w:rsidRPr="002E56B9" w:rsidRDefault="00D60DEF" w:rsidP="00D60DEF">
            <w:pPr>
              <w:pStyle w:val="TAL"/>
              <w:rPr>
                <w:rFonts w:eastAsia="SimSun"/>
                <w:lang w:eastAsia="zh-CN"/>
              </w:rPr>
            </w:pPr>
            <w:r w:rsidRPr="002E56B9">
              <w:rPr>
                <w:rFonts w:eastAsia="SimSun"/>
                <w:lang w:eastAsia="zh-CN"/>
              </w:rPr>
              <w:t>Skip TC 6.5.1 if UE supports NSA and TS 38.521-3 TC 6.5B.1.4 has been executed.</w:t>
            </w:r>
          </w:p>
        </w:tc>
      </w:tr>
      <w:tr w:rsidR="00D60DEF" w:rsidRPr="002E56B9" w14:paraId="36034187"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6E16859" w14:textId="77777777" w:rsidR="00D60DEF" w:rsidRPr="002E56B9" w:rsidRDefault="00D60DEF" w:rsidP="00D60DEF">
            <w:pPr>
              <w:pStyle w:val="TAL"/>
            </w:pPr>
            <w:r w:rsidRPr="002E56B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006CF1CE" w14:textId="77777777" w:rsidR="00D60DEF" w:rsidRPr="002E56B9" w:rsidRDefault="00D60DEF" w:rsidP="00D60DEF">
            <w:pPr>
              <w:pStyle w:val="TAL"/>
            </w:pPr>
            <w:r w:rsidRPr="002E56B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6E852CA5"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60EBAB8" w14:textId="77777777" w:rsidR="00D60DEF" w:rsidRPr="002E56B9" w:rsidRDefault="00D60DEF" w:rsidP="00D60DEF">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E1DDEC3" w14:textId="77777777" w:rsidR="00D60DEF" w:rsidRPr="002E56B9" w:rsidRDefault="00D60DEF" w:rsidP="00D60DEF">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F7C856" w14:textId="77777777" w:rsidR="00D60DEF" w:rsidRPr="002E56B9" w:rsidRDefault="00D60DEF" w:rsidP="00D60DE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ECD81DA"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FB76A3" w14:textId="77777777" w:rsidR="00D60DEF" w:rsidRPr="002E56B9" w:rsidRDefault="00D60DEF" w:rsidP="00D60DEF">
            <w:pPr>
              <w:pStyle w:val="TAL"/>
            </w:pPr>
            <w:r w:rsidRPr="002E56B9">
              <w:t>Skip TC 6.5.2.1 if UE supports NSA and TS 38.521-3 TC 6.5B.2.4.1 has been executed.</w:t>
            </w:r>
          </w:p>
        </w:tc>
      </w:tr>
      <w:tr w:rsidR="00D60DEF" w:rsidRPr="002E56B9" w14:paraId="0352CC3E"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tcPr>
          <w:p w14:paraId="35F5AA9D" w14:textId="77777777" w:rsidR="00D60DEF" w:rsidRPr="002E56B9" w:rsidRDefault="00D60DEF" w:rsidP="00D60DEF">
            <w:pPr>
              <w:pStyle w:val="TAL"/>
              <w:rPr>
                <w:lang w:val="fr-FR" w:eastAsia="zh-CN"/>
              </w:rPr>
            </w:pPr>
            <w:r w:rsidRPr="002E56B9">
              <w:rPr>
                <w:lang w:val="fr-FR" w:eastAsia="zh-CN"/>
              </w:rPr>
              <w:lastRenderedPageBreak/>
              <w:t>6.5.2.1_1</w:t>
            </w:r>
          </w:p>
        </w:tc>
        <w:tc>
          <w:tcPr>
            <w:tcW w:w="4500" w:type="dxa"/>
            <w:tcBorders>
              <w:top w:val="single" w:sz="4" w:space="0" w:color="auto"/>
              <w:left w:val="single" w:sz="4" w:space="0" w:color="auto"/>
              <w:bottom w:val="single" w:sz="4" w:space="0" w:color="auto"/>
              <w:right w:val="single" w:sz="4" w:space="0" w:color="auto"/>
            </w:tcBorders>
          </w:tcPr>
          <w:p w14:paraId="2C9F2952" w14:textId="77777777" w:rsidR="00D60DEF" w:rsidRPr="002E56B9" w:rsidRDefault="00D60DEF" w:rsidP="00D60DEF">
            <w:pPr>
              <w:pStyle w:val="TAL"/>
              <w:rPr>
                <w:lang w:val="fr-FR" w:eastAsia="zh-CN"/>
              </w:rPr>
            </w:pPr>
            <w:r w:rsidRPr="002E56B9">
              <w:rPr>
                <w:lang w:val="fr-FR" w:eastAsia="zh-CN"/>
              </w:rPr>
              <w:t xml:space="preserve">Spectrum Emission Mask </w:t>
            </w:r>
            <w:proofErr w:type="spellStart"/>
            <w:r w:rsidRPr="002E56B9">
              <w:rPr>
                <w:lang w:val="fr-FR" w:eastAsia="zh-CN"/>
              </w:rPr>
              <w:t>with</w:t>
            </w:r>
            <w:proofErr w:type="spellEnd"/>
            <w:r w:rsidRPr="002E56B9">
              <w:rPr>
                <w:lang w:val="fr-FR" w:eastAsia="zh-CN"/>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7100F1EC" w14:textId="77777777" w:rsidR="00D60DEF" w:rsidRPr="002E56B9" w:rsidRDefault="00D60DEF" w:rsidP="00D60DEF">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C4DE158" w14:textId="77777777" w:rsidR="00D60DEF" w:rsidRPr="002E56B9" w:rsidRDefault="00D60DEF" w:rsidP="00D60DEF">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2CADB7C" w14:textId="77777777" w:rsidR="00D60DEF" w:rsidRPr="002E56B9" w:rsidRDefault="00D60DEF" w:rsidP="00D60DEF">
            <w:pPr>
              <w:pStyle w:val="TAL"/>
              <w:rPr>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B53212E" w14:textId="77777777" w:rsidR="00D60DEF" w:rsidRPr="002E56B9" w:rsidRDefault="00D60DEF" w:rsidP="00D60DEF">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F2CA239" w14:textId="77777777" w:rsidR="00D60DEF" w:rsidRPr="002E56B9" w:rsidRDefault="00D60DEF" w:rsidP="00D60DEF">
            <w:pPr>
              <w:pStyle w:val="TAL"/>
              <w:rPr>
                <w:lang w:val="fr-FR" w:eastAsia="zh-CN"/>
              </w:rPr>
            </w:pPr>
            <w:r w:rsidRPr="002E56B9">
              <w:rPr>
                <w:lang w:val="fr-FR" w:eastAsia="zh-CN"/>
              </w:rPr>
              <w:t>PC1 (NOTE 1)</w:t>
            </w:r>
          </w:p>
          <w:p w14:paraId="4E584D9B" w14:textId="77777777" w:rsidR="00D60DEF" w:rsidRPr="002E56B9" w:rsidRDefault="00D60DEF" w:rsidP="00D60DEF">
            <w:pPr>
              <w:pStyle w:val="TAL"/>
              <w:rPr>
                <w:lang w:val="fr-FR" w:eastAsia="zh-CN"/>
              </w:rPr>
            </w:pPr>
            <w:r w:rsidRPr="002E56B9">
              <w:rPr>
                <w:lang w:val="fr-FR" w:eastAsia="zh-CN"/>
              </w:rPr>
              <w:t>PC2 (NOTE 1)</w:t>
            </w:r>
          </w:p>
          <w:p w14:paraId="2CA6188A" w14:textId="77777777" w:rsidR="00D60DEF" w:rsidRPr="002E56B9" w:rsidRDefault="00D60DEF" w:rsidP="00D60DEF">
            <w:pPr>
              <w:pStyle w:val="TAL"/>
              <w:rPr>
                <w:lang w:val="fr-FR" w:eastAsia="zh-CN"/>
              </w:rPr>
            </w:pPr>
            <w:r w:rsidRPr="002E56B9">
              <w:rPr>
                <w:lang w:val="fr-FR" w:eastAsia="zh-CN"/>
              </w:rPr>
              <w:t>PC3</w:t>
            </w:r>
          </w:p>
          <w:p w14:paraId="7B0828D1" w14:textId="77777777" w:rsidR="00D60DEF" w:rsidRPr="002E56B9" w:rsidRDefault="00D60DEF" w:rsidP="00D60DEF">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312CD18" w14:textId="77777777" w:rsidR="00D60DEF" w:rsidRPr="002E56B9" w:rsidRDefault="00D60DEF" w:rsidP="00D60DEF">
            <w:pPr>
              <w:pStyle w:val="TAL"/>
              <w:rPr>
                <w:lang w:val="fr-FR" w:eastAsia="fr-FR"/>
              </w:rPr>
            </w:pPr>
            <w:r w:rsidRPr="002E56B9">
              <w:rPr>
                <w:rFonts w:eastAsia="SimSun"/>
                <w:lang w:val="fr-FR" w:eastAsia="zh-CN"/>
              </w:rPr>
              <w:t xml:space="preserve">Skip TC 6.5.2.1_1 if UE supports NSA and TS 38.521-3 TC 6.5B.2.4.1a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D60DEF" w:rsidRPr="002E56B9" w14:paraId="3AAC82A6"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A7214AF" w14:textId="77777777" w:rsidR="00D60DEF" w:rsidRPr="002E56B9" w:rsidRDefault="00D60DEF" w:rsidP="00D60DEF">
            <w:pPr>
              <w:pStyle w:val="TAL"/>
            </w:pPr>
            <w:r w:rsidRPr="002E56B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259043DB" w14:textId="77777777" w:rsidR="00D60DEF" w:rsidRPr="002E56B9" w:rsidRDefault="00D60DEF" w:rsidP="00D60DEF">
            <w:pPr>
              <w:pStyle w:val="TAL"/>
            </w:pPr>
            <w:r w:rsidRPr="002E56B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2A87E2F3"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1A42FE" w14:textId="77777777" w:rsidR="00D60DEF" w:rsidRPr="002E56B9" w:rsidRDefault="00D60DEF" w:rsidP="00D60DEF">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88E564" w14:textId="77777777" w:rsidR="00D60DEF" w:rsidRPr="002E56B9" w:rsidRDefault="00D60DEF" w:rsidP="00D60DEF">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AD4DC02" w14:textId="77777777" w:rsidR="00D60DEF" w:rsidRPr="002E56B9" w:rsidRDefault="00D60DEF" w:rsidP="00D60DE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30918C8"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08AB9C" w14:textId="77777777" w:rsidR="00D60DEF" w:rsidRPr="002E56B9" w:rsidRDefault="00D60DEF" w:rsidP="00D60DEF">
            <w:pPr>
              <w:pStyle w:val="TAL"/>
              <w:rPr>
                <w:rFonts w:eastAsia="SimSun"/>
                <w:lang w:eastAsia="zh-CN"/>
              </w:rPr>
            </w:pPr>
            <w:r w:rsidRPr="002E56B9">
              <w:t>Skip TC 6.5.2.3 if UE supports NSA and TS 38.521-3 TC 6.5B.2.4.3 has been executed.</w:t>
            </w:r>
          </w:p>
        </w:tc>
      </w:tr>
      <w:tr w:rsidR="00D60DEF" w:rsidRPr="002E56B9" w14:paraId="7E10958B"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71CE144" w14:textId="77777777" w:rsidR="00D60DEF" w:rsidRPr="002E56B9" w:rsidRDefault="00D60DEF" w:rsidP="00D60DEF">
            <w:pPr>
              <w:pStyle w:val="TAL"/>
            </w:pPr>
            <w:r w:rsidRPr="002E56B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79FAA1B3" w14:textId="77777777" w:rsidR="00D60DEF" w:rsidRPr="002E56B9" w:rsidRDefault="00D60DEF" w:rsidP="00D60DEF">
            <w:pPr>
              <w:pStyle w:val="TAL"/>
            </w:pPr>
            <w:r w:rsidRPr="002E56B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1F1A527B"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FDAF54D" w14:textId="77777777" w:rsidR="00D60DEF" w:rsidRPr="002E56B9" w:rsidRDefault="00D60DEF" w:rsidP="00D60DEF">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0162CA" w14:textId="77777777" w:rsidR="00D60DEF" w:rsidRPr="002E56B9" w:rsidRDefault="00D60DEF" w:rsidP="00D60DEF">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637B4BA" w14:textId="77777777" w:rsidR="00D60DEF" w:rsidRPr="002E56B9" w:rsidRDefault="00D60DEF" w:rsidP="00D60DE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21D1924"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5A3E31" w14:textId="77777777" w:rsidR="00D60DEF" w:rsidRPr="002E56B9" w:rsidRDefault="00D60DEF" w:rsidP="00D60DEF">
            <w:pPr>
              <w:pStyle w:val="TAL"/>
              <w:rPr>
                <w:rFonts w:eastAsia="SimSun"/>
                <w:lang w:eastAsia="zh-CN"/>
              </w:rPr>
            </w:pPr>
            <w:r w:rsidRPr="002E56B9">
              <w:t>Skip TC 6.5.3.1 if UE supports NSA and TS 38.521-3 TC 6.5B.3.4.1 has been executed.</w:t>
            </w:r>
          </w:p>
        </w:tc>
      </w:tr>
      <w:tr w:rsidR="00D60DEF" w:rsidRPr="002E56B9" w14:paraId="4F564905"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tcPr>
          <w:p w14:paraId="5D45FB18" w14:textId="77777777" w:rsidR="00D60DEF" w:rsidRPr="002E56B9" w:rsidRDefault="00D60DEF" w:rsidP="00D60DEF">
            <w:pPr>
              <w:pStyle w:val="TAL"/>
              <w:rPr>
                <w:lang w:val="fr-FR" w:eastAsia="zh-CN"/>
              </w:rPr>
            </w:pPr>
            <w:r w:rsidRPr="002E56B9">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60BEA800" w14:textId="77777777" w:rsidR="00D60DEF" w:rsidRPr="002E56B9" w:rsidRDefault="00D60DEF" w:rsidP="00D60DEF">
            <w:pPr>
              <w:pStyle w:val="TAL"/>
              <w:rPr>
                <w:lang w:val="fr-FR" w:eastAsia="fr-FR"/>
              </w:rPr>
            </w:pPr>
            <w:proofErr w:type="spellStart"/>
            <w:r w:rsidRPr="002E56B9">
              <w:rPr>
                <w:lang w:val="fr-FR" w:eastAsia="fr-FR"/>
              </w:rPr>
              <w:t>Transmitter</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emissions</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0D3FF181" w14:textId="77777777" w:rsidR="00D60DEF" w:rsidRPr="002E56B9" w:rsidRDefault="00D60DEF" w:rsidP="00D60DEF">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69208BBF" w14:textId="77777777" w:rsidR="00D60DEF" w:rsidRPr="002E56B9" w:rsidRDefault="00D60DEF" w:rsidP="00D60DEF">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209E0CD5" w14:textId="77777777" w:rsidR="00D60DEF" w:rsidRPr="002E56B9" w:rsidRDefault="00D60DEF" w:rsidP="00D60DEF">
            <w:pPr>
              <w:pStyle w:val="TAL"/>
              <w:rPr>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A5F172D" w14:textId="77777777" w:rsidR="00D60DEF" w:rsidRPr="002E56B9" w:rsidRDefault="00D60DEF" w:rsidP="00D60DEF">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D090458" w14:textId="77777777" w:rsidR="00D60DEF" w:rsidRPr="002E56B9" w:rsidRDefault="00D60DEF" w:rsidP="00D60DEF">
            <w:pPr>
              <w:pStyle w:val="TAL"/>
              <w:rPr>
                <w:lang w:val="fr-FR" w:eastAsia="zh-CN"/>
              </w:rPr>
            </w:pPr>
            <w:r w:rsidRPr="002E56B9">
              <w:rPr>
                <w:lang w:val="fr-FR" w:eastAsia="zh-CN"/>
              </w:rPr>
              <w:t>PC1 (NOTE 1)</w:t>
            </w:r>
          </w:p>
          <w:p w14:paraId="3DF88C7F" w14:textId="77777777" w:rsidR="00D60DEF" w:rsidRPr="002E56B9" w:rsidRDefault="00D60DEF" w:rsidP="00D60DEF">
            <w:pPr>
              <w:pStyle w:val="TAL"/>
              <w:rPr>
                <w:lang w:val="fr-FR" w:eastAsia="zh-CN"/>
              </w:rPr>
            </w:pPr>
            <w:r w:rsidRPr="002E56B9">
              <w:rPr>
                <w:lang w:val="fr-FR" w:eastAsia="zh-CN"/>
              </w:rPr>
              <w:t>PC2 (NOTE 1)</w:t>
            </w:r>
          </w:p>
          <w:p w14:paraId="0332A687" w14:textId="77777777" w:rsidR="00D60DEF" w:rsidRPr="002E56B9" w:rsidRDefault="00D60DEF" w:rsidP="00D60DEF">
            <w:pPr>
              <w:pStyle w:val="TAL"/>
              <w:rPr>
                <w:lang w:val="fr-FR" w:eastAsia="zh-CN"/>
              </w:rPr>
            </w:pPr>
            <w:r w:rsidRPr="002E56B9">
              <w:rPr>
                <w:lang w:val="fr-FR" w:eastAsia="zh-CN"/>
              </w:rPr>
              <w:t>PC3</w:t>
            </w:r>
          </w:p>
          <w:p w14:paraId="492B39F9" w14:textId="77777777" w:rsidR="00D60DEF" w:rsidRPr="002E56B9" w:rsidRDefault="00D60DEF" w:rsidP="00D60DEF">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A5BD064" w14:textId="77777777" w:rsidR="00D60DEF" w:rsidRPr="002E56B9" w:rsidRDefault="00D60DEF" w:rsidP="00D60DEF">
            <w:pPr>
              <w:pStyle w:val="TAL"/>
              <w:rPr>
                <w:lang w:val="fr-FR" w:eastAsia="fr-FR"/>
              </w:rPr>
            </w:pPr>
            <w:r w:rsidRPr="002E56B9">
              <w:rPr>
                <w:rFonts w:eastAsia="SimSun"/>
                <w:lang w:val="fr-FR" w:eastAsia="zh-CN"/>
              </w:rPr>
              <w:t xml:space="preserve">Skip TC 6.5.3.1_1 if UE supports NSA and TS 38.521-3 TC 6.5B.3.4.1a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D60DEF" w:rsidRPr="002E56B9" w14:paraId="555F5B04"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C3C239A" w14:textId="77777777" w:rsidR="00D60DEF" w:rsidRPr="002E56B9" w:rsidRDefault="00D60DEF" w:rsidP="00D60DEF">
            <w:pPr>
              <w:pStyle w:val="TAL"/>
            </w:pPr>
            <w:r w:rsidRPr="002E56B9">
              <w:t>6.5.3.2</w:t>
            </w:r>
          </w:p>
        </w:tc>
        <w:tc>
          <w:tcPr>
            <w:tcW w:w="4500" w:type="dxa"/>
            <w:tcBorders>
              <w:top w:val="single" w:sz="4" w:space="0" w:color="auto"/>
              <w:left w:val="single" w:sz="4" w:space="0" w:color="auto"/>
              <w:bottom w:val="single" w:sz="4" w:space="0" w:color="auto"/>
              <w:right w:val="single" w:sz="4" w:space="0" w:color="auto"/>
            </w:tcBorders>
            <w:hideMark/>
          </w:tcPr>
          <w:p w14:paraId="6A2E9C2A" w14:textId="77777777" w:rsidR="00D60DEF" w:rsidRPr="002E56B9" w:rsidRDefault="00D60DEF" w:rsidP="00D60DEF">
            <w:pPr>
              <w:pStyle w:val="TAL"/>
            </w:pPr>
            <w:r w:rsidRPr="002E56B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1929F391" w14:textId="77777777" w:rsidR="00D60DEF" w:rsidRPr="002E56B9" w:rsidRDefault="00D60DEF" w:rsidP="00D60DEF">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971C243" w14:textId="77777777" w:rsidR="00D60DEF" w:rsidRPr="002E56B9" w:rsidRDefault="00D60DEF" w:rsidP="00D60DEF">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367436" w14:textId="77777777" w:rsidR="00D60DEF" w:rsidRPr="002E56B9" w:rsidRDefault="00D60DEF" w:rsidP="00D60DEF">
            <w:pPr>
              <w:pStyle w:val="TAL"/>
              <w:rPr>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014F66F" w14:textId="77777777" w:rsidR="00D60DEF" w:rsidRPr="002E56B9" w:rsidRDefault="00D60DEF" w:rsidP="00D60DEF">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F3EF0B7"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A58800" w14:textId="77777777" w:rsidR="00D60DEF" w:rsidRPr="002E56B9" w:rsidRDefault="00D60DEF" w:rsidP="00D60DEF">
            <w:pPr>
              <w:pStyle w:val="TAL"/>
              <w:rPr>
                <w:rFonts w:eastAsia="SimSun"/>
                <w:lang w:eastAsia="zh-CN"/>
              </w:rPr>
            </w:pPr>
            <w:r w:rsidRPr="002E56B9">
              <w:rPr>
                <w:lang w:eastAsia="zh-CN"/>
              </w:rPr>
              <w:t>Skip TC 6.5.3.2 if UE supports NSA and TS 38.521-3 TC 6.5B.3.4.2 has been executed.</w:t>
            </w:r>
          </w:p>
        </w:tc>
      </w:tr>
      <w:tr w:rsidR="00D60DEF" w:rsidRPr="002E56B9" w14:paraId="7D1BBEAE"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tcPr>
          <w:p w14:paraId="46337B53" w14:textId="77777777" w:rsidR="00D60DEF" w:rsidRPr="002E56B9" w:rsidRDefault="00D60DEF" w:rsidP="00D60DEF">
            <w:pPr>
              <w:pStyle w:val="TAL"/>
              <w:rPr>
                <w:lang w:val="fr-FR" w:eastAsia="fr-FR"/>
              </w:rPr>
            </w:pPr>
            <w:r w:rsidRPr="002E56B9">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400EF4F2" w14:textId="77777777" w:rsidR="00D60DEF" w:rsidRPr="002E56B9" w:rsidRDefault="00D60DEF" w:rsidP="00D60DEF">
            <w:pPr>
              <w:pStyle w:val="TAL"/>
              <w:rPr>
                <w:lang w:val="fr-FR" w:eastAsia="fr-FR"/>
              </w:rPr>
            </w:pP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w:t>
            </w:r>
            <w:proofErr w:type="spellEnd"/>
            <w:r w:rsidRPr="002E56B9">
              <w:rPr>
                <w:lang w:val="fr-FR" w:eastAsia="fr-FR"/>
              </w:rPr>
              <w:t xml:space="preserve"> band UE </w:t>
            </w:r>
            <w:proofErr w:type="spellStart"/>
            <w:r w:rsidRPr="002E56B9">
              <w:rPr>
                <w:lang w:val="fr-FR" w:eastAsia="fr-FR"/>
              </w:rPr>
              <w:t>co-existence</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18D7C0EE" w14:textId="77777777" w:rsidR="00D60DEF" w:rsidRPr="002E56B9" w:rsidRDefault="00D60DEF" w:rsidP="00D60DEF">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8113C36" w14:textId="77777777" w:rsidR="00D60DEF" w:rsidRPr="002E56B9" w:rsidRDefault="00D60DEF" w:rsidP="00D60DEF">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83F9D9D" w14:textId="77777777" w:rsidR="00D60DEF" w:rsidRPr="002E56B9" w:rsidRDefault="00D60DEF" w:rsidP="00D60DEF">
            <w:pPr>
              <w:pStyle w:val="TAL"/>
              <w:rPr>
                <w:rFonts w:eastAsia="SimSun"/>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B8E5A23" w14:textId="77777777" w:rsidR="00D60DEF" w:rsidRPr="002E56B9" w:rsidRDefault="00D60DEF" w:rsidP="00D60DEF">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1F24E335" w14:textId="77777777" w:rsidR="00D60DEF" w:rsidRPr="002E56B9" w:rsidRDefault="00D60DEF" w:rsidP="00D60DEF">
            <w:pPr>
              <w:pStyle w:val="TAL"/>
              <w:rPr>
                <w:lang w:val="fr-FR" w:eastAsia="zh-CN"/>
              </w:rPr>
            </w:pPr>
            <w:r w:rsidRPr="002E56B9">
              <w:rPr>
                <w:lang w:val="fr-FR" w:eastAsia="zh-CN"/>
              </w:rPr>
              <w:t>PC1 (NOTE 1)</w:t>
            </w:r>
          </w:p>
          <w:p w14:paraId="652D30B5" w14:textId="77777777" w:rsidR="00D60DEF" w:rsidRPr="002E56B9" w:rsidRDefault="00D60DEF" w:rsidP="00D60DEF">
            <w:pPr>
              <w:pStyle w:val="TAL"/>
              <w:rPr>
                <w:lang w:val="fr-FR" w:eastAsia="zh-CN"/>
              </w:rPr>
            </w:pPr>
            <w:r w:rsidRPr="002E56B9">
              <w:rPr>
                <w:lang w:val="fr-FR" w:eastAsia="zh-CN"/>
              </w:rPr>
              <w:t>PC2 (NOTE 1)</w:t>
            </w:r>
          </w:p>
          <w:p w14:paraId="11B28266" w14:textId="77777777" w:rsidR="00D60DEF" w:rsidRPr="002E56B9" w:rsidRDefault="00D60DEF" w:rsidP="00D60DEF">
            <w:pPr>
              <w:pStyle w:val="TAL"/>
              <w:rPr>
                <w:lang w:val="fr-FR" w:eastAsia="zh-CN"/>
              </w:rPr>
            </w:pPr>
            <w:r w:rsidRPr="002E56B9">
              <w:rPr>
                <w:lang w:val="fr-FR" w:eastAsia="zh-CN"/>
              </w:rPr>
              <w:t>PC3</w:t>
            </w:r>
          </w:p>
          <w:p w14:paraId="08413316" w14:textId="77777777" w:rsidR="00D60DEF" w:rsidRPr="002E56B9" w:rsidRDefault="00D60DEF" w:rsidP="00D60DEF">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8519707" w14:textId="77777777" w:rsidR="00D60DEF" w:rsidRPr="002E56B9" w:rsidRDefault="00D60DEF" w:rsidP="00D60DEF">
            <w:pPr>
              <w:pStyle w:val="TAL"/>
              <w:rPr>
                <w:lang w:val="fr-FR" w:eastAsia="zh-CN"/>
              </w:rPr>
            </w:pPr>
            <w:r w:rsidRPr="002E56B9">
              <w:rPr>
                <w:rFonts w:eastAsia="SimSun"/>
                <w:lang w:val="fr-FR" w:eastAsia="zh-CN"/>
              </w:rPr>
              <w:t xml:space="preserve">Skip TC 6.5.3.2_1 if UE supports NSA and TS 38.521-3 TC 6.5B.3.4.2a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D60DEF" w:rsidRPr="002E56B9" w14:paraId="7C0B61A0"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2C6F22EE" w14:textId="77777777" w:rsidR="00D60DEF" w:rsidRPr="002E56B9" w:rsidRDefault="00D60DEF" w:rsidP="00D60DEF">
            <w:pPr>
              <w:pStyle w:val="TAL"/>
            </w:pPr>
            <w:r w:rsidRPr="002E56B9">
              <w:t>6.5.3.3</w:t>
            </w:r>
          </w:p>
        </w:tc>
        <w:tc>
          <w:tcPr>
            <w:tcW w:w="4500" w:type="dxa"/>
            <w:tcBorders>
              <w:top w:val="single" w:sz="4" w:space="0" w:color="auto"/>
              <w:left w:val="single" w:sz="4" w:space="0" w:color="auto"/>
              <w:bottom w:val="single" w:sz="4" w:space="0" w:color="auto"/>
              <w:right w:val="single" w:sz="4" w:space="0" w:color="auto"/>
            </w:tcBorders>
            <w:hideMark/>
          </w:tcPr>
          <w:p w14:paraId="3E9BD8E8" w14:textId="77777777" w:rsidR="00D60DEF" w:rsidRPr="002E56B9" w:rsidRDefault="00D60DEF" w:rsidP="00D60DEF">
            <w:pPr>
              <w:pStyle w:val="TAL"/>
            </w:pPr>
            <w:r w:rsidRPr="002E56B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7BDD0AF4" w14:textId="77777777" w:rsidR="00D60DEF" w:rsidRPr="002E56B9" w:rsidRDefault="00D60DEF" w:rsidP="00D60DEF">
            <w:pPr>
              <w:pStyle w:val="TAC"/>
              <w:rPr>
                <w:rFonts w:eastAsia="SimSun"/>
              </w:rPr>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9FA2833" w14:textId="77777777" w:rsidR="00D60DEF" w:rsidRPr="002E56B9" w:rsidRDefault="00D60DEF" w:rsidP="00D60DEF">
            <w:pPr>
              <w:pStyle w:val="TAL"/>
              <w:rPr>
                <w:rFonts w:eastAsia="SimSun"/>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CE52C95" w14:textId="77777777" w:rsidR="00D60DEF" w:rsidRPr="002E56B9" w:rsidRDefault="00D60DEF" w:rsidP="00D60DEF">
            <w:pPr>
              <w:pStyle w:val="TAL"/>
              <w:rPr>
                <w:rFonts w:eastAsia="SimSun"/>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EC13DD" w14:textId="77777777" w:rsidR="00D60DEF" w:rsidRPr="002E56B9" w:rsidRDefault="00D60DEF" w:rsidP="00D60DEF">
            <w:pPr>
              <w:pStyle w:val="TAL"/>
              <w:rPr>
                <w:rFonts w:eastAsia="SimSun"/>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1C2E6EC"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2192D9" w14:textId="77777777" w:rsidR="00D60DEF" w:rsidRPr="002E56B9" w:rsidRDefault="00D60DEF" w:rsidP="00D60DEF">
            <w:pPr>
              <w:pStyle w:val="TAL"/>
            </w:pPr>
            <w:r w:rsidRPr="002E56B9">
              <w:t>Skip TC 6.5.3.3 if UE supports NSA and TS 38.521-3 TC 6.5B.4.4 has been executed.</w:t>
            </w:r>
          </w:p>
        </w:tc>
      </w:tr>
      <w:tr w:rsidR="00D60DEF" w:rsidRPr="002E56B9" w14:paraId="693FFA42"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tcPr>
          <w:p w14:paraId="5BAD4351" w14:textId="77777777" w:rsidR="00D60DEF" w:rsidRPr="002E56B9" w:rsidRDefault="00D60DEF" w:rsidP="00D60DEF">
            <w:pPr>
              <w:pStyle w:val="TAL"/>
              <w:rPr>
                <w:lang w:val="fr-FR" w:eastAsia="fr-FR"/>
              </w:rPr>
            </w:pPr>
            <w:r w:rsidRPr="002E56B9">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20FC4E93" w14:textId="77777777" w:rsidR="00D60DEF" w:rsidRPr="002E56B9" w:rsidRDefault="00D60DEF" w:rsidP="00D60DEF">
            <w:pPr>
              <w:pStyle w:val="TAL"/>
              <w:rPr>
                <w:lang w:val="fr-FR" w:eastAsia="fr-FR"/>
              </w:rPr>
            </w:pPr>
            <w:proofErr w:type="spellStart"/>
            <w:r w:rsidRPr="002E56B9">
              <w:rPr>
                <w:lang w:val="fr-FR" w:eastAsia="fr-FR"/>
              </w:rPr>
              <w:t>Additional</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emissions</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0A5F1035" w14:textId="77777777" w:rsidR="00D60DEF" w:rsidRPr="002E56B9" w:rsidRDefault="00D60DEF" w:rsidP="00D60DEF">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BFD7A92" w14:textId="77777777" w:rsidR="00D60DEF" w:rsidRPr="002E56B9" w:rsidRDefault="00D60DEF" w:rsidP="00D60DEF">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6543185" w14:textId="77777777" w:rsidR="00D60DEF" w:rsidRPr="002E56B9" w:rsidRDefault="00D60DEF" w:rsidP="00D60DEF">
            <w:pPr>
              <w:pStyle w:val="TAL"/>
              <w:rPr>
                <w:rFonts w:eastAsia="SimSun"/>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6FC862C" w14:textId="77777777" w:rsidR="00D60DEF" w:rsidRPr="002E56B9" w:rsidRDefault="00D60DEF" w:rsidP="00D60DEF">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40B40B12" w14:textId="77777777" w:rsidR="00D60DEF" w:rsidRPr="002E56B9" w:rsidRDefault="00D60DEF" w:rsidP="00D60DEF">
            <w:pPr>
              <w:pStyle w:val="TAL"/>
              <w:rPr>
                <w:lang w:val="fr-FR" w:eastAsia="zh-CN"/>
              </w:rPr>
            </w:pPr>
            <w:r w:rsidRPr="002E56B9">
              <w:rPr>
                <w:lang w:val="fr-FR" w:eastAsia="zh-CN"/>
              </w:rPr>
              <w:t>PC1 (NOTE 1)</w:t>
            </w:r>
          </w:p>
          <w:p w14:paraId="56197725" w14:textId="77777777" w:rsidR="00D60DEF" w:rsidRPr="002E56B9" w:rsidRDefault="00D60DEF" w:rsidP="00D60DEF">
            <w:pPr>
              <w:pStyle w:val="TAL"/>
              <w:rPr>
                <w:lang w:val="fr-FR" w:eastAsia="zh-CN"/>
              </w:rPr>
            </w:pPr>
            <w:r w:rsidRPr="002E56B9">
              <w:rPr>
                <w:lang w:val="fr-FR" w:eastAsia="zh-CN"/>
              </w:rPr>
              <w:t>PC2 (NOTE 1)</w:t>
            </w:r>
          </w:p>
          <w:p w14:paraId="29FCBCD4" w14:textId="77777777" w:rsidR="00D60DEF" w:rsidRPr="002E56B9" w:rsidRDefault="00D60DEF" w:rsidP="00D60DEF">
            <w:pPr>
              <w:pStyle w:val="TAL"/>
              <w:rPr>
                <w:lang w:val="fr-FR" w:eastAsia="zh-CN"/>
              </w:rPr>
            </w:pPr>
            <w:r w:rsidRPr="002E56B9">
              <w:rPr>
                <w:lang w:val="fr-FR" w:eastAsia="zh-CN"/>
              </w:rPr>
              <w:t>PC3</w:t>
            </w:r>
          </w:p>
          <w:p w14:paraId="5FE4EA8E" w14:textId="77777777" w:rsidR="00D60DEF" w:rsidRPr="002E56B9" w:rsidRDefault="00D60DEF" w:rsidP="00D60DEF">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C0725BF" w14:textId="77777777" w:rsidR="00D60DEF" w:rsidRPr="002E56B9" w:rsidRDefault="00D60DEF" w:rsidP="00D60DEF">
            <w:pPr>
              <w:pStyle w:val="TAL"/>
              <w:rPr>
                <w:lang w:val="fr-FR" w:eastAsia="fr-FR"/>
              </w:rPr>
            </w:pPr>
            <w:r w:rsidRPr="002E56B9">
              <w:rPr>
                <w:rFonts w:eastAsia="SimSun"/>
                <w:lang w:val="fr-FR" w:eastAsia="zh-CN"/>
              </w:rPr>
              <w:t xml:space="preserve">Skip TC 6.5.3.3_1 if UE supports NSA and TS 38.521-3 TC 6.5B.4.4a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D60DEF" w:rsidRPr="002E56B9" w14:paraId="12AE084F"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670A924" w14:textId="77777777" w:rsidR="00D60DEF" w:rsidRPr="002E56B9" w:rsidRDefault="00D60DEF" w:rsidP="00D60DEF">
            <w:pPr>
              <w:pStyle w:val="TAL"/>
            </w:pPr>
            <w:r w:rsidRPr="002E56B9">
              <w:lastRenderedPageBreak/>
              <w:t>6.5A.1.1</w:t>
            </w:r>
          </w:p>
        </w:tc>
        <w:tc>
          <w:tcPr>
            <w:tcW w:w="4500" w:type="dxa"/>
            <w:tcBorders>
              <w:top w:val="single" w:sz="4" w:space="0" w:color="auto"/>
              <w:left w:val="single" w:sz="4" w:space="0" w:color="auto"/>
              <w:bottom w:val="single" w:sz="4" w:space="0" w:color="auto"/>
              <w:right w:val="single" w:sz="4" w:space="0" w:color="auto"/>
            </w:tcBorders>
            <w:hideMark/>
          </w:tcPr>
          <w:p w14:paraId="3B15AAE3" w14:textId="77777777" w:rsidR="00D60DEF" w:rsidRPr="002E56B9" w:rsidRDefault="00D60DEF" w:rsidP="00D60DEF">
            <w:pPr>
              <w:pStyle w:val="TAL"/>
            </w:pPr>
            <w:r w:rsidRPr="002E56B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49499404" w14:textId="77777777" w:rsidR="00D60DEF" w:rsidRPr="002E56B9" w:rsidRDefault="00D60DEF" w:rsidP="00D60DE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6C03738" w14:textId="77777777" w:rsidR="00D60DEF" w:rsidRPr="002E56B9" w:rsidRDefault="00D60DEF" w:rsidP="00D60DEF">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7132A0C" w14:textId="77777777" w:rsidR="00D60DEF" w:rsidRPr="002E56B9" w:rsidRDefault="00D60DEF" w:rsidP="00D60DEF">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40EBDE" w14:textId="77777777" w:rsidR="00D60DEF" w:rsidRPr="002E56B9" w:rsidRDefault="00D60DEF" w:rsidP="00D60DEF">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6A597DC"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BFC8A3" w14:textId="77777777" w:rsidR="00D60DEF" w:rsidRPr="002E56B9" w:rsidRDefault="00D60DEF" w:rsidP="00D60DEF">
            <w:pPr>
              <w:pStyle w:val="TAL"/>
            </w:pPr>
            <w:r w:rsidRPr="002E56B9">
              <w:t>NOTE 1</w:t>
            </w:r>
          </w:p>
          <w:p w14:paraId="3D80D667" w14:textId="77777777" w:rsidR="00D60DEF" w:rsidRPr="002E56B9" w:rsidRDefault="00D60DEF" w:rsidP="00D60DEF">
            <w:pPr>
              <w:pStyle w:val="TAL"/>
              <w:rPr>
                <w:rFonts w:eastAsia="SimSun"/>
                <w:lang w:eastAsia="zh-CN"/>
              </w:rPr>
            </w:pPr>
            <w:r w:rsidRPr="002E56B9">
              <w:rPr>
                <w:rFonts w:eastAsia="SimSun"/>
                <w:lang w:eastAsia="zh-CN"/>
              </w:rPr>
              <w:t>Skip TC 6.5A.1.1 if UE supports NSA and TS 38.521-3 TC 6.5B.1.4_1.1 has been executed.</w:t>
            </w:r>
          </w:p>
        </w:tc>
      </w:tr>
      <w:tr w:rsidR="00D60DEF" w:rsidRPr="002E56B9" w14:paraId="27EDE345"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9817ED7" w14:textId="77777777" w:rsidR="00D60DEF" w:rsidRPr="002E56B9" w:rsidRDefault="00D60DEF" w:rsidP="00D60DEF">
            <w:pPr>
              <w:pStyle w:val="TAL"/>
            </w:pPr>
            <w:r w:rsidRPr="002E56B9">
              <w:t>6.5A.1.2</w:t>
            </w:r>
          </w:p>
        </w:tc>
        <w:tc>
          <w:tcPr>
            <w:tcW w:w="4500" w:type="dxa"/>
            <w:tcBorders>
              <w:top w:val="single" w:sz="4" w:space="0" w:color="auto"/>
              <w:left w:val="single" w:sz="4" w:space="0" w:color="auto"/>
              <w:bottom w:val="single" w:sz="4" w:space="0" w:color="auto"/>
              <w:right w:val="single" w:sz="4" w:space="0" w:color="auto"/>
            </w:tcBorders>
            <w:hideMark/>
          </w:tcPr>
          <w:p w14:paraId="37EBC42A" w14:textId="77777777" w:rsidR="00D60DEF" w:rsidRPr="002E56B9" w:rsidRDefault="00D60DEF" w:rsidP="00D60DEF">
            <w:pPr>
              <w:pStyle w:val="TAL"/>
            </w:pPr>
            <w:r w:rsidRPr="002E56B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6AD152BA" w14:textId="77777777" w:rsidR="00D60DEF" w:rsidRPr="002E56B9" w:rsidRDefault="00D60DEF" w:rsidP="00D60DE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B5F90BE" w14:textId="77777777" w:rsidR="00D60DEF" w:rsidRPr="002E56B9" w:rsidRDefault="00D60DEF" w:rsidP="00D60DEF">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40CDE0" w14:textId="77777777" w:rsidR="00D60DEF" w:rsidRPr="002E56B9" w:rsidRDefault="00D60DEF" w:rsidP="00D60DEF">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26BFCC" w14:textId="77777777" w:rsidR="00D60DEF" w:rsidRPr="002E56B9" w:rsidRDefault="00D60DEF" w:rsidP="00D60DEF">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298E281"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365032" w14:textId="77777777" w:rsidR="00D60DEF" w:rsidRPr="002E56B9" w:rsidRDefault="00D60DEF" w:rsidP="00D60DEF">
            <w:pPr>
              <w:pStyle w:val="TAL"/>
            </w:pPr>
            <w:r w:rsidRPr="002E56B9">
              <w:t>NOTE 1</w:t>
            </w:r>
          </w:p>
          <w:p w14:paraId="14AF6622" w14:textId="77777777" w:rsidR="00D60DEF" w:rsidRPr="002E56B9" w:rsidRDefault="00D60DEF" w:rsidP="00D60DEF">
            <w:pPr>
              <w:pStyle w:val="TAL"/>
            </w:pPr>
            <w:r w:rsidRPr="002E56B9">
              <w:t>Skip TC 6.5A.1.2 if UE supports NSA and TS 38.521-3 TC 6.5B.1.4_1.2 has been executed.</w:t>
            </w:r>
          </w:p>
        </w:tc>
      </w:tr>
      <w:tr w:rsidR="00D60DEF" w:rsidRPr="002E56B9" w14:paraId="7B2B5A7C"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6C349B64" w14:textId="77777777" w:rsidR="00D60DEF" w:rsidRPr="002E56B9" w:rsidRDefault="00D60DEF" w:rsidP="00D60DEF">
            <w:pPr>
              <w:pStyle w:val="TAL"/>
            </w:pPr>
            <w:r w:rsidRPr="002E56B9">
              <w:t>6.5A.1.3</w:t>
            </w:r>
          </w:p>
        </w:tc>
        <w:tc>
          <w:tcPr>
            <w:tcW w:w="4500" w:type="dxa"/>
            <w:tcBorders>
              <w:top w:val="single" w:sz="4" w:space="0" w:color="auto"/>
              <w:left w:val="single" w:sz="4" w:space="0" w:color="auto"/>
              <w:bottom w:val="single" w:sz="4" w:space="0" w:color="auto"/>
              <w:right w:val="single" w:sz="4" w:space="0" w:color="auto"/>
            </w:tcBorders>
            <w:hideMark/>
          </w:tcPr>
          <w:p w14:paraId="393A368D" w14:textId="77777777" w:rsidR="00D60DEF" w:rsidRPr="002E56B9" w:rsidRDefault="00D60DEF" w:rsidP="00D60DEF">
            <w:pPr>
              <w:pStyle w:val="TAL"/>
            </w:pPr>
            <w:r w:rsidRPr="002E56B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094B965E" w14:textId="77777777" w:rsidR="00D60DEF" w:rsidRPr="002E56B9" w:rsidRDefault="00D60DEF" w:rsidP="00D60DE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D45124" w14:textId="77777777" w:rsidR="00D60DEF" w:rsidRPr="002E56B9" w:rsidRDefault="00D60DEF" w:rsidP="00D60DEF">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339A65F" w14:textId="77777777" w:rsidR="00D60DEF" w:rsidRPr="002E56B9" w:rsidRDefault="00D60DEF" w:rsidP="00D60DEF">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5B0719E" w14:textId="77777777" w:rsidR="00D60DEF" w:rsidRPr="002E56B9" w:rsidRDefault="00D60DEF" w:rsidP="00D60DEF">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D036B7A"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3F002F" w14:textId="77777777" w:rsidR="00D60DEF" w:rsidRPr="002E56B9" w:rsidRDefault="00D60DEF" w:rsidP="00D60DEF">
            <w:pPr>
              <w:pStyle w:val="TAL"/>
            </w:pPr>
            <w:r w:rsidRPr="002E56B9">
              <w:t>NOTE 1</w:t>
            </w:r>
          </w:p>
          <w:p w14:paraId="76F6F53F" w14:textId="77777777" w:rsidR="00D60DEF" w:rsidRPr="002E56B9" w:rsidRDefault="00D60DEF" w:rsidP="00D60DEF">
            <w:pPr>
              <w:pStyle w:val="TAL"/>
              <w:rPr>
                <w:rFonts w:eastAsia="SimSun"/>
                <w:lang w:eastAsia="zh-CN"/>
              </w:rPr>
            </w:pPr>
            <w:r w:rsidRPr="002E56B9">
              <w:t>Skip TC 6.5A.1.3 if UE supports NSA and TS 38.521-3 TC 6.5B.1.4_1.3 has been executed.</w:t>
            </w:r>
          </w:p>
        </w:tc>
      </w:tr>
      <w:tr w:rsidR="00D60DEF" w:rsidRPr="002E56B9" w14:paraId="71B74AE3"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93B36C4" w14:textId="77777777" w:rsidR="00D60DEF" w:rsidRPr="002E56B9" w:rsidRDefault="00D60DEF" w:rsidP="00D60DEF">
            <w:pPr>
              <w:pStyle w:val="TAL"/>
            </w:pPr>
            <w:r w:rsidRPr="002E56B9">
              <w:t>6.5A.1.4</w:t>
            </w:r>
          </w:p>
        </w:tc>
        <w:tc>
          <w:tcPr>
            <w:tcW w:w="4500" w:type="dxa"/>
            <w:tcBorders>
              <w:top w:val="single" w:sz="4" w:space="0" w:color="auto"/>
              <w:left w:val="single" w:sz="4" w:space="0" w:color="auto"/>
              <w:bottom w:val="single" w:sz="4" w:space="0" w:color="auto"/>
              <w:right w:val="single" w:sz="4" w:space="0" w:color="auto"/>
            </w:tcBorders>
            <w:hideMark/>
          </w:tcPr>
          <w:p w14:paraId="7FB0D072" w14:textId="77777777" w:rsidR="00D60DEF" w:rsidRPr="002E56B9" w:rsidRDefault="00D60DEF" w:rsidP="00D60DEF">
            <w:pPr>
              <w:pStyle w:val="TAL"/>
            </w:pPr>
            <w:r w:rsidRPr="002E56B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3D399E0D"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711D48" w14:textId="77777777" w:rsidR="00D60DEF" w:rsidRPr="002E56B9" w:rsidRDefault="00D60DEF" w:rsidP="00D60DEF">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C7D34B7" w14:textId="77777777" w:rsidR="00D60DEF" w:rsidRPr="002E56B9" w:rsidRDefault="00D60DEF" w:rsidP="00D60DEF">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A5C16FE" w14:textId="77777777" w:rsidR="00D60DEF" w:rsidRPr="002E56B9" w:rsidRDefault="00D60DEF" w:rsidP="00D60DEF">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9EABED5"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A79978" w14:textId="77777777" w:rsidR="00D60DEF" w:rsidRPr="002E56B9" w:rsidRDefault="00D60DEF" w:rsidP="00D60DEF">
            <w:pPr>
              <w:pStyle w:val="TAL"/>
            </w:pPr>
            <w:r w:rsidRPr="002E56B9">
              <w:t>NOTE 1</w:t>
            </w:r>
          </w:p>
        </w:tc>
      </w:tr>
      <w:tr w:rsidR="00D60DEF" w:rsidRPr="002E56B9" w14:paraId="0B7C9DA7"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FC0CC72" w14:textId="77777777" w:rsidR="00D60DEF" w:rsidRPr="002E56B9" w:rsidRDefault="00D60DEF" w:rsidP="00D60DEF">
            <w:pPr>
              <w:pStyle w:val="TAL"/>
            </w:pPr>
            <w:r w:rsidRPr="002E56B9">
              <w:t>6.5A.1.5</w:t>
            </w:r>
          </w:p>
        </w:tc>
        <w:tc>
          <w:tcPr>
            <w:tcW w:w="4500" w:type="dxa"/>
            <w:tcBorders>
              <w:top w:val="single" w:sz="4" w:space="0" w:color="auto"/>
              <w:left w:val="single" w:sz="4" w:space="0" w:color="auto"/>
              <w:bottom w:val="single" w:sz="4" w:space="0" w:color="auto"/>
              <w:right w:val="single" w:sz="4" w:space="0" w:color="auto"/>
            </w:tcBorders>
            <w:hideMark/>
          </w:tcPr>
          <w:p w14:paraId="426FED22" w14:textId="77777777" w:rsidR="00D60DEF" w:rsidRPr="002E56B9" w:rsidRDefault="00D60DEF" w:rsidP="00D60DEF">
            <w:pPr>
              <w:pStyle w:val="TAL"/>
            </w:pPr>
            <w:r w:rsidRPr="002E56B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5AE90246"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0917DD" w14:textId="77777777" w:rsidR="00D60DEF" w:rsidRPr="002E56B9" w:rsidRDefault="00D60DEF" w:rsidP="00D60DEF">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FE54A5B" w14:textId="77777777" w:rsidR="00D60DEF" w:rsidRPr="002E56B9" w:rsidRDefault="00D60DEF" w:rsidP="00D60DEF">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A62736E" w14:textId="77777777" w:rsidR="00D60DEF" w:rsidRPr="002E56B9" w:rsidRDefault="00D60DEF" w:rsidP="00D60DEF">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DF30BCB"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183381" w14:textId="77777777" w:rsidR="00D60DEF" w:rsidRPr="002E56B9" w:rsidRDefault="00D60DEF" w:rsidP="00D60DEF">
            <w:pPr>
              <w:pStyle w:val="TAL"/>
            </w:pPr>
            <w:r w:rsidRPr="002E56B9">
              <w:t>NOTE 1</w:t>
            </w:r>
          </w:p>
        </w:tc>
      </w:tr>
      <w:tr w:rsidR="00D60DEF" w:rsidRPr="002E56B9" w14:paraId="0ABFC513"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6B8D593" w14:textId="77777777" w:rsidR="00D60DEF" w:rsidRPr="002E56B9" w:rsidRDefault="00D60DEF" w:rsidP="00D60DEF">
            <w:pPr>
              <w:pStyle w:val="TAL"/>
            </w:pPr>
            <w:r w:rsidRPr="002E56B9">
              <w:t>6.5A.1.6</w:t>
            </w:r>
          </w:p>
        </w:tc>
        <w:tc>
          <w:tcPr>
            <w:tcW w:w="4500" w:type="dxa"/>
            <w:tcBorders>
              <w:top w:val="single" w:sz="4" w:space="0" w:color="auto"/>
              <w:left w:val="single" w:sz="4" w:space="0" w:color="auto"/>
              <w:bottom w:val="single" w:sz="4" w:space="0" w:color="auto"/>
              <w:right w:val="single" w:sz="4" w:space="0" w:color="auto"/>
            </w:tcBorders>
            <w:hideMark/>
          </w:tcPr>
          <w:p w14:paraId="3BE6544D" w14:textId="77777777" w:rsidR="00D60DEF" w:rsidRPr="002E56B9" w:rsidRDefault="00D60DEF" w:rsidP="00D60DEF">
            <w:pPr>
              <w:pStyle w:val="TAL"/>
            </w:pPr>
            <w:r w:rsidRPr="002E56B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0E3CD708"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F120534" w14:textId="77777777" w:rsidR="00D60DEF" w:rsidRPr="002E56B9" w:rsidRDefault="00D60DEF" w:rsidP="00D60DEF">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15E77AF" w14:textId="77777777" w:rsidR="00D60DEF" w:rsidRPr="002E56B9" w:rsidRDefault="00D60DEF" w:rsidP="00D60DEF">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022153F" w14:textId="77777777" w:rsidR="00D60DEF" w:rsidRPr="002E56B9" w:rsidRDefault="00D60DEF" w:rsidP="00D60DEF">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695CCDB"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E0D107" w14:textId="77777777" w:rsidR="00D60DEF" w:rsidRPr="002E56B9" w:rsidRDefault="00D60DEF" w:rsidP="00D60DEF">
            <w:pPr>
              <w:pStyle w:val="TAL"/>
            </w:pPr>
            <w:r w:rsidRPr="002E56B9">
              <w:t>NOTE 1</w:t>
            </w:r>
          </w:p>
        </w:tc>
      </w:tr>
      <w:tr w:rsidR="00D60DEF" w:rsidRPr="002E56B9" w14:paraId="7C78FD3B"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79F820F9" w14:textId="77777777" w:rsidR="00D60DEF" w:rsidRPr="002E56B9" w:rsidRDefault="00D60DEF" w:rsidP="00D60DEF">
            <w:pPr>
              <w:pStyle w:val="TAL"/>
            </w:pPr>
            <w:r w:rsidRPr="002E56B9">
              <w:t>6.5A.1.7</w:t>
            </w:r>
          </w:p>
        </w:tc>
        <w:tc>
          <w:tcPr>
            <w:tcW w:w="4500" w:type="dxa"/>
            <w:tcBorders>
              <w:top w:val="single" w:sz="4" w:space="0" w:color="auto"/>
              <w:left w:val="single" w:sz="4" w:space="0" w:color="auto"/>
              <w:bottom w:val="single" w:sz="4" w:space="0" w:color="auto"/>
              <w:right w:val="single" w:sz="4" w:space="0" w:color="auto"/>
            </w:tcBorders>
            <w:hideMark/>
          </w:tcPr>
          <w:p w14:paraId="3F15DDB4" w14:textId="77777777" w:rsidR="00D60DEF" w:rsidRPr="002E56B9" w:rsidRDefault="00D60DEF" w:rsidP="00D60DEF">
            <w:pPr>
              <w:pStyle w:val="TAL"/>
            </w:pPr>
            <w:r w:rsidRPr="002E56B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44E715F0"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0415FF7" w14:textId="77777777" w:rsidR="00D60DEF" w:rsidRPr="002E56B9" w:rsidRDefault="00D60DEF" w:rsidP="00D60DEF">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70B8763" w14:textId="77777777" w:rsidR="00D60DEF" w:rsidRPr="002E56B9" w:rsidRDefault="00D60DEF" w:rsidP="00D60DEF">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0558FCC" w14:textId="77777777" w:rsidR="00D60DEF" w:rsidRPr="002E56B9" w:rsidRDefault="00D60DEF" w:rsidP="00D60DEF">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D7A4CBD"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DEE160" w14:textId="77777777" w:rsidR="00D60DEF" w:rsidRPr="002E56B9" w:rsidRDefault="00D60DEF" w:rsidP="00D60DEF">
            <w:pPr>
              <w:pStyle w:val="TAL"/>
            </w:pPr>
            <w:r w:rsidRPr="002E56B9">
              <w:t>NOTE 1</w:t>
            </w:r>
          </w:p>
        </w:tc>
      </w:tr>
      <w:tr w:rsidR="00D60DEF" w:rsidRPr="002E56B9" w14:paraId="5FDE6894"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897CD13" w14:textId="77777777" w:rsidR="00D60DEF" w:rsidRPr="002E56B9" w:rsidRDefault="00D60DEF" w:rsidP="00D60DEF">
            <w:pPr>
              <w:pStyle w:val="TAL"/>
            </w:pPr>
            <w:r w:rsidRPr="002E56B9">
              <w:t>6.5A.2.1.1</w:t>
            </w:r>
          </w:p>
        </w:tc>
        <w:tc>
          <w:tcPr>
            <w:tcW w:w="4500" w:type="dxa"/>
            <w:tcBorders>
              <w:top w:val="single" w:sz="4" w:space="0" w:color="auto"/>
              <w:left w:val="single" w:sz="4" w:space="0" w:color="auto"/>
              <w:bottom w:val="single" w:sz="4" w:space="0" w:color="auto"/>
              <w:right w:val="single" w:sz="4" w:space="0" w:color="auto"/>
            </w:tcBorders>
            <w:hideMark/>
          </w:tcPr>
          <w:p w14:paraId="02A3297F" w14:textId="77777777" w:rsidR="00D60DEF" w:rsidRPr="002E56B9" w:rsidRDefault="00D60DEF" w:rsidP="00D60DEF">
            <w:pPr>
              <w:pStyle w:val="TAL"/>
            </w:pPr>
            <w:r w:rsidRPr="002E56B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487BAD93" w14:textId="77777777" w:rsidR="00D60DEF" w:rsidRPr="002E56B9" w:rsidRDefault="00D60DEF" w:rsidP="00D60DE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BBEC256" w14:textId="77777777" w:rsidR="00D60DEF" w:rsidRPr="002E56B9" w:rsidRDefault="00D60DEF" w:rsidP="00D60DEF">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032373A" w14:textId="77777777" w:rsidR="00D60DEF" w:rsidRPr="002E56B9" w:rsidRDefault="00D60DEF" w:rsidP="00D60DEF">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17DB20B" w14:textId="77777777" w:rsidR="00D60DEF" w:rsidRPr="002E56B9" w:rsidRDefault="00D60DEF" w:rsidP="00D60DEF">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E242124"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18576B" w14:textId="77777777" w:rsidR="00D60DEF" w:rsidRPr="002E56B9" w:rsidRDefault="00D60DEF" w:rsidP="00D60DEF">
            <w:pPr>
              <w:pStyle w:val="TAL"/>
              <w:rPr>
                <w:rFonts w:eastAsia="SimSun"/>
                <w:lang w:eastAsia="zh-CN"/>
              </w:rPr>
            </w:pPr>
            <w:r w:rsidRPr="002E56B9">
              <w:t>Skip TC 6.5A.2.1.1 if UE supports NSA and TS 38.521-3 TC 6.5B.2.4.1_1.1 has been executed.</w:t>
            </w:r>
          </w:p>
        </w:tc>
      </w:tr>
      <w:tr w:rsidR="00D60DEF" w:rsidRPr="002E56B9" w14:paraId="3AC83DAD"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725EE542" w14:textId="77777777" w:rsidR="00D60DEF" w:rsidRPr="002E56B9" w:rsidRDefault="00D60DEF" w:rsidP="00D60DEF">
            <w:pPr>
              <w:pStyle w:val="TAL"/>
            </w:pPr>
            <w:r w:rsidRPr="002E56B9">
              <w:t>6.5A.2.1.2</w:t>
            </w:r>
          </w:p>
        </w:tc>
        <w:tc>
          <w:tcPr>
            <w:tcW w:w="4500" w:type="dxa"/>
            <w:tcBorders>
              <w:top w:val="single" w:sz="4" w:space="0" w:color="auto"/>
              <w:left w:val="single" w:sz="4" w:space="0" w:color="auto"/>
              <w:bottom w:val="single" w:sz="4" w:space="0" w:color="auto"/>
              <w:right w:val="single" w:sz="4" w:space="0" w:color="auto"/>
            </w:tcBorders>
            <w:hideMark/>
          </w:tcPr>
          <w:p w14:paraId="3D8DF99B" w14:textId="77777777" w:rsidR="00D60DEF" w:rsidRPr="002E56B9" w:rsidRDefault="00D60DEF" w:rsidP="00D60DEF">
            <w:pPr>
              <w:pStyle w:val="TAL"/>
            </w:pPr>
            <w:r w:rsidRPr="002E56B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0AAD870E" w14:textId="77777777" w:rsidR="00D60DEF" w:rsidRPr="002E56B9" w:rsidRDefault="00D60DEF" w:rsidP="00D60DE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E22CC19" w14:textId="77777777" w:rsidR="00D60DEF" w:rsidRPr="002E56B9" w:rsidRDefault="00D60DEF" w:rsidP="00D60DEF">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7FCB4C5" w14:textId="77777777" w:rsidR="00D60DEF" w:rsidRPr="002E56B9" w:rsidRDefault="00D60DEF" w:rsidP="00D60DEF">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AFD3AB" w14:textId="77777777" w:rsidR="00D60DEF" w:rsidRPr="002E56B9" w:rsidRDefault="00D60DEF" w:rsidP="00D60DEF">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8580264"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6083CE" w14:textId="77777777" w:rsidR="00D60DEF" w:rsidRPr="002E56B9" w:rsidRDefault="00D60DEF" w:rsidP="00D60DEF">
            <w:pPr>
              <w:pStyle w:val="TAL"/>
            </w:pPr>
            <w:r w:rsidRPr="002E56B9">
              <w:t>NOTE 1</w:t>
            </w:r>
          </w:p>
          <w:p w14:paraId="48AD48A2" w14:textId="77777777" w:rsidR="00D60DEF" w:rsidRPr="002E56B9" w:rsidRDefault="00D60DEF" w:rsidP="00D60DEF">
            <w:pPr>
              <w:pStyle w:val="TAL"/>
              <w:rPr>
                <w:rFonts w:eastAsia="SimSun"/>
                <w:lang w:eastAsia="zh-CN"/>
              </w:rPr>
            </w:pPr>
            <w:r w:rsidRPr="002E56B9">
              <w:t>Skip TC 6.5A.2.1.2 if UE supports NSA and TS 38.521-3 TC 6.5B.2.4.1_1.2 has been executed.</w:t>
            </w:r>
          </w:p>
        </w:tc>
      </w:tr>
      <w:tr w:rsidR="00D60DEF" w:rsidRPr="002E56B9" w14:paraId="4A05D9E6"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2EF2F2FC" w14:textId="77777777" w:rsidR="00D60DEF" w:rsidRPr="002E56B9" w:rsidRDefault="00D60DEF" w:rsidP="00D60DEF">
            <w:pPr>
              <w:pStyle w:val="TAL"/>
            </w:pPr>
            <w:r w:rsidRPr="002E56B9">
              <w:lastRenderedPageBreak/>
              <w:t>6.5A.2.1.3</w:t>
            </w:r>
          </w:p>
        </w:tc>
        <w:tc>
          <w:tcPr>
            <w:tcW w:w="4500" w:type="dxa"/>
            <w:tcBorders>
              <w:top w:val="single" w:sz="4" w:space="0" w:color="auto"/>
              <w:left w:val="single" w:sz="4" w:space="0" w:color="auto"/>
              <w:bottom w:val="single" w:sz="4" w:space="0" w:color="auto"/>
              <w:right w:val="single" w:sz="4" w:space="0" w:color="auto"/>
            </w:tcBorders>
            <w:hideMark/>
          </w:tcPr>
          <w:p w14:paraId="39607EEB" w14:textId="77777777" w:rsidR="00D60DEF" w:rsidRPr="002E56B9" w:rsidRDefault="00D60DEF" w:rsidP="00D60DEF">
            <w:pPr>
              <w:pStyle w:val="TAL"/>
            </w:pPr>
            <w:r w:rsidRPr="002E56B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45F1E140" w14:textId="77777777" w:rsidR="00D60DEF" w:rsidRPr="002E56B9" w:rsidRDefault="00D60DEF" w:rsidP="00D60DE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5B32F5" w14:textId="77777777" w:rsidR="00D60DEF" w:rsidRPr="002E56B9" w:rsidRDefault="00D60DEF" w:rsidP="00D60DEF">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4BED1A0" w14:textId="77777777" w:rsidR="00D60DEF" w:rsidRPr="002E56B9" w:rsidRDefault="00D60DEF" w:rsidP="00D60DEF">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77C9AE6" w14:textId="77777777" w:rsidR="00D60DEF" w:rsidRPr="002E56B9" w:rsidRDefault="00D60DEF" w:rsidP="00D60DEF">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24F571A"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CD495B" w14:textId="77777777" w:rsidR="00D60DEF" w:rsidRPr="002E56B9" w:rsidRDefault="00D60DEF" w:rsidP="00D60DEF">
            <w:pPr>
              <w:pStyle w:val="TAL"/>
            </w:pPr>
            <w:r w:rsidRPr="002E56B9">
              <w:t>NOTE 1</w:t>
            </w:r>
          </w:p>
          <w:p w14:paraId="4683D16B" w14:textId="77777777" w:rsidR="00D60DEF" w:rsidRPr="002E56B9" w:rsidRDefault="00D60DEF" w:rsidP="00D60DEF">
            <w:pPr>
              <w:pStyle w:val="TAL"/>
              <w:rPr>
                <w:rFonts w:eastAsia="SimSun"/>
                <w:lang w:eastAsia="zh-CN"/>
              </w:rPr>
            </w:pPr>
            <w:r w:rsidRPr="002E56B9">
              <w:t>Skip TC 6.5A.2.1.3 if UE supports NSA and TS 38.521-3 TC 6.5B.2.4.1_1.3 has been executed.</w:t>
            </w:r>
          </w:p>
        </w:tc>
      </w:tr>
      <w:tr w:rsidR="00D60DEF" w:rsidRPr="002E56B9" w14:paraId="11D4C95F"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D853933" w14:textId="77777777" w:rsidR="00D60DEF" w:rsidRPr="002E56B9" w:rsidRDefault="00D60DEF" w:rsidP="00D60DEF">
            <w:pPr>
              <w:pStyle w:val="TAL"/>
            </w:pPr>
            <w:r w:rsidRPr="002E56B9">
              <w:t>6.5A.2.1.4</w:t>
            </w:r>
          </w:p>
        </w:tc>
        <w:tc>
          <w:tcPr>
            <w:tcW w:w="4500" w:type="dxa"/>
            <w:tcBorders>
              <w:top w:val="single" w:sz="4" w:space="0" w:color="auto"/>
              <w:left w:val="single" w:sz="4" w:space="0" w:color="auto"/>
              <w:bottom w:val="single" w:sz="4" w:space="0" w:color="auto"/>
              <w:right w:val="single" w:sz="4" w:space="0" w:color="auto"/>
            </w:tcBorders>
            <w:hideMark/>
          </w:tcPr>
          <w:p w14:paraId="5AF041E7" w14:textId="77777777" w:rsidR="00D60DEF" w:rsidRPr="002E56B9" w:rsidRDefault="00D60DEF" w:rsidP="00D60DEF">
            <w:pPr>
              <w:pStyle w:val="TAL"/>
            </w:pPr>
            <w:r w:rsidRPr="002E56B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4E1D15BB"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D78677" w14:textId="77777777" w:rsidR="00D60DEF" w:rsidRPr="002E56B9" w:rsidRDefault="00D60DEF" w:rsidP="00D60DEF">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4E73C7" w14:textId="77777777" w:rsidR="00D60DEF" w:rsidRPr="002E56B9" w:rsidRDefault="00D60DEF" w:rsidP="00D60DEF">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3BC4606" w14:textId="77777777" w:rsidR="00D60DEF" w:rsidRPr="002E56B9" w:rsidRDefault="00D60DEF" w:rsidP="00D60DEF">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8D73EE2"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942179" w14:textId="77777777" w:rsidR="00D60DEF" w:rsidRPr="002E56B9" w:rsidRDefault="00D60DEF" w:rsidP="00D60DEF">
            <w:pPr>
              <w:pStyle w:val="TAL"/>
            </w:pPr>
            <w:r w:rsidRPr="002E56B9">
              <w:t>NOTE 1</w:t>
            </w:r>
          </w:p>
        </w:tc>
      </w:tr>
      <w:tr w:rsidR="00D60DEF" w:rsidRPr="002E56B9" w14:paraId="44985C8B"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2B3DEDA5" w14:textId="77777777" w:rsidR="00D60DEF" w:rsidRPr="002E56B9" w:rsidRDefault="00D60DEF" w:rsidP="00D60DEF">
            <w:pPr>
              <w:pStyle w:val="TAL"/>
            </w:pPr>
            <w:r w:rsidRPr="002E56B9">
              <w:t>6.5A.2.1.5</w:t>
            </w:r>
          </w:p>
        </w:tc>
        <w:tc>
          <w:tcPr>
            <w:tcW w:w="4500" w:type="dxa"/>
            <w:tcBorders>
              <w:top w:val="single" w:sz="4" w:space="0" w:color="auto"/>
              <w:left w:val="single" w:sz="4" w:space="0" w:color="auto"/>
              <w:bottom w:val="single" w:sz="4" w:space="0" w:color="auto"/>
              <w:right w:val="single" w:sz="4" w:space="0" w:color="auto"/>
            </w:tcBorders>
            <w:hideMark/>
          </w:tcPr>
          <w:p w14:paraId="01D2AC43" w14:textId="77777777" w:rsidR="00D60DEF" w:rsidRPr="002E56B9" w:rsidRDefault="00D60DEF" w:rsidP="00D60DEF">
            <w:pPr>
              <w:pStyle w:val="TAL"/>
            </w:pPr>
            <w:r w:rsidRPr="002E56B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0A27273D"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18F8AD" w14:textId="77777777" w:rsidR="00D60DEF" w:rsidRPr="002E56B9" w:rsidRDefault="00D60DEF" w:rsidP="00D60DEF">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808C115" w14:textId="77777777" w:rsidR="00D60DEF" w:rsidRPr="002E56B9" w:rsidRDefault="00D60DEF" w:rsidP="00D60DEF">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2E40EB7" w14:textId="77777777" w:rsidR="00D60DEF" w:rsidRPr="002E56B9" w:rsidRDefault="00D60DEF" w:rsidP="00D60DEF">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2158100"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029844" w14:textId="77777777" w:rsidR="00D60DEF" w:rsidRPr="002E56B9" w:rsidRDefault="00D60DEF" w:rsidP="00D60DEF">
            <w:pPr>
              <w:pStyle w:val="TAL"/>
            </w:pPr>
            <w:r w:rsidRPr="002E56B9">
              <w:t>NOTE 1</w:t>
            </w:r>
          </w:p>
        </w:tc>
      </w:tr>
      <w:tr w:rsidR="00D60DEF" w:rsidRPr="002E56B9" w14:paraId="5F409204"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24231372" w14:textId="77777777" w:rsidR="00D60DEF" w:rsidRPr="002E56B9" w:rsidRDefault="00D60DEF" w:rsidP="00D60DEF">
            <w:pPr>
              <w:pStyle w:val="TAL"/>
            </w:pPr>
            <w:r w:rsidRPr="002E56B9">
              <w:t>6.5A.2.1.6</w:t>
            </w:r>
          </w:p>
        </w:tc>
        <w:tc>
          <w:tcPr>
            <w:tcW w:w="4500" w:type="dxa"/>
            <w:tcBorders>
              <w:top w:val="single" w:sz="4" w:space="0" w:color="auto"/>
              <w:left w:val="single" w:sz="4" w:space="0" w:color="auto"/>
              <w:bottom w:val="single" w:sz="4" w:space="0" w:color="auto"/>
              <w:right w:val="single" w:sz="4" w:space="0" w:color="auto"/>
            </w:tcBorders>
            <w:hideMark/>
          </w:tcPr>
          <w:p w14:paraId="70ADB2CF" w14:textId="77777777" w:rsidR="00D60DEF" w:rsidRPr="002E56B9" w:rsidRDefault="00D60DEF" w:rsidP="00D60DEF">
            <w:pPr>
              <w:pStyle w:val="TAL"/>
            </w:pPr>
            <w:r w:rsidRPr="002E56B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52B1AA75"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E51CB4" w14:textId="77777777" w:rsidR="00D60DEF" w:rsidRPr="002E56B9" w:rsidRDefault="00D60DEF" w:rsidP="00D60DEF">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48AE2D4" w14:textId="77777777" w:rsidR="00D60DEF" w:rsidRPr="002E56B9" w:rsidRDefault="00D60DEF" w:rsidP="00D60DEF">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F2CDD1F" w14:textId="77777777" w:rsidR="00D60DEF" w:rsidRPr="002E56B9" w:rsidRDefault="00D60DEF" w:rsidP="00D60DEF">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72BBCA3"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F092E8" w14:textId="77777777" w:rsidR="00D60DEF" w:rsidRPr="002E56B9" w:rsidRDefault="00D60DEF" w:rsidP="00D60DEF">
            <w:pPr>
              <w:pStyle w:val="TAL"/>
            </w:pPr>
            <w:r w:rsidRPr="002E56B9">
              <w:t>NOTE 1</w:t>
            </w:r>
          </w:p>
        </w:tc>
      </w:tr>
      <w:tr w:rsidR="00D60DEF" w:rsidRPr="002E56B9" w14:paraId="79CF3390"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B2E8516" w14:textId="77777777" w:rsidR="00D60DEF" w:rsidRPr="002E56B9" w:rsidRDefault="00D60DEF" w:rsidP="00D60DEF">
            <w:pPr>
              <w:pStyle w:val="TAL"/>
            </w:pPr>
            <w:r w:rsidRPr="002E56B9">
              <w:t>6.5A.2.1.7</w:t>
            </w:r>
          </w:p>
        </w:tc>
        <w:tc>
          <w:tcPr>
            <w:tcW w:w="4500" w:type="dxa"/>
            <w:tcBorders>
              <w:top w:val="single" w:sz="4" w:space="0" w:color="auto"/>
              <w:left w:val="single" w:sz="4" w:space="0" w:color="auto"/>
              <w:bottom w:val="single" w:sz="4" w:space="0" w:color="auto"/>
              <w:right w:val="single" w:sz="4" w:space="0" w:color="auto"/>
            </w:tcBorders>
            <w:hideMark/>
          </w:tcPr>
          <w:p w14:paraId="52B46A78" w14:textId="77777777" w:rsidR="00D60DEF" w:rsidRPr="002E56B9" w:rsidRDefault="00D60DEF" w:rsidP="00D60DEF">
            <w:pPr>
              <w:pStyle w:val="TAL"/>
            </w:pPr>
            <w:r w:rsidRPr="002E56B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6E655063"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C9DB27" w14:textId="77777777" w:rsidR="00D60DEF" w:rsidRPr="002E56B9" w:rsidRDefault="00D60DEF" w:rsidP="00D60DEF">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DE9444E" w14:textId="77777777" w:rsidR="00D60DEF" w:rsidRPr="002E56B9" w:rsidRDefault="00D60DEF" w:rsidP="00D60DEF">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8EE35B5" w14:textId="77777777" w:rsidR="00D60DEF" w:rsidRPr="002E56B9" w:rsidRDefault="00D60DEF" w:rsidP="00D60DEF">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58F44A3"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48D991" w14:textId="77777777" w:rsidR="00D60DEF" w:rsidRPr="002E56B9" w:rsidRDefault="00D60DEF" w:rsidP="00D60DEF">
            <w:pPr>
              <w:pStyle w:val="TAL"/>
            </w:pPr>
            <w:r w:rsidRPr="002E56B9">
              <w:t>NOTE 1</w:t>
            </w:r>
          </w:p>
        </w:tc>
      </w:tr>
      <w:tr w:rsidR="00D60DEF" w:rsidRPr="002E56B9" w14:paraId="1AAD3D6C"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CFA1BBE" w14:textId="77777777" w:rsidR="00D60DEF" w:rsidRPr="002E56B9" w:rsidRDefault="00D60DEF" w:rsidP="00D60DEF">
            <w:pPr>
              <w:pStyle w:val="TAL"/>
            </w:pPr>
            <w:r w:rsidRPr="002E56B9">
              <w:t>6.5A.2.2.1</w:t>
            </w:r>
          </w:p>
        </w:tc>
        <w:tc>
          <w:tcPr>
            <w:tcW w:w="4500" w:type="dxa"/>
            <w:tcBorders>
              <w:top w:val="single" w:sz="4" w:space="0" w:color="auto"/>
              <w:left w:val="single" w:sz="4" w:space="0" w:color="auto"/>
              <w:bottom w:val="single" w:sz="4" w:space="0" w:color="auto"/>
              <w:right w:val="single" w:sz="4" w:space="0" w:color="auto"/>
            </w:tcBorders>
            <w:hideMark/>
          </w:tcPr>
          <w:p w14:paraId="42070863" w14:textId="77777777" w:rsidR="00D60DEF" w:rsidRPr="002E56B9" w:rsidRDefault="00D60DEF" w:rsidP="00D60DEF">
            <w:pPr>
              <w:pStyle w:val="TAL"/>
            </w:pPr>
            <w:r w:rsidRPr="002E56B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22D998EE" w14:textId="77777777" w:rsidR="00D60DEF" w:rsidRPr="002E56B9" w:rsidRDefault="00D60DEF" w:rsidP="00D60DE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CCA992" w14:textId="77777777" w:rsidR="00D60DEF" w:rsidRPr="002E56B9" w:rsidRDefault="00D60DEF" w:rsidP="00D60DEF">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69207FB" w14:textId="77777777" w:rsidR="00D60DEF" w:rsidRPr="002E56B9" w:rsidRDefault="00D60DEF" w:rsidP="00D60DEF">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48D5A9" w14:textId="77777777" w:rsidR="00D60DEF" w:rsidRPr="002E56B9" w:rsidRDefault="00D60DEF" w:rsidP="00D60DEF">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439BE6A"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4AB277" w14:textId="77777777" w:rsidR="00D60DEF" w:rsidRPr="002E56B9" w:rsidRDefault="00D60DEF" w:rsidP="00D60DEF">
            <w:pPr>
              <w:pStyle w:val="TAL"/>
              <w:rPr>
                <w:rFonts w:eastAsia="SimSun"/>
                <w:lang w:eastAsia="zh-CN"/>
              </w:rPr>
            </w:pPr>
            <w:r w:rsidRPr="002E56B9">
              <w:rPr>
                <w:rFonts w:eastAsia="SimSun"/>
                <w:lang w:eastAsia="zh-CN"/>
              </w:rPr>
              <w:t>Skip TC 6.5A.2.2.1 if UE supports NSA and TS 38.521-3 TC 6.5B.2.4.3_1.1 has been executed.</w:t>
            </w:r>
          </w:p>
        </w:tc>
      </w:tr>
      <w:tr w:rsidR="00D60DEF" w:rsidRPr="002E56B9" w14:paraId="67BC0350"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31A28F0" w14:textId="77777777" w:rsidR="00D60DEF" w:rsidRPr="002E56B9" w:rsidRDefault="00D60DEF" w:rsidP="00D60DEF">
            <w:pPr>
              <w:pStyle w:val="TAL"/>
            </w:pPr>
            <w:r w:rsidRPr="002E56B9">
              <w:t>6.5A.2.2.2</w:t>
            </w:r>
          </w:p>
        </w:tc>
        <w:tc>
          <w:tcPr>
            <w:tcW w:w="4500" w:type="dxa"/>
            <w:tcBorders>
              <w:top w:val="single" w:sz="4" w:space="0" w:color="auto"/>
              <w:left w:val="single" w:sz="4" w:space="0" w:color="auto"/>
              <w:bottom w:val="single" w:sz="4" w:space="0" w:color="auto"/>
              <w:right w:val="single" w:sz="4" w:space="0" w:color="auto"/>
            </w:tcBorders>
            <w:hideMark/>
          </w:tcPr>
          <w:p w14:paraId="1DA1245B" w14:textId="77777777" w:rsidR="00D60DEF" w:rsidRPr="002E56B9" w:rsidRDefault="00D60DEF" w:rsidP="00D60DEF">
            <w:pPr>
              <w:pStyle w:val="TAL"/>
            </w:pPr>
            <w:r w:rsidRPr="002E56B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49FC6E22" w14:textId="77777777" w:rsidR="00D60DEF" w:rsidRPr="002E56B9" w:rsidRDefault="00D60DEF" w:rsidP="00D60DE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419EC3C" w14:textId="77777777" w:rsidR="00D60DEF" w:rsidRPr="002E56B9" w:rsidRDefault="00D60DEF" w:rsidP="00D60DEF">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188AA7E" w14:textId="77777777" w:rsidR="00D60DEF" w:rsidRPr="002E56B9" w:rsidRDefault="00D60DEF" w:rsidP="00D60DEF">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3015E72" w14:textId="77777777" w:rsidR="00D60DEF" w:rsidRPr="002E56B9" w:rsidRDefault="00D60DEF" w:rsidP="00D60DEF">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690F782"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7403A0" w14:textId="77777777" w:rsidR="00D60DEF" w:rsidRPr="002E56B9" w:rsidRDefault="00D60DEF" w:rsidP="00D60DEF">
            <w:pPr>
              <w:pStyle w:val="TAL"/>
              <w:rPr>
                <w:rFonts w:eastAsia="SimSun"/>
                <w:lang w:eastAsia="zh-CN"/>
              </w:rPr>
            </w:pPr>
            <w:r w:rsidRPr="002E56B9">
              <w:rPr>
                <w:rFonts w:eastAsia="SimSun"/>
                <w:lang w:eastAsia="zh-CN"/>
              </w:rPr>
              <w:t>Skip TC 6.5A.2.2.2 if UE supports NSA and TS 38.521-3 TC 6.5B.2.4.3_1.2 has been executed.</w:t>
            </w:r>
          </w:p>
        </w:tc>
      </w:tr>
      <w:tr w:rsidR="00D60DEF" w:rsidRPr="002E56B9" w14:paraId="3F4A4DCA"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2D80D5F" w14:textId="77777777" w:rsidR="00D60DEF" w:rsidRPr="002E56B9" w:rsidRDefault="00D60DEF" w:rsidP="00D60DEF">
            <w:pPr>
              <w:pStyle w:val="TAL"/>
            </w:pPr>
            <w:r w:rsidRPr="002E56B9">
              <w:t>6.5A.2.2.3</w:t>
            </w:r>
          </w:p>
        </w:tc>
        <w:tc>
          <w:tcPr>
            <w:tcW w:w="4500" w:type="dxa"/>
            <w:tcBorders>
              <w:top w:val="single" w:sz="4" w:space="0" w:color="auto"/>
              <w:left w:val="single" w:sz="4" w:space="0" w:color="auto"/>
              <w:bottom w:val="single" w:sz="4" w:space="0" w:color="auto"/>
              <w:right w:val="single" w:sz="4" w:space="0" w:color="auto"/>
            </w:tcBorders>
            <w:hideMark/>
          </w:tcPr>
          <w:p w14:paraId="2585D246" w14:textId="77777777" w:rsidR="00D60DEF" w:rsidRPr="002E56B9" w:rsidRDefault="00D60DEF" w:rsidP="00D60DEF">
            <w:pPr>
              <w:pStyle w:val="TAL"/>
            </w:pPr>
            <w:r w:rsidRPr="002E56B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19E09C53" w14:textId="77777777" w:rsidR="00D60DEF" w:rsidRPr="002E56B9" w:rsidRDefault="00D60DEF" w:rsidP="00D60DE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D9EE46" w14:textId="77777777" w:rsidR="00D60DEF" w:rsidRPr="002E56B9" w:rsidRDefault="00D60DEF" w:rsidP="00D60DEF">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96D044" w14:textId="77777777" w:rsidR="00D60DEF" w:rsidRPr="002E56B9" w:rsidRDefault="00D60DEF" w:rsidP="00D60DEF">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3C09C91" w14:textId="77777777" w:rsidR="00D60DEF" w:rsidRPr="002E56B9" w:rsidRDefault="00D60DEF" w:rsidP="00D60DEF">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F4334AD"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48AE0F" w14:textId="77777777" w:rsidR="00D60DEF" w:rsidRPr="002E56B9" w:rsidRDefault="00D60DEF" w:rsidP="00D60DEF">
            <w:pPr>
              <w:pStyle w:val="TAL"/>
              <w:rPr>
                <w:rFonts w:eastAsia="SimSun"/>
                <w:lang w:eastAsia="zh-CN"/>
              </w:rPr>
            </w:pPr>
            <w:r w:rsidRPr="002E56B9">
              <w:rPr>
                <w:rFonts w:eastAsia="SimSun"/>
                <w:lang w:eastAsia="zh-CN"/>
              </w:rPr>
              <w:t>Skip TC 6.5A.2.2.3 if UE supports NSA and TS 38.521-3 TC 6.5B.2.4.3_1.3 has been executed.</w:t>
            </w:r>
          </w:p>
        </w:tc>
      </w:tr>
      <w:tr w:rsidR="00D60DEF" w:rsidRPr="002E56B9" w14:paraId="40FD024D"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20971E25" w14:textId="77777777" w:rsidR="00D60DEF" w:rsidRPr="002E56B9" w:rsidRDefault="00D60DEF" w:rsidP="00D60DEF">
            <w:pPr>
              <w:pStyle w:val="TAL"/>
            </w:pPr>
            <w:r w:rsidRPr="002E56B9">
              <w:t>6.5A.2.2.4</w:t>
            </w:r>
          </w:p>
        </w:tc>
        <w:tc>
          <w:tcPr>
            <w:tcW w:w="4500" w:type="dxa"/>
            <w:tcBorders>
              <w:top w:val="single" w:sz="4" w:space="0" w:color="auto"/>
              <w:left w:val="single" w:sz="4" w:space="0" w:color="auto"/>
              <w:bottom w:val="single" w:sz="4" w:space="0" w:color="auto"/>
              <w:right w:val="single" w:sz="4" w:space="0" w:color="auto"/>
            </w:tcBorders>
            <w:hideMark/>
          </w:tcPr>
          <w:p w14:paraId="606C2A29" w14:textId="77777777" w:rsidR="00D60DEF" w:rsidRPr="002E56B9" w:rsidRDefault="00D60DEF" w:rsidP="00D60DEF">
            <w:pPr>
              <w:pStyle w:val="TAL"/>
            </w:pPr>
            <w:r w:rsidRPr="002E56B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309A53FE"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B94FCBC" w14:textId="77777777" w:rsidR="00D60DEF" w:rsidRPr="002E56B9" w:rsidRDefault="00D60DEF" w:rsidP="00D60DEF">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DB07A63" w14:textId="77777777" w:rsidR="00D60DEF" w:rsidRPr="002E56B9" w:rsidRDefault="00D60DEF" w:rsidP="00D60DEF">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653E362" w14:textId="77777777" w:rsidR="00D60DEF" w:rsidRPr="002E56B9" w:rsidRDefault="00D60DEF" w:rsidP="00D60DEF">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B470204"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251E03" w14:textId="77777777" w:rsidR="00D60DEF" w:rsidRPr="002E56B9" w:rsidRDefault="00D60DEF" w:rsidP="00D60DEF">
            <w:pPr>
              <w:pStyle w:val="TAL"/>
            </w:pPr>
            <w:r w:rsidRPr="002E56B9">
              <w:t>NOTE 1</w:t>
            </w:r>
          </w:p>
        </w:tc>
      </w:tr>
      <w:tr w:rsidR="00D60DEF" w:rsidRPr="002E56B9" w14:paraId="387E2259"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54E1A11" w14:textId="77777777" w:rsidR="00D60DEF" w:rsidRPr="002E56B9" w:rsidRDefault="00D60DEF" w:rsidP="00D60DEF">
            <w:pPr>
              <w:pStyle w:val="TAL"/>
            </w:pPr>
            <w:r w:rsidRPr="002E56B9">
              <w:t>6.5A.2.2.5</w:t>
            </w:r>
          </w:p>
        </w:tc>
        <w:tc>
          <w:tcPr>
            <w:tcW w:w="4500" w:type="dxa"/>
            <w:tcBorders>
              <w:top w:val="single" w:sz="4" w:space="0" w:color="auto"/>
              <w:left w:val="single" w:sz="4" w:space="0" w:color="auto"/>
              <w:bottom w:val="single" w:sz="4" w:space="0" w:color="auto"/>
              <w:right w:val="single" w:sz="4" w:space="0" w:color="auto"/>
            </w:tcBorders>
            <w:hideMark/>
          </w:tcPr>
          <w:p w14:paraId="604ACCB3" w14:textId="77777777" w:rsidR="00D60DEF" w:rsidRPr="002E56B9" w:rsidRDefault="00D60DEF" w:rsidP="00D60DEF">
            <w:pPr>
              <w:pStyle w:val="TAL"/>
            </w:pPr>
            <w:r w:rsidRPr="002E56B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09BD6A8"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86A686" w14:textId="77777777" w:rsidR="00D60DEF" w:rsidRPr="002E56B9" w:rsidRDefault="00D60DEF" w:rsidP="00D60DEF">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9AF450F" w14:textId="77777777" w:rsidR="00D60DEF" w:rsidRPr="002E56B9" w:rsidRDefault="00D60DEF" w:rsidP="00D60DEF">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3F93D3F" w14:textId="77777777" w:rsidR="00D60DEF" w:rsidRPr="002E56B9" w:rsidRDefault="00D60DEF" w:rsidP="00D60DEF">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BAF69D6"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7C0950" w14:textId="77777777" w:rsidR="00D60DEF" w:rsidRPr="002E56B9" w:rsidRDefault="00D60DEF" w:rsidP="00D60DEF">
            <w:pPr>
              <w:pStyle w:val="TAL"/>
            </w:pPr>
            <w:r w:rsidRPr="002E56B9">
              <w:t>NOTE 1</w:t>
            </w:r>
          </w:p>
        </w:tc>
      </w:tr>
      <w:tr w:rsidR="00D60DEF" w:rsidRPr="002E56B9" w14:paraId="3F46CD5B"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9F87377" w14:textId="77777777" w:rsidR="00D60DEF" w:rsidRPr="002E56B9" w:rsidRDefault="00D60DEF" w:rsidP="00D60DEF">
            <w:pPr>
              <w:pStyle w:val="TAL"/>
            </w:pPr>
            <w:r w:rsidRPr="002E56B9">
              <w:t>6.5A.2.2.6</w:t>
            </w:r>
          </w:p>
        </w:tc>
        <w:tc>
          <w:tcPr>
            <w:tcW w:w="4500" w:type="dxa"/>
            <w:tcBorders>
              <w:top w:val="single" w:sz="4" w:space="0" w:color="auto"/>
              <w:left w:val="single" w:sz="4" w:space="0" w:color="auto"/>
              <w:bottom w:val="single" w:sz="4" w:space="0" w:color="auto"/>
              <w:right w:val="single" w:sz="4" w:space="0" w:color="auto"/>
            </w:tcBorders>
            <w:hideMark/>
          </w:tcPr>
          <w:p w14:paraId="2B7292D8" w14:textId="77777777" w:rsidR="00D60DEF" w:rsidRPr="002E56B9" w:rsidRDefault="00D60DEF" w:rsidP="00D60DEF">
            <w:pPr>
              <w:pStyle w:val="TAL"/>
            </w:pPr>
            <w:r w:rsidRPr="002E56B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6578308C"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EEB6105" w14:textId="77777777" w:rsidR="00D60DEF" w:rsidRPr="002E56B9" w:rsidRDefault="00D60DEF" w:rsidP="00D60DEF">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6F5E7D1" w14:textId="77777777" w:rsidR="00D60DEF" w:rsidRPr="002E56B9" w:rsidRDefault="00D60DEF" w:rsidP="00D60DEF">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2CAFF17" w14:textId="77777777" w:rsidR="00D60DEF" w:rsidRPr="002E56B9" w:rsidRDefault="00D60DEF" w:rsidP="00D60DEF">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0A8D7BF"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696B51" w14:textId="77777777" w:rsidR="00D60DEF" w:rsidRPr="002E56B9" w:rsidRDefault="00D60DEF" w:rsidP="00D60DEF">
            <w:pPr>
              <w:pStyle w:val="TAL"/>
            </w:pPr>
            <w:r w:rsidRPr="002E56B9">
              <w:t>NOTE 1</w:t>
            </w:r>
          </w:p>
        </w:tc>
      </w:tr>
      <w:tr w:rsidR="00D60DEF" w:rsidRPr="002E56B9" w14:paraId="14904F46"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A40E81D" w14:textId="77777777" w:rsidR="00D60DEF" w:rsidRPr="002E56B9" w:rsidRDefault="00D60DEF" w:rsidP="00D60DEF">
            <w:pPr>
              <w:pStyle w:val="TAL"/>
            </w:pPr>
            <w:r w:rsidRPr="002E56B9">
              <w:t>6.5A.2.2.7</w:t>
            </w:r>
          </w:p>
        </w:tc>
        <w:tc>
          <w:tcPr>
            <w:tcW w:w="4500" w:type="dxa"/>
            <w:tcBorders>
              <w:top w:val="single" w:sz="4" w:space="0" w:color="auto"/>
              <w:left w:val="single" w:sz="4" w:space="0" w:color="auto"/>
              <w:bottom w:val="single" w:sz="4" w:space="0" w:color="auto"/>
              <w:right w:val="single" w:sz="4" w:space="0" w:color="auto"/>
            </w:tcBorders>
            <w:hideMark/>
          </w:tcPr>
          <w:p w14:paraId="47156206" w14:textId="77777777" w:rsidR="00D60DEF" w:rsidRPr="002E56B9" w:rsidRDefault="00D60DEF" w:rsidP="00D60DEF">
            <w:pPr>
              <w:pStyle w:val="TAL"/>
            </w:pPr>
            <w:r w:rsidRPr="002E56B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1A5E5095"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F4613C9" w14:textId="77777777" w:rsidR="00D60DEF" w:rsidRPr="002E56B9" w:rsidRDefault="00D60DEF" w:rsidP="00D60DEF">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E71CD94" w14:textId="77777777" w:rsidR="00D60DEF" w:rsidRPr="002E56B9" w:rsidRDefault="00D60DEF" w:rsidP="00D60DEF">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EE86C26" w14:textId="77777777" w:rsidR="00D60DEF" w:rsidRPr="002E56B9" w:rsidRDefault="00D60DEF" w:rsidP="00D60DEF">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589CF4A"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E2096C" w14:textId="77777777" w:rsidR="00D60DEF" w:rsidRPr="002E56B9" w:rsidRDefault="00D60DEF" w:rsidP="00D60DEF">
            <w:pPr>
              <w:pStyle w:val="TAL"/>
            </w:pPr>
            <w:r w:rsidRPr="002E56B9">
              <w:t>NOTE 1</w:t>
            </w:r>
          </w:p>
        </w:tc>
      </w:tr>
      <w:tr w:rsidR="00D60DEF" w:rsidRPr="002E56B9" w14:paraId="6A998C4A"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7F3DFE80" w14:textId="77777777" w:rsidR="00D60DEF" w:rsidRPr="002E56B9" w:rsidRDefault="00D60DEF" w:rsidP="00D60DEF">
            <w:pPr>
              <w:pStyle w:val="TAL"/>
            </w:pPr>
            <w:r w:rsidRPr="002E56B9">
              <w:lastRenderedPageBreak/>
              <w:t>6.5A.3.1.1</w:t>
            </w:r>
          </w:p>
        </w:tc>
        <w:tc>
          <w:tcPr>
            <w:tcW w:w="4500" w:type="dxa"/>
            <w:tcBorders>
              <w:top w:val="single" w:sz="4" w:space="0" w:color="auto"/>
              <w:left w:val="single" w:sz="4" w:space="0" w:color="auto"/>
              <w:bottom w:val="single" w:sz="4" w:space="0" w:color="auto"/>
              <w:right w:val="single" w:sz="4" w:space="0" w:color="auto"/>
            </w:tcBorders>
            <w:hideMark/>
          </w:tcPr>
          <w:p w14:paraId="08597F0C" w14:textId="77777777" w:rsidR="00D60DEF" w:rsidRPr="002E56B9" w:rsidRDefault="00D60DEF" w:rsidP="00D60DEF">
            <w:pPr>
              <w:pStyle w:val="TAL"/>
            </w:pPr>
            <w:r w:rsidRPr="002E56B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C6B9D4A" w14:textId="77777777" w:rsidR="00D60DEF" w:rsidRPr="002E56B9" w:rsidRDefault="00D60DEF" w:rsidP="00D60DE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77E06FB" w14:textId="77777777" w:rsidR="00D60DEF" w:rsidRPr="002E56B9" w:rsidRDefault="00D60DEF" w:rsidP="00D60DEF">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8DEC8FD" w14:textId="77777777" w:rsidR="00D60DEF" w:rsidRPr="002E56B9" w:rsidRDefault="00D60DEF" w:rsidP="00D60DEF">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5D16AD9" w14:textId="77777777" w:rsidR="00D60DEF" w:rsidRPr="002E56B9" w:rsidRDefault="00D60DEF" w:rsidP="00D60DEF">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DFCF7F9" w14:textId="77777777" w:rsidR="00D60DEF" w:rsidRPr="002E56B9" w:rsidRDefault="00D60DEF" w:rsidP="00D60DEF">
            <w:pPr>
              <w:pStyle w:val="TAL"/>
            </w:pPr>
            <w:r w:rsidRPr="002E56B9">
              <w:t>PC1 (NOTE 1)</w:t>
            </w:r>
          </w:p>
          <w:p w14:paraId="4CC1EFEF" w14:textId="77777777" w:rsidR="00D60DEF" w:rsidRPr="002E56B9" w:rsidRDefault="00D60DEF" w:rsidP="00D60DEF">
            <w:pPr>
              <w:pStyle w:val="TAL"/>
            </w:pPr>
            <w:r w:rsidRPr="002E56B9">
              <w:t>PC2 (NOTE 1)</w:t>
            </w:r>
          </w:p>
          <w:p w14:paraId="471E93EB" w14:textId="77777777" w:rsidR="00D60DEF" w:rsidRPr="002E56B9" w:rsidRDefault="00D60DEF" w:rsidP="00D60DEF">
            <w:pPr>
              <w:pStyle w:val="TAL"/>
            </w:pPr>
            <w:r w:rsidRPr="002E56B9">
              <w:t>PC3</w:t>
            </w:r>
          </w:p>
          <w:p w14:paraId="7B1D6E04" w14:textId="77777777" w:rsidR="00D60DEF" w:rsidRPr="002E56B9" w:rsidRDefault="00D60DEF" w:rsidP="00D60DE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31292E1" w14:textId="77777777" w:rsidR="00D60DEF" w:rsidRPr="002E56B9" w:rsidRDefault="00D60DEF" w:rsidP="00D60DEF">
            <w:pPr>
              <w:pStyle w:val="TAL"/>
              <w:rPr>
                <w:rFonts w:eastAsia="SimSun"/>
                <w:lang w:eastAsia="zh-CN"/>
              </w:rPr>
            </w:pPr>
            <w:r w:rsidRPr="002E56B9">
              <w:rPr>
                <w:rFonts w:eastAsia="SimSun"/>
                <w:lang w:eastAsia="zh-CN"/>
              </w:rPr>
              <w:t>Skip TC 6.5A.3.1.1 if UE supports NSA and TS 38.521-3 TC 6.5B.3.4.1_1.1 has been executed.</w:t>
            </w:r>
          </w:p>
        </w:tc>
      </w:tr>
      <w:tr w:rsidR="00D60DEF" w:rsidRPr="002E56B9" w14:paraId="7D2FA5CC"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FA7E8D2" w14:textId="77777777" w:rsidR="00D60DEF" w:rsidRPr="002E56B9" w:rsidRDefault="00D60DEF" w:rsidP="00D60DEF">
            <w:pPr>
              <w:pStyle w:val="TAL"/>
            </w:pPr>
            <w:r w:rsidRPr="002E56B9">
              <w:t>6.5A.3.1.2</w:t>
            </w:r>
          </w:p>
        </w:tc>
        <w:tc>
          <w:tcPr>
            <w:tcW w:w="4500" w:type="dxa"/>
            <w:tcBorders>
              <w:top w:val="single" w:sz="4" w:space="0" w:color="auto"/>
              <w:left w:val="single" w:sz="4" w:space="0" w:color="auto"/>
              <w:bottom w:val="single" w:sz="4" w:space="0" w:color="auto"/>
              <w:right w:val="single" w:sz="4" w:space="0" w:color="auto"/>
            </w:tcBorders>
            <w:hideMark/>
          </w:tcPr>
          <w:p w14:paraId="079B9663" w14:textId="77777777" w:rsidR="00D60DEF" w:rsidRPr="002E56B9" w:rsidRDefault="00D60DEF" w:rsidP="00D60DEF">
            <w:pPr>
              <w:pStyle w:val="TAL"/>
            </w:pPr>
            <w:r w:rsidRPr="002E56B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6E4FC20" w14:textId="77777777" w:rsidR="00D60DEF" w:rsidRPr="002E56B9" w:rsidRDefault="00D60DEF" w:rsidP="00D60DE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9A93F40" w14:textId="77777777" w:rsidR="00D60DEF" w:rsidRPr="002E56B9" w:rsidRDefault="00D60DEF" w:rsidP="00D60DEF">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EC5C2E" w14:textId="77777777" w:rsidR="00D60DEF" w:rsidRPr="002E56B9" w:rsidRDefault="00D60DEF" w:rsidP="00D60DEF">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2993A10" w14:textId="77777777" w:rsidR="00D60DEF" w:rsidRPr="002E56B9" w:rsidRDefault="00D60DEF" w:rsidP="00D60DEF">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B553A47" w14:textId="77777777" w:rsidR="00D60DEF" w:rsidRPr="002E56B9" w:rsidRDefault="00D60DEF" w:rsidP="00D60DEF">
            <w:pPr>
              <w:pStyle w:val="TAL"/>
            </w:pPr>
            <w:r w:rsidRPr="002E56B9">
              <w:t>PC1 (NOTE 1)</w:t>
            </w:r>
          </w:p>
          <w:p w14:paraId="2FA96DB1" w14:textId="77777777" w:rsidR="00D60DEF" w:rsidRPr="002E56B9" w:rsidRDefault="00D60DEF" w:rsidP="00D60DEF">
            <w:pPr>
              <w:pStyle w:val="TAL"/>
            </w:pPr>
            <w:r w:rsidRPr="002E56B9">
              <w:t>PC2 (NOTE 1)</w:t>
            </w:r>
          </w:p>
          <w:p w14:paraId="11E1E61C" w14:textId="77777777" w:rsidR="00D60DEF" w:rsidRPr="002E56B9" w:rsidRDefault="00D60DEF" w:rsidP="00D60DEF">
            <w:pPr>
              <w:pStyle w:val="TAL"/>
            </w:pPr>
            <w:r w:rsidRPr="002E56B9">
              <w:t>PC3</w:t>
            </w:r>
          </w:p>
          <w:p w14:paraId="22458C9A" w14:textId="77777777" w:rsidR="00D60DEF" w:rsidRPr="002E56B9" w:rsidRDefault="00D60DEF" w:rsidP="00D60DE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12FADE9" w14:textId="77777777" w:rsidR="00D60DEF" w:rsidRPr="002E56B9" w:rsidRDefault="00D60DEF" w:rsidP="00D60DEF">
            <w:pPr>
              <w:pStyle w:val="TAL"/>
              <w:rPr>
                <w:rFonts w:eastAsia="SimSun"/>
                <w:lang w:eastAsia="zh-CN"/>
              </w:rPr>
            </w:pPr>
            <w:r w:rsidRPr="002E56B9">
              <w:rPr>
                <w:rFonts w:eastAsia="SimSun"/>
                <w:lang w:eastAsia="zh-CN"/>
              </w:rPr>
              <w:t>Skip TC 6.5A.3.1.2 if UE supports NSA and TS 38.521-3 TC 6.5B.3.4.1_1.2 has been executed.</w:t>
            </w:r>
          </w:p>
        </w:tc>
      </w:tr>
      <w:tr w:rsidR="00D60DEF" w:rsidRPr="002E56B9" w14:paraId="164254AC"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27F8815E" w14:textId="77777777" w:rsidR="00D60DEF" w:rsidRPr="002E56B9" w:rsidRDefault="00D60DEF" w:rsidP="00D60DEF">
            <w:pPr>
              <w:pStyle w:val="TAL"/>
            </w:pPr>
            <w:r w:rsidRPr="002E56B9">
              <w:t>6.5A.3.1.3</w:t>
            </w:r>
          </w:p>
        </w:tc>
        <w:tc>
          <w:tcPr>
            <w:tcW w:w="4500" w:type="dxa"/>
            <w:tcBorders>
              <w:top w:val="single" w:sz="4" w:space="0" w:color="auto"/>
              <w:left w:val="single" w:sz="4" w:space="0" w:color="auto"/>
              <w:bottom w:val="single" w:sz="4" w:space="0" w:color="auto"/>
              <w:right w:val="single" w:sz="4" w:space="0" w:color="auto"/>
            </w:tcBorders>
            <w:hideMark/>
          </w:tcPr>
          <w:p w14:paraId="0387A92D" w14:textId="77777777" w:rsidR="00D60DEF" w:rsidRPr="002E56B9" w:rsidRDefault="00D60DEF" w:rsidP="00D60DEF">
            <w:pPr>
              <w:pStyle w:val="TAL"/>
            </w:pPr>
            <w:r w:rsidRPr="002E56B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671D567" w14:textId="77777777" w:rsidR="00D60DEF" w:rsidRPr="002E56B9" w:rsidRDefault="00D60DEF" w:rsidP="00D60DE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1490C8" w14:textId="77777777" w:rsidR="00D60DEF" w:rsidRPr="002E56B9" w:rsidRDefault="00D60DEF" w:rsidP="00D60DEF">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803239F" w14:textId="77777777" w:rsidR="00D60DEF" w:rsidRPr="002E56B9" w:rsidRDefault="00D60DEF" w:rsidP="00D60DEF">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B7A51DF" w14:textId="77777777" w:rsidR="00D60DEF" w:rsidRPr="002E56B9" w:rsidRDefault="00D60DEF" w:rsidP="00D60DEF">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EA399F3" w14:textId="77777777" w:rsidR="00D60DEF" w:rsidRPr="002E56B9" w:rsidRDefault="00D60DEF" w:rsidP="00D60DEF">
            <w:pPr>
              <w:pStyle w:val="TAL"/>
            </w:pPr>
            <w:r w:rsidRPr="002E56B9">
              <w:t>PC1 (NOTE 1)</w:t>
            </w:r>
          </w:p>
          <w:p w14:paraId="2555D320" w14:textId="77777777" w:rsidR="00D60DEF" w:rsidRPr="002E56B9" w:rsidRDefault="00D60DEF" w:rsidP="00D60DEF">
            <w:pPr>
              <w:pStyle w:val="TAL"/>
            </w:pPr>
            <w:r w:rsidRPr="002E56B9">
              <w:t>PC2 (NOTE 1)</w:t>
            </w:r>
          </w:p>
          <w:p w14:paraId="68912FEA" w14:textId="77777777" w:rsidR="00D60DEF" w:rsidRPr="002E56B9" w:rsidRDefault="00D60DEF" w:rsidP="00D60DEF">
            <w:pPr>
              <w:pStyle w:val="TAL"/>
            </w:pPr>
            <w:r w:rsidRPr="002E56B9">
              <w:t>PC3</w:t>
            </w:r>
          </w:p>
          <w:p w14:paraId="24E8142D" w14:textId="77777777" w:rsidR="00D60DEF" w:rsidRPr="002E56B9" w:rsidRDefault="00D60DEF" w:rsidP="00D60DE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65AD8F6" w14:textId="77777777" w:rsidR="00D60DEF" w:rsidRPr="002E56B9" w:rsidRDefault="00D60DEF" w:rsidP="00D60DEF">
            <w:pPr>
              <w:pStyle w:val="TAL"/>
              <w:rPr>
                <w:rFonts w:eastAsia="SimSun"/>
                <w:lang w:eastAsia="zh-CN"/>
              </w:rPr>
            </w:pPr>
            <w:r w:rsidRPr="002E56B9">
              <w:rPr>
                <w:rFonts w:eastAsia="SimSun"/>
                <w:lang w:eastAsia="zh-CN"/>
              </w:rPr>
              <w:t>Skip TC 6.5A.3.1.3 if UE supports NSA and TS 38.521-3 TC 6.5B.3.4.1_1.3 has been executed.</w:t>
            </w:r>
          </w:p>
        </w:tc>
      </w:tr>
      <w:tr w:rsidR="00D60DEF" w:rsidRPr="002E56B9" w14:paraId="4142EEEF"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9B71557" w14:textId="77777777" w:rsidR="00D60DEF" w:rsidRPr="002E56B9" w:rsidRDefault="00D60DEF" w:rsidP="00D60DEF">
            <w:pPr>
              <w:pStyle w:val="TAL"/>
            </w:pPr>
            <w:r w:rsidRPr="002E56B9">
              <w:t>6.5A.3.1.4</w:t>
            </w:r>
          </w:p>
        </w:tc>
        <w:tc>
          <w:tcPr>
            <w:tcW w:w="4500" w:type="dxa"/>
            <w:tcBorders>
              <w:top w:val="single" w:sz="4" w:space="0" w:color="auto"/>
              <w:left w:val="single" w:sz="4" w:space="0" w:color="auto"/>
              <w:bottom w:val="single" w:sz="4" w:space="0" w:color="auto"/>
              <w:right w:val="single" w:sz="4" w:space="0" w:color="auto"/>
            </w:tcBorders>
            <w:hideMark/>
          </w:tcPr>
          <w:p w14:paraId="4FBA6FB0" w14:textId="77777777" w:rsidR="00D60DEF" w:rsidRPr="002E56B9" w:rsidRDefault="00D60DEF" w:rsidP="00D60DEF">
            <w:pPr>
              <w:pStyle w:val="TAL"/>
            </w:pPr>
            <w:r w:rsidRPr="002E56B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E5B9EE9"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BEC20AB" w14:textId="77777777" w:rsidR="00D60DEF" w:rsidRPr="002E56B9" w:rsidRDefault="00D60DEF" w:rsidP="00D60DEF">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CAE19AA" w14:textId="77777777" w:rsidR="00D60DEF" w:rsidRPr="002E56B9" w:rsidRDefault="00D60DEF" w:rsidP="00D60DEF">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E1B448F" w14:textId="77777777" w:rsidR="00D60DEF" w:rsidRPr="002E56B9" w:rsidRDefault="00D60DEF" w:rsidP="00D60DEF">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721E576" w14:textId="77777777" w:rsidR="00D60DEF" w:rsidRPr="002E56B9" w:rsidRDefault="00D60DEF" w:rsidP="00D60DEF">
            <w:pPr>
              <w:pStyle w:val="TAL"/>
            </w:pPr>
            <w:r w:rsidRPr="002E56B9">
              <w:t>PC1 (NOTE 1)</w:t>
            </w:r>
          </w:p>
          <w:p w14:paraId="7A6CAC97" w14:textId="77777777" w:rsidR="00D60DEF" w:rsidRPr="002E56B9" w:rsidRDefault="00D60DEF" w:rsidP="00D60DEF">
            <w:pPr>
              <w:pStyle w:val="TAL"/>
            </w:pPr>
            <w:r w:rsidRPr="002E56B9">
              <w:t>PC2 (NOTE 1)</w:t>
            </w:r>
          </w:p>
          <w:p w14:paraId="36261D0F" w14:textId="77777777" w:rsidR="00D60DEF" w:rsidRPr="002E56B9" w:rsidRDefault="00D60DEF" w:rsidP="00D60DEF">
            <w:pPr>
              <w:pStyle w:val="TAL"/>
            </w:pPr>
            <w:r w:rsidRPr="002E56B9">
              <w:t>PC3</w:t>
            </w:r>
          </w:p>
          <w:p w14:paraId="6F359A32" w14:textId="77777777" w:rsidR="00D60DEF" w:rsidRPr="002E56B9" w:rsidRDefault="00D60DEF" w:rsidP="00D60DE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6695085" w14:textId="77777777" w:rsidR="00D60DEF" w:rsidRPr="002E56B9" w:rsidRDefault="00D60DEF" w:rsidP="00D60DEF">
            <w:pPr>
              <w:pStyle w:val="TAL"/>
            </w:pPr>
            <w:r w:rsidRPr="002E56B9">
              <w:t xml:space="preserve">Skip </w:t>
            </w:r>
            <w:r w:rsidRPr="002E56B9">
              <w:rPr>
                <w:lang w:eastAsia="zh-CN"/>
              </w:rPr>
              <w:t xml:space="preserve">TC </w:t>
            </w:r>
            <w:r w:rsidRPr="002E56B9">
              <w:t>6.5A.3.1.4 if UE supports NSA and TS 38.521-3 TC 6.5B.3.4.1_1.4 has been executed.</w:t>
            </w:r>
          </w:p>
        </w:tc>
      </w:tr>
      <w:tr w:rsidR="00D60DEF" w:rsidRPr="002E56B9" w14:paraId="05B6580C"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FD520F7" w14:textId="77777777" w:rsidR="00D60DEF" w:rsidRPr="002E56B9" w:rsidRDefault="00D60DEF" w:rsidP="00D60DEF">
            <w:pPr>
              <w:pStyle w:val="TAL"/>
            </w:pPr>
            <w:r w:rsidRPr="002E56B9">
              <w:t>6.5A.3.1.5</w:t>
            </w:r>
          </w:p>
        </w:tc>
        <w:tc>
          <w:tcPr>
            <w:tcW w:w="4500" w:type="dxa"/>
            <w:tcBorders>
              <w:top w:val="single" w:sz="4" w:space="0" w:color="auto"/>
              <w:left w:val="single" w:sz="4" w:space="0" w:color="auto"/>
              <w:bottom w:val="single" w:sz="4" w:space="0" w:color="auto"/>
              <w:right w:val="single" w:sz="4" w:space="0" w:color="auto"/>
            </w:tcBorders>
            <w:hideMark/>
          </w:tcPr>
          <w:p w14:paraId="6E5E6AE9" w14:textId="77777777" w:rsidR="00D60DEF" w:rsidRPr="002E56B9" w:rsidRDefault="00D60DEF" w:rsidP="00D60DEF">
            <w:pPr>
              <w:pStyle w:val="TAL"/>
            </w:pPr>
            <w:r w:rsidRPr="002E56B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7385BEA"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2AEFCF" w14:textId="77777777" w:rsidR="00D60DEF" w:rsidRPr="002E56B9" w:rsidRDefault="00D60DEF" w:rsidP="00D60DEF">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23E9CD5" w14:textId="77777777" w:rsidR="00D60DEF" w:rsidRPr="002E56B9" w:rsidRDefault="00D60DEF" w:rsidP="00D60DEF">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7137FE7" w14:textId="77777777" w:rsidR="00D60DEF" w:rsidRPr="002E56B9" w:rsidRDefault="00D60DEF" w:rsidP="00D60DEF">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21EA9BD" w14:textId="77777777" w:rsidR="00D60DEF" w:rsidRPr="002E56B9" w:rsidRDefault="00D60DEF" w:rsidP="00D60DEF">
            <w:pPr>
              <w:pStyle w:val="TAL"/>
            </w:pPr>
            <w:r w:rsidRPr="002E56B9">
              <w:t>PC1 (NOTE 1)</w:t>
            </w:r>
          </w:p>
          <w:p w14:paraId="1D62BC49" w14:textId="77777777" w:rsidR="00D60DEF" w:rsidRPr="002E56B9" w:rsidRDefault="00D60DEF" w:rsidP="00D60DEF">
            <w:pPr>
              <w:pStyle w:val="TAL"/>
            </w:pPr>
            <w:r w:rsidRPr="002E56B9">
              <w:t>PC2 (NOTE 1)</w:t>
            </w:r>
          </w:p>
          <w:p w14:paraId="6FDE0379" w14:textId="77777777" w:rsidR="00D60DEF" w:rsidRPr="002E56B9" w:rsidRDefault="00D60DEF" w:rsidP="00D60DEF">
            <w:pPr>
              <w:pStyle w:val="TAL"/>
            </w:pPr>
            <w:r w:rsidRPr="002E56B9">
              <w:t>PC3</w:t>
            </w:r>
          </w:p>
          <w:p w14:paraId="333839AF" w14:textId="77777777" w:rsidR="00D60DEF" w:rsidRPr="002E56B9" w:rsidRDefault="00D60DEF" w:rsidP="00D60DE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0F09CAD0" w14:textId="77777777" w:rsidR="00D60DEF" w:rsidRPr="002E56B9" w:rsidRDefault="00D60DEF" w:rsidP="00D60DEF">
            <w:pPr>
              <w:pStyle w:val="TAL"/>
            </w:pPr>
            <w:r w:rsidRPr="002E56B9">
              <w:t xml:space="preserve">Skip </w:t>
            </w:r>
            <w:r w:rsidRPr="002E56B9">
              <w:rPr>
                <w:lang w:eastAsia="zh-CN"/>
              </w:rPr>
              <w:t xml:space="preserve">TC </w:t>
            </w:r>
            <w:r w:rsidRPr="002E56B9">
              <w:t>6.5A.3.1.5 if UE supports NSA and TS 38.521-3 TC 6.5B.3.4.1_1.5 has been executed.</w:t>
            </w:r>
          </w:p>
        </w:tc>
      </w:tr>
      <w:tr w:rsidR="00D60DEF" w:rsidRPr="002E56B9" w14:paraId="64FB1862"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F5C669A" w14:textId="77777777" w:rsidR="00D60DEF" w:rsidRPr="002E56B9" w:rsidRDefault="00D60DEF" w:rsidP="00D60DEF">
            <w:pPr>
              <w:pStyle w:val="TAL"/>
            </w:pPr>
            <w:r w:rsidRPr="002E56B9">
              <w:t>6.5A.3.1.6</w:t>
            </w:r>
          </w:p>
        </w:tc>
        <w:tc>
          <w:tcPr>
            <w:tcW w:w="4500" w:type="dxa"/>
            <w:tcBorders>
              <w:top w:val="single" w:sz="4" w:space="0" w:color="auto"/>
              <w:left w:val="single" w:sz="4" w:space="0" w:color="auto"/>
              <w:bottom w:val="single" w:sz="4" w:space="0" w:color="auto"/>
              <w:right w:val="single" w:sz="4" w:space="0" w:color="auto"/>
            </w:tcBorders>
            <w:hideMark/>
          </w:tcPr>
          <w:p w14:paraId="56D8FC28" w14:textId="77777777" w:rsidR="00D60DEF" w:rsidRPr="002E56B9" w:rsidRDefault="00D60DEF" w:rsidP="00D60DEF">
            <w:pPr>
              <w:pStyle w:val="TAL"/>
            </w:pPr>
            <w:r w:rsidRPr="002E56B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D4E7F0B"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76CB425" w14:textId="77777777" w:rsidR="00D60DEF" w:rsidRPr="002E56B9" w:rsidRDefault="00D60DEF" w:rsidP="00D60DEF">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047BF8B" w14:textId="77777777" w:rsidR="00D60DEF" w:rsidRPr="002E56B9" w:rsidRDefault="00D60DEF" w:rsidP="00D60DEF">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8BF1A4" w14:textId="77777777" w:rsidR="00D60DEF" w:rsidRPr="002E56B9" w:rsidRDefault="00D60DEF" w:rsidP="00D60DEF">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2C1F89F" w14:textId="77777777" w:rsidR="00D60DEF" w:rsidRPr="002E56B9" w:rsidRDefault="00D60DEF" w:rsidP="00D60DEF">
            <w:pPr>
              <w:pStyle w:val="TAL"/>
            </w:pPr>
            <w:r w:rsidRPr="002E56B9">
              <w:t>PC1 (NOTE 1)</w:t>
            </w:r>
          </w:p>
          <w:p w14:paraId="566BAFA5" w14:textId="77777777" w:rsidR="00D60DEF" w:rsidRPr="002E56B9" w:rsidRDefault="00D60DEF" w:rsidP="00D60DEF">
            <w:pPr>
              <w:pStyle w:val="TAL"/>
            </w:pPr>
            <w:r w:rsidRPr="002E56B9">
              <w:t>PC2 (NOTE 1)</w:t>
            </w:r>
          </w:p>
          <w:p w14:paraId="7C3E3C82" w14:textId="77777777" w:rsidR="00D60DEF" w:rsidRPr="002E56B9" w:rsidRDefault="00D60DEF" w:rsidP="00D60DEF">
            <w:pPr>
              <w:pStyle w:val="TAL"/>
            </w:pPr>
            <w:r w:rsidRPr="002E56B9">
              <w:t>PC3</w:t>
            </w:r>
          </w:p>
          <w:p w14:paraId="7AA432D2" w14:textId="77777777" w:rsidR="00D60DEF" w:rsidRPr="002E56B9" w:rsidRDefault="00D60DEF" w:rsidP="00D60DE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083E9C33" w14:textId="77777777" w:rsidR="00D60DEF" w:rsidRPr="002E56B9" w:rsidRDefault="00D60DEF" w:rsidP="00D60DEF">
            <w:pPr>
              <w:pStyle w:val="TAL"/>
            </w:pPr>
            <w:r w:rsidRPr="002E56B9">
              <w:t xml:space="preserve">Skip </w:t>
            </w:r>
            <w:r w:rsidRPr="002E56B9">
              <w:rPr>
                <w:lang w:eastAsia="zh-CN"/>
              </w:rPr>
              <w:t>TC 6.5A.3.1.6</w:t>
            </w:r>
            <w:r w:rsidRPr="002E56B9">
              <w:t xml:space="preserve"> if UE supports NSA and TS 38.521-3 TC 6.5B.3.4.1_1.6 has been executed.</w:t>
            </w:r>
          </w:p>
        </w:tc>
      </w:tr>
      <w:tr w:rsidR="00D60DEF" w:rsidRPr="002E56B9" w14:paraId="23C9CA87"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FE348DD" w14:textId="77777777" w:rsidR="00D60DEF" w:rsidRPr="002E56B9" w:rsidRDefault="00D60DEF" w:rsidP="00D60DEF">
            <w:pPr>
              <w:pStyle w:val="TAL"/>
            </w:pPr>
            <w:r w:rsidRPr="002E56B9">
              <w:t>6.5A.3.1.7</w:t>
            </w:r>
          </w:p>
        </w:tc>
        <w:tc>
          <w:tcPr>
            <w:tcW w:w="4500" w:type="dxa"/>
            <w:tcBorders>
              <w:top w:val="single" w:sz="4" w:space="0" w:color="auto"/>
              <w:left w:val="single" w:sz="4" w:space="0" w:color="auto"/>
              <w:bottom w:val="single" w:sz="4" w:space="0" w:color="auto"/>
              <w:right w:val="single" w:sz="4" w:space="0" w:color="auto"/>
            </w:tcBorders>
            <w:hideMark/>
          </w:tcPr>
          <w:p w14:paraId="1D6EF0EC" w14:textId="77777777" w:rsidR="00D60DEF" w:rsidRPr="002E56B9" w:rsidRDefault="00D60DEF" w:rsidP="00D60DEF">
            <w:pPr>
              <w:pStyle w:val="TAL"/>
            </w:pPr>
            <w:r w:rsidRPr="002E56B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41D4EC6"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63CEE2" w14:textId="77777777" w:rsidR="00D60DEF" w:rsidRPr="002E56B9" w:rsidRDefault="00D60DEF" w:rsidP="00D60DEF">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7047C7C" w14:textId="77777777" w:rsidR="00D60DEF" w:rsidRPr="002E56B9" w:rsidRDefault="00D60DEF" w:rsidP="00D60DEF">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228665C" w14:textId="77777777" w:rsidR="00D60DEF" w:rsidRPr="002E56B9" w:rsidRDefault="00D60DEF" w:rsidP="00D60DEF">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2EB8B93" w14:textId="77777777" w:rsidR="00D60DEF" w:rsidRPr="002E56B9" w:rsidRDefault="00D60DEF" w:rsidP="00D60DEF">
            <w:pPr>
              <w:pStyle w:val="TAL"/>
            </w:pPr>
            <w:r w:rsidRPr="002E56B9">
              <w:t>PC1 (NOTE 1)</w:t>
            </w:r>
          </w:p>
          <w:p w14:paraId="21564A11" w14:textId="77777777" w:rsidR="00D60DEF" w:rsidRPr="002E56B9" w:rsidRDefault="00D60DEF" w:rsidP="00D60DEF">
            <w:pPr>
              <w:pStyle w:val="TAL"/>
            </w:pPr>
            <w:r w:rsidRPr="002E56B9">
              <w:t>PC2 (NOTE 1)</w:t>
            </w:r>
          </w:p>
          <w:p w14:paraId="0664227B" w14:textId="77777777" w:rsidR="00D60DEF" w:rsidRPr="002E56B9" w:rsidRDefault="00D60DEF" w:rsidP="00D60DEF">
            <w:pPr>
              <w:pStyle w:val="TAL"/>
            </w:pPr>
            <w:r w:rsidRPr="002E56B9">
              <w:t>PC3</w:t>
            </w:r>
          </w:p>
          <w:p w14:paraId="4A8B8AEB" w14:textId="77777777" w:rsidR="00D60DEF" w:rsidRPr="002E56B9" w:rsidRDefault="00D60DEF" w:rsidP="00D60DE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65D4916" w14:textId="77777777" w:rsidR="00D60DEF" w:rsidRPr="002E56B9" w:rsidRDefault="00D60DEF" w:rsidP="00D60DEF">
            <w:pPr>
              <w:pStyle w:val="TAL"/>
            </w:pPr>
            <w:r w:rsidRPr="002E56B9">
              <w:t xml:space="preserve">Skip </w:t>
            </w:r>
            <w:r w:rsidRPr="002E56B9">
              <w:rPr>
                <w:lang w:eastAsia="zh-CN"/>
              </w:rPr>
              <w:t>TC 6.5A.3.1.7</w:t>
            </w:r>
            <w:r w:rsidRPr="002E56B9">
              <w:t xml:space="preserve"> if UE supports NSA and TS 38.521-3 TC 6.5B.3.4.1_1.7 has been executed.</w:t>
            </w:r>
          </w:p>
        </w:tc>
      </w:tr>
      <w:tr w:rsidR="00D60DEF" w:rsidRPr="002E56B9" w14:paraId="51A3888A"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F6B6859" w14:textId="77777777" w:rsidR="00D60DEF" w:rsidRPr="002E56B9" w:rsidRDefault="00D60DEF" w:rsidP="00D60DEF">
            <w:pPr>
              <w:pStyle w:val="TAL"/>
            </w:pPr>
            <w:r w:rsidRPr="002E56B9">
              <w:t>6.5A.3.2.1</w:t>
            </w:r>
          </w:p>
        </w:tc>
        <w:tc>
          <w:tcPr>
            <w:tcW w:w="4500" w:type="dxa"/>
            <w:tcBorders>
              <w:top w:val="single" w:sz="4" w:space="0" w:color="auto"/>
              <w:left w:val="single" w:sz="4" w:space="0" w:color="auto"/>
              <w:bottom w:val="single" w:sz="4" w:space="0" w:color="auto"/>
              <w:right w:val="single" w:sz="4" w:space="0" w:color="auto"/>
            </w:tcBorders>
            <w:hideMark/>
          </w:tcPr>
          <w:p w14:paraId="268EE6DD" w14:textId="77777777" w:rsidR="00D60DEF" w:rsidRPr="002E56B9" w:rsidRDefault="00D60DEF" w:rsidP="00D60DEF">
            <w:pPr>
              <w:pStyle w:val="TAL"/>
            </w:pPr>
            <w:r w:rsidRPr="002E56B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33B7F88" w14:textId="77777777" w:rsidR="00D60DEF" w:rsidRPr="002E56B9" w:rsidRDefault="00D60DEF" w:rsidP="00D60DEF">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C9856AE" w14:textId="77777777" w:rsidR="00D60DEF" w:rsidRPr="002E56B9" w:rsidRDefault="00D60DEF" w:rsidP="00D60DEF">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B42159E" w14:textId="77777777" w:rsidR="00D60DEF" w:rsidRPr="002E56B9" w:rsidRDefault="00D60DEF" w:rsidP="00D60DEF">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1444861" w14:textId="77777777" w:rsidR="00D60DEF" w:rsidRPr="002E56B9" w:rsidRDefault="00D60DEF" w:rsidP="00D60DEF">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1399A65B" w14:textId="77777777" w:rsidR="00D60DEF" w:rsidRPr="002E56B9" w:rsidRDefault="00D60DEF" w:rsidP="00D60DEF">
            <w:pPr>
              <w:pStyle w:val="TAL"/>
            </w:pPr>
            <w:r w:rsidRPr="002E56B9">
              <w:t>PC1 (NOTE 1)</w:t>
            </w:r>
          </w:p>
          <w:p w14:paraId="088FA0DE" w14:textId="77777777" w:rsidR="00D60DEF" w:rsidRPr="002E56B9" w:rsidRDefault="00D60DEF" w:rsidP="00D60DEF">
            <w:pPr>
              <w:pStyle w:val="TAL"/>
            </w:pPr>
            <w:r w:rsidRPr="002E56B9">
              <w:t>PC2 (NOTE 1)</w:t>
            </w:r>
          </w:p>
          <w:p w14:paraId="091B13C8" w14:textId="77777777" w:rsidR="00D60DEF" w:rsidRPr="002E56B9" w:rsidRDefault="00D60DEF" w:rsidP="00D60DEF">
            <w:pPr>
              <w:pStyle w:val="TAL"/>
            </w:pPr>
            <w:r w:rsidRPr="002E56B9">
              <w:t>PC3</w:t>
            </w:r>
          </w:p>
          <w:p w14:paraId="6ED29CCC" w14:textId="77777777" w:rsidR="00D60DEF" w:rsidRPr="002E56B9" w:rsidRDefault="00D60DEF" w:rsidP="00D60DE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0D62058" w14:textId="77777777" w:rsidR="00D60DEF" w:rsidRPr="002E56B9" w:rsidRDefault="00D60DEF" w:rsidP="00D60DEF">
            <w:pPr>
              <w:pStyle w:val="TAL"/>
            </w:pPr>
            <w:r w:rsidRPr="002E56B9">
              <w:rPr>
                <w:rFonts w:eastAsia="SimSun"/>
                <w:lang w:eastAsia="zh-CN"/>
              </w:rPr>
              <w:t>Skip TC 6.5A.3.2.1 if UE supports NSA and TS 38.521-3 TC 6.5B.3.4.2_1.1 has been executed.</w:t>
            </w:r>
          </w:p>
        </w:tc>
      </w:tr>
      <w:tr w:rsidR="00D60DEF" w:rsidRPr="002E56B9" w14:paraId="6B0C0B11"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9B9F54C" w14:textId="77777777" w:rsidR="00D60DEF" w:rsidRPr="002E56B9" w:rsidRDefault="00D60DEF" w:rsidP="00D60DEF">
            <w:pPr>
              <w:pStyle w:val="TAL"/>
            </w:pPr>
            <w:r w:rsidRPr="002E56B9">
              <w:lastRenderedPageBreak/>
              <w:t>6.5A.3.2.2</w:t>
            </w:r>
          </w:p>
        </w:tc>
        <w:tc>
          <w:tcPr>
            <w:tcW w:w="4500" w:type="dxa"/>
            <w:tcBorders>
              <w:top w:val="single" w:sz="4" w:space="0" w:color="auto"/>
              <w:left w:val="single" w:sz="4" w:space="0" w:color="auto"/>
              <w:bottom w:val="single" w:sz="4" w:space="0" w:color="auto"/>
              <w:right w:val="single" w:sz="4" w:space="0" w:color="auto"/>
            </w:tcBorders>
            <w:hideMark/>
          </w:tcPr>
          <w:p w14:paraId="3E040BF2" w14:textId="77777777" w:rsidR="00D60DEF" w:rsidRPr="002E56B9" w:rsidRDefault="00D60DEF" w:rsidP="00D60DEF">
            <w:pPr>
              <w:pStyle w:val="TAL"/>
            </w:pPr>
            <w:r w:rsidRPr="002E56B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3C4B2A9E"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AEB1DD" w14:textId="77777777" w:rsidR="00D60DEF" w:rsidRPr="002E56B9" w:rsidRDefault="00D60DEF" w:rsidP="00D60DEF">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EA232F" w14:textId="77777777" w:rsidR="00D60DEF" w:rsidRPr="002E56B9" w:rsidRDefault="00D60DEF" w:rsidP="00D60DEF">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35488E1" w14:textId="77777777" w:rsidR="00D60DEF" w:rsidRPr="002E56B9" w:rsidRDefault="00D60DEF" w:rsidP="00D60DEF">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D141287" w14:textId="77777777" w:rsidR="00D60DEF" w:rsidRPr="002E56B9" w:rsidRDefault="00D60DEF" w:rsidP="00D60DEF">
            <w:pPr>
              <w:pStyle w:val="TAL"/>
            </w:pPr>
            <w:r w:rsidRPr="002E56B9">
              <w:t>PC1 (NOTE 1)</w:t>
            </w:r>
          </w:p>
          <w:p w14:paraId="3617A95F" w14:textId="77777777" w:rsidR="00D60DEF" w:rsidRPr="002E56B9" w:rsidRDefault="00D60DEF" w:rsidP="00D60DEF">
            <w:pPr>
              <w:pStyle w:val="TAL"/>
            </w:pPr>
            <w:r w:rsidRPr="002E56B9">
              <w:t>PC2 (NOTE 1)</w:t>
            </w:r>
          </w:p>
          <w:p w14:paraId="44C983BE" w14:textId="77777777" w:rsidR="00D60DEF" w:rsidRPr="002E56B9" w:rsidRDefault="00D60DEF" w:rsidP="00D60DEF">
            <w:pPr>
              <w:pStyle w:val="TAL"/>
            </w:pPr>
            <w:r w:rsidRPr="002E56B9">
              <w:t>PC3</w:t>
            </w:r>
          </w:p>
          <w:p w14:paraId="01CFEEE3" w14:textId="77777777" w:rsidR="00D60DEF" w:rsidRPr="002E56B9" w:rsidRDefault="00D60DEF" w:rsidP="00D60DE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10C2C4B" w14:textId="77777777" w:rsidR="00D60DEF" w:rsidRPr="002E56B9" w:rsidRDefault="00D60DEF" w:rsidP="00D60DEF">
            <w:pPr>
              <w:pStyle w:val="TAL"/>
            </w:pPr>
            <w:r w:rsidRPr="002E56B9">
              <w:rPr>
                <w:rFonts w:eastAsia="SimSun"/>
                <w:lang w:eastAsia="zh-CN"/>
              </w:rPr>
              <w:t>Skip TC 6.5A.3.2.2 if UE supports NSA and TS 38.521-3 TC 6.5B.3.4.2_1.2 has been executed.</w:t>
            </w:r>
          </w:p>
        </w:tc>
      </w:tr>
      <w:tr w:rsidR="00D60DEF" w:rsidRPr="002E56B9" w14:paraId="35EB4960"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8118981" w14:textId="77777777" w:rsidR="00D60DEF" w:rsidRPr="002E56B9" w:rsidRDefault="00D60DEF" w:rsidP="00D60DEF">
            <w:pPr>
              <w:pStyle w:val="TAL"/>
            </w:pPr>
            <w:r w:rsidRPr="002E56B9">
              <w:t>6.5A.3.2.3</w:t>
            </w:r>
          </w:p>
        </w:tc>
        <w:tc>
          <w:tcPr>
            <w:tcW w:w="4500" w:type="dxa"/>
            <w:tcBorders>
              <w:top w:val="single" w:sz="4" w:space="0" w:color="auto"/>
              <w:left w:val="single" w:sz="4" w:space="0" w:color="auto"/>
              <w:bottom w:val="single" w:sz="4" w:space="0" w:color="auto"/>
              <w:right w:val="single" w:sz="4" w:space="0" w:color="auto"/>
            </w:tcBorders>
            <w:hideMark/>
          </w:tcPr>
          <w:p w14:paraId="63D4FD4B" w14:textId="77777777" w:rsidR="00D60DEF" w:rsidRPr="002E56B9" w:rsidRDefault="00D60DEF" w:rsidP="00D60DEF">
            <w:pPr>
              <w:pStyle w:val="TAL"/>
            </w:pPr>
            <w:r w:rsidRPr="002E56B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7D060181"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A74BB34" w14:textId="77777777" w:rsidR="00D60DEF" w:rsidRPr="002E56B9" w:rsidRDefault="00D60DEF" w:rsidP="00D60DEF">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B3EB826" w14:textId="77777777" w:rsidR="00D60DEF" w:rsidRPr="002E56B9" w:rsidRDefault="00D60DEF" w:rsidP="00D60DEF">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02B3FC1" w14:textId="77777777" w:rsidR="00D60DEF" w:rsidRPr="002E56B9" w:rsidRDefault="00D60DEF" w:rsidP="00D60DEF">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639A090" w14:textId="77777777" w:rsidR="00D60DEF" w:rsidRPr="002E56B9" w:rsidRDefault="00D60DEF" w:rsidP="00D60DEF">
            <w:pPr>
              <w:pStyle w:val="TAL"/>
            </w:pPr>
            <w:r w:rsidRPr="002E56B9">
              <w:t>PC1 (NOTE 1)</w:t>
            </w:r>
          </w:p>
          <w:p w14:paraId="0BD178CD" w14:textId="77777777" w:rsidR="00D60DEF" w:rsidRPr="002E56B9" w:rsidRDefault="00D60DEF" w:rsidP="00D60DEF">
            <w:pPr>
              <w:pStyle w:val="TAL"/>
            </w:pPr>
            <w:r w:rsidRPr="002E56B9">
              <w:t>PC2 (NOTE 1)</w:t>
            </w:r>
          </w:p>
          <w:p w14:paraId="7E1404B2" w14:textId="77777777" w:rsidR="00D60DEF" w:rsidRPr="002E56B9" w:rsidRDefault="00D60DEF" w:rsidP="00D60DEF">
            <w:pPr>
              <w:pStyle w:val="TAL"/>
            </w:pPr>
            <w:r w:rsidRPr="002E56B9">
              <w:t>PC3</w:t>
            </w:r>
          </w:p>
          <w:p w14:paraId="610511A7" w14:textId="77777777" w:rsidR="00D60DEF" w:rsidRPr="002E56B9" w:rsidRDefault="00D60DEF" w:rsidP="00D60DE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A833093" w14:textId="77777777" w:rsidR="00D60DEF" w:rsidRPr="002E56B9" w:rsidRDefault="00D60DEF" w:rsidP="00D60DEF">
            <w:pPr>
              <w:pStyle w:val="TAL"/>
            </w:pPr>
            <w:r w:rsidRPr="002E56B9">
              <w:rPr>
                <w:rFonts w:eastAsia="SimSun"/>
                <w:lang w:eastAsia="zh-CN"/>
              </w:rPr>
              <w:t>Skip TC 6.5A.3.2.3 if UE supports NSA and TS 38.521-3 TC 6.5B.3.4.2_1.3 has been executed.</w:t>
            </w:r>
          </w:p>
        </w:tc>
      </w:tr>
      <w:tr w:rsidR="00D60DEF" w:rsidRPr="002E56B9" w14:paraId="626BFD46"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E6AB6C7" w14:textId="77777777" w:rsidR="00D60DEF" w:rsidRPr="002E56B9" w:rsidRDefault="00D60DEF" w:rsidP="00D60DEF">
            <w:pPr>
              <w:pStyle w:val="TAL"/>
            </w:pPr>
            <w:r w:rsidRPr="002E56B9">
              <w:t>6.5A.3.2.4</w:t>
            </w:r>
          </w:p>
        </w:tc>
        <w:tc>
          <w:tcPr>
            <w:tcW w:w="4500" w:type="dxa"/>
            <w:tcBorders>
              <w:top w:val="single" w:sz="4" w:space="0" w:color="auto"/>
              <w:left w:val="single" w:sz="4" w:space="0" w:color="auto"/>
              <w:bottom w:val="single" w:sz="4" w:space="0" w:color="auto"/>
              <w:right w:val="single" w:sz="4" w:space="0" w:color="auto"/>
            </w:tcBorders>
            <w:hideMark/>
          </w:tcPr>
          <w:p w14:paraId="7EF2AE08" w14:textId="77777777" w:rsidR="00D60DEF" w:rsidRPr="002E56B9" w:rsidRDefault="00D60DEF" w:rsidP="00D60DEF">
            <w:pPr>
              <w:pStyle w:val="TAL"/>
            </w:pPr>
            <w:r w:rsidRPr="002E56B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3F0B5C85"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E93EA6" w14:textId="77777777" w:rsidR="00D60DEF" w:rsidRPr="002E56B9" w:rsidRDefault="00D60DEF" w:rsidP="00D60DEF">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C152219" w14:textId="77777777" w:rsidR="00D60DEF" w:rsidRPr="002E56B9" w:rsidRDefault="00D60DEF" w:rsidP="00D60DEF">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1C9F0F9" w14:textId="77777777" w:rsidR="00D60DEF" w:rsidRPr="002E56B9" w:rsidRDefault="00D60DEF" w:rsidP="00D60DEF">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B2E5CC5" w14:textId="77777777" w:rsidR="00D60DEF" w:rsidRPr="002E56B9" w:rsidRDefault="00D60DEF" w:rsidP="00D60DEF">
            <w:pPr>
              <w:pStyle w:val="TAL"/>
            </w:pPr>
            <w:r w:rsidRPr="002E56B9">
              <w:t>PC1 (NOTE 1)</w:t>
            </w:r>
          </w:p>
          <w:p w14:paraId="2CA9C304" w14:textId="77777777" w:rsidR="00D60DEF" w:rsidRPr="002E56B9" w:rsidRDefault="00D60DEF" w:rsidP="00D60DEF">
            <w:pPr>
              <w:pStyle w:val="TAL"/>
            </w:pPr>
            <w:r w:rsidRPr="002E56B9">
              <w:t>PC2 (NOTE 1)</w:t>
            </w:r>
          </w:p>
          <w:p w14:paraId="07AB34F1" w14:textId="77777777" w:rsidR="00D60DEF" w:rsidRPr="002E56B9" w:rsidRDefault="00D60DEF" w:rsidP="00D60DEF">
            <w:pPr>
              <w:pStyle w:val="TAL"/>
            </w:pPr>
            <w:r w:rsidRPr="002E56B9">
              <w:t>PC3</w:t>
            </w:r>
          </w:p>
          <w:p w14:paraId="4E1AB5C6" w14:textId="77777777" w:rsidR="00D60DEF" w:rsidRPr="002E56B9" w:rsidRDefault="00D60DEF" w:rsidP="00D60DE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1BC5DEB" w14:textId="77777777" w:rsidR="00D60DEF" w:rsidRPr="002E56B9" w:rsidRDefault="00D60DEF" w:rsidP="00D60DEF">
            <w:pPr>
              <w:pStyle w:val="TAL"/>
            </w:pPr>
            <w:r w:rsidRPr="002E56B9">
              <w:rPr>
                <w:rFonts w:eastAsia="SimSun"/>
                <w:lang w:eastAsia="zh-CN"/>
              </w:rPr>
              <w:t>Skip TC 6.5A.3.2.4 if UE supports NSA and TS 38.521-3 TC 6.5B.3.4.2_1.4 has been executed.</w:t>
            </w:r>
          </w:p>
        </w:tc>
      </w:tr>
      <w:tr w:rsidR="00D60DEF" w:rsidRPr="002E56B9" w14:paraId="39D625CB"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63E05ED6" w14:textId="77777777" w:rsidR="00D60DEF" w:rsidRPr="002E56B9" w:rsidRDefault="00D60DEF" w:rsidP="00D60DEF">
            <w:pPr>
              <w:pStyle w:val="TAL"/>
            </w:pPr>
            <w:r w:rsidRPr="002E56B9">
              <w:t>6.5A.3.2.5</w:t>
            </w:r>
          </w:p>
        </w:tc>
        <w:tc>
          <w:tcPr>
            <w:tcW w:w="4500" w:type="dxa"/>
            <w:tcBorders>
              <w:top w:val="single" w:sz="4" w:space="0" w:color="auto"/>
              <w:left w:val="single" w:sz="4" w:space="0" w:color="auto"/>
              <w:bottom w:val="single" w:sz="4" w:space="0" w:color="auto"/>
              <w:right w:val="single" w:sz="4" w:space="0" w:color="auto"/>
            </w:tcBorders>
            <w:hideMark/>
          </w:tcPr>
          <w:p w14:paraId="31A333F9" w14:textId="77777777" w:rsidR="00D60DEF" w:rsidRPr="002E56B9" w:rsidRDefault="00D60DEF" w:rsidP="00D60DEF">
            <w:pPr>
              <w:pStyle w:val="TAL"/>
            </w:pPr>
            <w:r w:rsidRPr="002E56B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5D0DB770"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4337AC" w14:textId="77777777" w:rsidR="00D60DEF" w:rsidRPr="002E56B9" w:rsidRDefault="00D60DEF" w:rsidP="00D60DEF">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7BBC895" w14:textId="77777777" w:rsidR="00D60DEF" w:rsidRPr="002E56B9" w:rsidRDefault="00D60DEF" w:rsidP="00D60DEF">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A0AC2CA" w14:textId="77777777" w:rsidR="00D60DEF" w:rsidRPr="002E56B9" w:rsidRDefault="00D60DEF" w:rsidP="00D60DEF">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9DF7DE0" w14:textId="77777777" w:rsidR="00D60DEF" w:rsidRPr="002E56B9" w:rsidRDefault="00D60DEF" w:rsidP="00D60DEF">
            <w:pPr>
              <w:pStyle w:val="TAL"/>
            </w:pPr>
            <w:r w:rsidRPr="002E56B9">
              <w:t>PC1 (NOTE 1)</w:t>
            </w:r>
          </w:p>
          <w:p w14:paraId="7DECC094" w14:textId="77777777" w:rsidR="00D60DEF" w:rsidRPr="002E56B9" w:rsidRDefault="00D60DEF" w:rsidP="00D60DEF">
            <w:pPr>
              <w:pStyle w:val="TAL"/>
            </w:pPr>
            <w:r w:rsidRPr="002E56B9">
              <w:t>PC2 (NOTE 1)</w:t>
            </w:r>
          </w:p>
          <w:p w14:paraId="7EA4F588" w14:textId="77777777" w:rsidR="00D60DEF" w:rsidRPr="002E56B9" w:rsidRDefault="00D60DEF" w:rsidP="00D60DEF">
            <w:pPr>
              <w:pStyle w:val="TAL"/>
            </w:pPr>
            <w:r w:rsidRPr="002E56B9">
              <w:t>PC3</w:t>
            </w:r>
          </w:p>
          <w:p w14:paraId="196C67B5" w14:textId="77777777" w:rsidR="00D60DEF" w:rsidRPr="002E56B9" w:rsidRDefault="00D60DEF" w:rsidP="00D60DE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ED3439F" w14:textId="77777777" w:rsidR="00D60DEF" w:rsidRPr="002E56B9" w:rsidRDefault="00D60DEF" w:rsidP="00D60DEF">
            <w:pPr>
              <w:pStyle w:val="TAL"/>
            </w:pPr>
            <w:r w:rsidRPr="002E56B9">
              <w:rPr>
                <w:rFonts w:eastAsia="SimSun"/>
                <w:lang w:eastAsia="zh-CN"/>
              </w:rPr>
              <w:t>Skip TC 6.5A.3.2.5 if UE supports NSA and TS 38.521-3 TC 6.5B.3.4.2_1.5 has been executed.</w:t>
            </w:r>
          </w:p>
        </w:tc>
      </w:tr>
      <w:tr w:rsidR="00D60DEF" w:rsidRPr="002E56B9" w14:paraId="6C07E6E8"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6774C079" w14:textId="77777777" w:rsidR="00D60DEF" w:rsidRPr="002E56B9" w:rsidRDefault="00D60DEF" w:rsidP="00D60DEF">
            <w:pPr>
              <w:pStyle w:val="TAL"/>
            </w:pPr>
            <w:r w:rsidRPr="002E56B9">
              <w:t>6.5A.3.2.6</w:t>
            </w:r>
          </w:p>
        </w:tc>
        <w:tc>
          <w:tcPr>
            <w:tcW w:w="4500" w:type="dxa"/>
            <w:tcBorders>
              <w:top w:val="single" w:sz="4" w:space="0" w:color="auto"/>
              <w:left w:val="single" w:sz="4" w:space="0" w:color="auto"/>
              <w:bottom w:val="single" w:sz="4" w:space="0" w:color="auto"/>
              <w:right w:val="single" w:sz="4" w:space="0" w:color="auto"/>
            </w:tcBorders>
            <w:hideMark/>
          </w:tcPr>
          <w:p w14:paraId="0508D919" w14:textId="77777777" w:rsidR="00D60DEF" w:rsidRPr="002E56B9" w:rsidRDefault="00D60DEF" w:rsidP="00D60DEF">
            <w:pPr>
              <w:pStyle w:val="TAL"/>
            </w:pPr>
            <w:r w:rsidRPr="002E56B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3F7D4037"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15574C" w14:textId="77777777" w:rsidR="00D60DEF" w:rsidRPr="002E56B9" w:rsidRDefault="00D60DEF" w:rsidP="00D60DEF">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4C2C5DE" w14:textId="77777777" w:rsidR="00D60DEF" w:rsidRPr="002E56B9" w:rsidRDefault="00D60DEF" w:rsidP="00D60DEF">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F2DA585" w14:textId="77777777" w:rsidR="00D60DEF" w:rsidRPr="002E56B9" w:rsidRDefault="00D60DEF" w:rsidP="00D60DEF">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533D148" w14:textId="77777777" w:rsidR="00D60DEF" w:rsidRPr="002E56B9" w:rsidRDefault="00D60DEF" w:rsidP="00D60DEF">
            <w:pPr>
              <w:pStyle w:val="TAL"/>
            </w:pPr>
            <w:r w:rsidRPr="002E56B9">
              <w:t>PC1 (NOTE 1)</w:t>
            </w:r>
          </w:p>
          <w:p w14:paraId="5FF09B8F" w14:textId="77777777" w:rsidR="00D60DEF" w:rsidRPr="002E56B9" w:rsidRDefault="00D60DEF" w:rsidP="00D60DEF">
            <w:pPr>
              <w:pStyle w:val="TAL"/>
            </w:pPr>
            <w:r w:rsidRPr="002E56B9">
              <w:t>PC2 (NOTE 1)</w:t>
            </w:r>
          </w:p>
          <w:p w14:paraId="2C8CA613" w14:textId="77777777" w:rsidR="00D60DEF" w:rsidRPr="002E56B9" w:rsidRDefault="00D60DEF" w:rsidP="00D60DEF">
            <w:pPr>
              <w:pStyle w:val="TAL"/>
            </w:pPr>
            <w:r w:rsidRPr="002E56B9">
              <w:t>PC3</w:t>
            </w:r>
          </w:p>
          <w:p w14:paraId="2ACBFAAC" w14:textId="77777777" w:rsidR="00D60DEF" w:rsidRPr="002E56B9" w:rsidRDefault="00D60DEF" w:rsidP="00D60DE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E5C752B" w14:textId="77777777" w:rsidR="00D60DEF" w:rsidRPr="002E56B9" w:rsidRDefault="00D60DEF" w:rsidP="00D60DEF">
            <w:pPr>
              <w:pStyle w:val="TAL"/>
            </w:pPr>
            <w:r w:rsidRPr="002E56B9">
              <w:rPr>
                <w:rFonts w:eastAsia="SimSun"/>
                <w:lang w:eastAsia="zh-CN"/>
              </w:rPr>
              <w:t>Skip TC 6.5A.3.2.6 if UE supports NSA and TS 38.521-3 TC 6.5B.3.4.2_1.6 has been executed.</w:t>
            </w:r>
          </w:p>
        </w:tc>
      </w:tr>
      <w:tr w:rsidR="00D60DEF" w:rsidRPr="002E56B9" w14:paraId="7B984D32"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6324EE4" w14:textId="77777777" w:rsidR="00D60DEF" w:rsidRPr="002E56B9" w:rsidRDefault="00D60DEF" w:rsidP="00D60DEF">
            <w:pPr>
              <w:pStyle w:val="TAL"/>
            </w:pPr>
            <w:r w:rsidRPr="002E56B9">
              <w:t>6.5A.3.2.7</w:t>
            </w:r>
          </w:p>
        </w:tc>
        <w:tc>
          <w:tcPr>
            <w:tcW w:w="4500" w:type="dxa"/>
            <w:tcBorders>
              <w:top w:val="single" w:sz="4" w:space="0" w:color="auto"/>
              <w:left w:val="single" w:sz="4" w:space="0" w:color="auto"/>
              <w:bottom w:val="single" w:sz="4" w:space="0" w:color="auto"/>
              <w:right w:val="single" w:sz="4" w:space="0" w:color="auto"/>
            </w:tcBorders>
            <w:hideMark/>
          </w:tcPr>
          <w:p w14:paraId="53093700" w14:textId="77777777" w:rsidR="00D60DEF" w:rsidRPr="002E56B9" w:rsidRDefault="00D60DEF" w:rsidP="00D60DEF">
            <w:pPr>
              <w:pStyle w:val="TAL"/>
            </w:pPr>
            <w:r w:rsidRPr="002E56B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238FE15B"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C5182E" w14:textId="77777777" w:rsidR="00D60DEF" w:rsidRPr="002E56B9" w:rsidRDefault="00D60DEF" w:rsidP="00D60DEF">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13D786C" w14:textId="77777777" w:rsidR="00D60DEF" w:rsidRPr="002E56B9" w:rsidRDefault="00D60DEF" w:rsidP="00D60DEF">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E41ADAA" w14:textId="77777777" w:rsidR="00D60DEF" w:rsidRPr="002E56B9" w:rsidRDefault="00D60DEF" w:rsidP="00D60DEF">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B011DA" w14:textId="77777777" w:rsidR="00D60DEF" w:rsidRPr="002E56B9" w:rsidRDefault="00D60DEF" w:rsidP="00D60DEF">
            <w:pPr>
              <w:pStyle w:val="TAL"/>
            </w:pPr>
            <w:r w:rsidRPr="002E56B9">
              <w:t>PC1 (NOTE 1)</w:t>
            </w:r>
          </w:p>
          <w:p w14:paraId="65A9896C" w14:textId="77777777" w:rsidR="00D60DEF" w:rsidRPr="002E56B9" w:rsidRDefault="00D60DEF" w:rsidP="00D60DEF">
            <w:pPr>
              <w:pStyle w:val="TAL"/>
            </w:pPr>
            <w:r w:rsidRPr="002E56B9">
              <w:t>PC2 (NOTE 1)</w:t>
            </w:r>
          </w:p>
          <w:p w14:paraId="3409DB09" w14:textId="77777777" w:rsidR="00D60DEF" w:rsidRPr="002E56B9" w:rsidRDefault="00D60DEF" w:rsidP="00D60DEF">
            <w:pPr>
              <w:pStyle w:val="TAL"/>
            </w:pPr>
            <w:r w:rsidRPr="002E56B9">
              <w:t>PC3</w:t>
            </w:r>
          </w:p>
          <w:p w14:paraId="7924CA33" w14:textId="77777777" w:rsidR="00D60DEF" w:rsidRPr="002E56B9" w:rsidRDefault="00D60DEF" w:rsidP="00D60DEF">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36DEFE1" w14:textId="77777777" w:rsidR="00D60DEF" w:rsidRPr="002E56B9" w:rsidRDefault="00D60DEF" w:rsidP="00D60DEF">
            <w:pPr>
              <w:pStyle w:val="TAL"/>
            </w:pPr>
            <w:r w:rsidRPr="002E56B9">
              <w:rPr>
                <w:rFonts w:eastAsia="SimSun"/>
                <w:lang w:eastAsia="zh-CN"/>
              </w:rPr>
              <w:t>Skip TC 6.5A.3.2.7 if UE supports NSA and TS 38.521-3 TC 6.5B.3.4.2_1.7 has been executed.</w:t>
            </w:r>
          </w:p>
        </w:tc>
      </w:tr>
      <w:tr w:rsidR="00D60DEF" w:rsidRPr="002E56B9" w14:paraId="19EC662A"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CD67BCA" w14:textId="77777777" w:rsidR="00D60DEF" w:rsidRPr="002E56B9" w:rsidRDefault="00D60DEF" w:rsidP="00D60DEF">
            <w:pPr>
              <w:pStyle w:val="TAL"/>
            </w:pPr>
            <w:r w:rsidRPr="002E56B9">
              <w:t>6.5A.3.3.1</w:t>
            </w:r>
          </w:p>
        </w:tc>
        <w:tc>
          <w:tcPr>
            <w:tcW w:w="4500" w:type="dxa"/>
            <w:tcBorders>
              <w:top w:val="single" w:sz="4" w:space="0" w:color="auto"/>
              <w:left w:val="single" w:sz="4" w:space="0" w:color="auto"/>
              <w:bottom w:val="single" w:sz="4" w:space="0" w:color="auto"/>
              <w:right w:val="single" w:sz="4" w:space="0" w:color="auto"/>
            </w:tcBorders>
            <w:hideMark/>
          </w:tcPr>
          <w:p w14:paraId="6B57BB56" w14:textId="77777777" w:rsidR="00D60DEF" w:rsidRPr="002E56B9" w:rsidRDefault="00D60DEF" w:rsidP="00D60DEF">
            <w:pPr>
              <w:pStyle w:val="TAL"/>
            </w:pPr>
            <w:r w:rsidRPr="002E56B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FBAD2F9" w14:textId="77777777" w:rsidR="00D60DEF" w:rsidRPr="002E56B9" w:rsidRDefault="00D60DEF" w:rsidP="00D60DEF">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D3C5054" w14:textId="77777777" w:rsidR="00D60DEF" w:rsidRPr="002E56B9" w:rsidRDefault="00D60DEF" w:rsidP="00D60DEF">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DE2975B" w14:textId="77777777" w:rsidR="00D60DEF" w:rsidRPr="002E56B9" w:rsidRDefault="00D60DEF" w:rsidP="00D60DEF">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8D56D07" w14:textId="77777777" w:rsidR="00D60DEF" w:rsidRPr="002E56B9" w:rsidRDefault="00D60DEF" w:rsidP="00D60DEF">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1EC47FD5" w14:textId="77777777" w:rsidR="00D60DEF" w:rsidRPr="002E56B9" w:rsidRDefault="00D60DEF" w:rsidP="00D60DEF">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7368E37F" w14:textId="77777777" w:rsidR="00D60DEF" w:rsidRPr="002E56B9" w:rsidRDefault="00D60DEF" w:rsidP="00D60DEF">
            <w:pPr>
              <w:pStyle w:val="TAL"/>
            </w:pPr>
            <w:r w:rsidRPr="002E56B9">
              <w:rPr>
                <w:rFonts w:eastAsia="SimSun"/>
                <w:lang w:eastAsia="zh-CN"/>
              </w:rPr>
              <w:t>Skip TC 6.5A.3.3.1 if UE supports NSA and TS 38.521-3 TC 6.5B.4.4.1_1.1 has been executed.</w:t>
            </w:r>
          </w:p>
        </w:tc>
      </w:tr>
      <w:tr w:rsidR="00D60DEF" w:rsidRPr="002E56B9" w14:paraId="57E11B39"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D1829CF" w14:textId="77777777" w:rsidR="00D60DEF" w:rsidRPr="002E56B9" w:rsidRDefault="00D60DEF" w:rsidP="00D60DEF">
            <w:pPr>
              <w:pStyle w:val="TAL"/>
            </w:pPr>
            <w:r w:rsidRPr="002E56B9">
              <w:t>6.5A.3.3.2</w:t>
            </w:r>
          </w:p>
        </w:tc>
        <w:tc>
          <w:tcPr>
            <w:tcW w:w="4500" w:type="dxa"/>
            <w:tcBorders>
              <w:top w:val="single" w:sz="4" w:space="0" w:color="auto"/>
              <w:left w:val="single" w:sz="4" w:space="0" w:color="auto"/>
              <w:bottom w:val="single" w:sz="4" w:space="0" w:color="auto"/>
              <w:right w:val="single" w:sz="4" w:space="0" w:color="auto"/>
            </w:tcBorders>
            <w:hideMark/>
          </w:tcPr>
          <w:p w14:paraId="4308A7CA" w14:textId="77777777" w:rsidR="00D60DEF" w:rsidRPr="002E56B9" w:rsidRDefault="00D60DEF" w:rsidP="00D60DEF">
            <w:pPr>
              <w:pStyle w:val="TAL"/>
            </w:pPr>
            <w:r w:rsidRPr="002E56B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E19D610"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035E9F3" w14:textId="77777777" w:rsidR="00D60DEF" w:rsidRPr="002E56B9" w:rsidRDefault="00D60DEF" w:rsidP="00D60DEF">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5CC35B" w14:textId="77777777" w:rsidR="00D60DEF" w:rsidRPr="002E56B9" w:rsidRDefault="00D60DEF" w:rsidP="00D60DEF">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BF36C1" w14:textId="77777777" w:rsidR="00D60DEF" w:rsidRPr="002E56B9" w:rsidRDefault="00D60DEF" w:rsidP="00D60DEF">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6A450ED" w14:textId="77777777" w:rsidR="00D60DEF" w:rsidRPr="002E56B9" w:rsidRDefault="00D60DEF" w:rsidP="00D60DEF">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68C13A29" w14:textId="77777777" w:rsidR="00D60DEF" w:rsidRPr="002E56B9" w:rsidRDefault="00D60DEF" w:rsidP="00D60DEF">
            <w:pPr>
              <w:pStyle w:val="TAL"/>
            </w:pPr>
            <w:r w:rsidRPr="002E56B9">
              <w:rPr>
                <w:rFonts w:eastAsia="SimSun"/>
                <w:lang w:eastAsia="zh-CN"/>
              </w:rPr>
              <w:t>Skip TC 6.5A.3.3.2 if UE supports NSA and TS 38.521-3 TC 6.5B.4.4.1_1.2 has been executed.</w:t>
            </w:r>
          </w:p>
        </w:tc>
      </w:tr>
      <w:tr w:rsidR="00D60DEF" w:rsidRPr="002E56B9" w14:paraId="39B5F617"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71DE3BDC" w14:textId="77777777" w:rsidR="00D60DEF" w:rsidRPr="002E56B9" w:rsidRDefault="00D60DEF" w:rsidP="00D60DEF">
            <w:pPr>
              <w:pStyle w:val="TAL"/>
            </w:pPr>
            <w:r w:rsidRPr="002E56B9">
              <w:lastRenderedPageBreak/>
              <w:t>6.5A.3.3.3</w:t>
            </w:r>
          </w:p>
        </w:tc>
        <w:tc>
          <w:tcPr>
            <w:tcW w:w="4500" w:type="dxa"/>
            <w:tcBorders>
              <w:top w:val="single" w:sz="4" w:space="0" w:color="auto"/>
              <w:left w:val="single" w:sz="4" w:space="0" w:color="auto"/>
              <w:bottom w:val="single" w:sz="4" w:space="0" w:color="auto"/>
              <w:right w:val="single" w:sz="4" w:space="0" w:color="auto"/>
            </w:tcBorders>
            <w:hideMark/>
          </w:tcPr>
          <w:p w14:paraId="75AB652C" w14:textId="77777777" w:rsidR="00D60DEF" w:rsidRPr="002E56B9" w:rsidRDefault="00D60DEF" w:rsidP="00D60DEF">
            <w:pPr>
              <w:pStyle w:val="TAL"/>
            </w:pPr>
            <w:r w:rsidRPr="002E56B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B554BBC"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4743CA" w14:textId="77777777" w:rsidR="00D60DEF" w:rsidRPr="002E56B9" w:rsidRDefault="00D60DEF" w:rsidP="00D60DEF">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30063B7" w14:textId="77777777" w:rsidR="00D60DEF" w:rsidRPr="002E56B9" w:rsidRDefault="00D60DEF" w:rsidP="00D60DEF">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0FE3A52" w14:textId="77777777" w:rsidR="00D60DEF" w:rsidRPr="002E56B9" w:rsidRDefault="00D60DEF" w:rsidP="00D60DEF">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41049A3" w14:textId="77777777" w:rsidR="00D60DEF" w:rsidRPr="002E56B9" w:rsidRDefault="00D60DEF" w:rsidP="00D60DEF">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4FE5B0A1" w14:textId="77777777" w:rsidR="00D60DEF" w:rsidRPr="002E56B9" w:rsidRDefault="00D60DEF" w:rsidP="00D60DEF">
            <w:pPr>
              <w:pStyle w:val="TAL"/>
            </w:pPr>
            <w:r w:rsidRPr="002E56B9">
              <w:rPr>
                <w:rFonts w:eastAsia="SimSun"/>
                <w:lang w:eastAsia="zh-CN"/>
              </w:rPr>
              <w:t>Skip TC 6.5A.3.3.3 if UE supports NSA and TS 38.521-3 TC 6.5B.4.4.3_1.3 has been executed.</w:t>
            </w:r>
          </w:p>
        </w:tc>
      </w:tr>
      <w:tr w:rsidR="00D60DEF" w:rsidRPr="002E56B9" w14:paraId="617C0654"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4AEB5E3" w14:textId="77777777" w:rsidR="00D60DEF" w:rsidRPr="002E56B9" w:rsidRDefault="00D60DEF" w:rsidP="00D60DEF">
            <w:pPr>
              <w:pStyle w:val="TAL"/>
            </w:pPr>
            <w:r w:rsidRPr="002E56B9">
              <w:t>6.5A.3.3.4</w:t>
            </w:r>
          </w:p>
        </w:tc>
        <w:tc>
          <w:tcPr>
            <w:tcW w:w="4500" w:type="dxa"/>
            <w:tcBorders>
              <w:top w:val="single" w:sz="4" w:space="0" w:color="auto"/>
              <w:left w:val="single" w:sz="4" w:space="0" w:color="auto"/>
              <w:bottom w:val="single" w:sz="4" w:space="0" w:color="auto"/>
              <w:right w:val="single" w:sz="4" w:space="0" w:color="auto"/>
            </w:tcBorders>
            <w:hideMark/>
          </w:tcPr>
          <w:p w14:paraId="0D847DAA" w14:textId="77777777" w:rsidR="00D60DEF" w:rsidRPr="002E56B9" w:rsidRDefault="00D60DEF" w:rsidP="00D60DEF">
            <w:pPr>
              <w:pStyle w:val="TAL"/>
            </w:pPr>
            <w:r w:rsidRPr="002E56B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ED59F14"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4447E35" w14:textId="77777777" w:rsidR="00D60DEF" w:rsidRPr="002E56B9" w:rsidRDefault="00D60DEF" w:rsidP="00D60DEF">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2AA9D14" w14:textId="77777777" w:rsidR="00D60DEF" w:rsidRPr="002E56B9" w:rsidRDefault="00D60DEF" w:rsidP="00D60DEF">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65902B3" w14:textId="77777777" w:rsidR="00D60DEF" w:rsidRPr="002E56B9" w:rsidRDefault="00D60DEF" w:rsidP="00D60DEF">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FC95F39"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56F183" w14:textId="77777777" w:rsidR="00D60DEF" w:rsidRPr="002E56B9" w:rsidRDefault="00D60DEF" w:rsidP="00D60DEF">
            <w:pPr>
              <w:pStyle w:val="TAL"/>
            </w:pPr>
            <w:r w:rsidRPr="002E56B9">
              <w:t>NOTE 1</w:t>
            </w:r>
          </w:p>
        </w:tc>
      </w:tr>
      <w:tr w:rsidR="00D60DEF" w:rsidRPr="002E56B9" w14:paraId="2C40756F"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6E0BB940" w14:textId="77777777" w:rsidR="00D60DEF" w:rsidRPr="002E56B9" w:rsidRDefault="00D60DEF" w:rsidP="00D60DEF">
            <w:pPr>
              <w:pStyle w:val="TAL"/>
            </w:pPr>
            <w:r w:rsidRPr="002E56B9">
              <w:t>6.5A.3.3.5</w:t>
            </w:r>
          </w:p>
        </w:tc>
        <w:tc>
          <w:tcPr>
            <w:tcW w:w="4500" w:type="dxa"/>
            <w:tcBorders>
              <w:top w:val="single" w:sz="4" w:space="0" w:color="auto"/>
              <w:left w:val="single" w:sz="4" w:space="0" w:color="auto"/>
              <w:bottom w:val="single" w:sz="4" w:space="0" w:color="auto"/>
              <w:right w:val="single" w:sz="4" w:space="0" w:color="auto"/>
            </w:tcBorders>
            <w:hideMark/>
          </w:tcPr>
          <w:p w14:paraId="52CECC4D" w14:textId="77777777" w:rsidR="00D60DEF" w:rsidRPr="002E56B9" w:rsidRDefault="00D60DEF" w:rsidP="00D60DEF">
            <w:pPr>
              <w:pStyle w:val="TAL"/>
            </w:pPr>
            <w:r w:rsidRPr="002E56B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2809025"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26C40A" w14:textId="77777777" w:rsidR="00D60DEF" w:rsidRPr="002E56B9" w:rsidRDefault="00D60DEF" w:rsidP="00D60DEF">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F3BA359" w14:textId="77777777" w:rsidR="00D60DEF" w:rsidRPr="002E56B9" w:rsidRDefault="00D60DEF" w:rsidP="00D60DEF">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DF686F2" w14:textId="77777777" w:rsidR="00D60DEF" w:rsidRPr="002E56B9" w:rsidRDefault="00D60DEF" w:rsidP="00D60DEF">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5A39DD2"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EA6C10" w14:textId="77777777" w:rsidR="00D60DEF" w:rsidRPr="002E56B9" w:rsidRDefault="00D60DEF" w:rsidP="00D60DEF">
            <w:pPr>
              <w:pStyle w:val="TAL"/>
            </w:pPr>
            <w:r w:rsidRPr="002E56B9">
              <w:t>NOTE 1</w:t>
            </w:r>
          </w:p>
        </w:tc>
      </w:tr>
      <w:tr w:rsidR="00D60DEF" w:rsidRPr="002E56B9" w14:paraId="7795D4AA"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FE5F213" w14:textId="77777777" w:rsidR="00D60DEF" w:rsidRPr="002E56B9" w:rsidRDefault="00D60DEF" w:rsidP="00D60DEF">
            <w:pPr>
              <w:pStyle w:val="TAL"/>
            </w:pPr>
            <w:r w:rsidRPr="002E56B9">
              <w:t>6.5A.3.3.6</w:t>
            </w:r>
          </w:p>
        </w:tc>
        <w:tc>
          <w:tcPr>
            <w:tcW w:w="4500" w:type="dxa"/>
            <w:tcBorders>
              <w:top w:val="single" w:sz="4" w:space="0" w:color="auto"/>
              <w:left w:val="single" w:sz="4" w:space="0" w:color="auto"/>
              <w:bottom w:val="single" w:sz="4" w:space="0" w:color="auto"/>
              <w:right w:val="single" w:sz="4" w:space="0" w:color="auto"/>
            </w:tcBorders>
            <w:hideMark/>
          </w:tcPr>
          <w:p w14:paraId="73849911" w14:textId="77777777" w:rsidR="00D60DEF" w:rsidRPr="002E56B9" w:rsidRDefault="00D60DEF" w:rsidP="00D60DEF">
            <w:pPr>
              <w:pStyle w:val="TAL"/>
            </w:pPr>
            <w:r w:rsidRPr="002E56B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0F11D08"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CF39F7C" w14:textId="77777777" w:rsidR="00D60DEF" w:rsidRPr="002E56B9" w:rsidRDefault="00D60DEF" w:rsidP="00D60DEF">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93A413F" w14:textId="77777777" w:rsidR="00D60DEF" w:rsidRPr="002E56B9" w:rsidRDefault="00D60DEF" w:rsidP="00D60DEF">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E5E8A0" w14:textId="77777777" w:rsidR="00D60DEF" w:rsidRPr="002E56B9" w:rsidRDefault="00D60DEF" w:rsidP="00D60DEF">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11A1AB1"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7EC69B" w14:textId="77777777" w:rsidR="00D60DEF" w:rsidRPr="002E56B9" w:rsidRDefault="00D60DEF" w:rsidP="00D60DEF">
            <w:pPr>
              <w:pStyle w:val="TAL"/>
            </w:pPr>
            <w:r w:rsidRPr="002E56B9">
              <w:t>NOTE 1</w:t>
            </w:r>
          </w:p>
        </w:tc>
      </w:tr>
      <w:tr w:rsidR="00D60DEF" w:rsidRPr="002E56B9" w14:paraId="3A19CFD0"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A0C6BFA" w14:textId="77777777" w:rsidR="00D60DEF" w:rsidRPr="002E56B9" w:rsidRDefault="00D60DEF" w:rsidP="00D60DEF">
            <w:pPr>
              <w:pStyle w:val="TAL"/>
            </w:pPr>
            <w:r w:rsidRPr="002E56B9">
              <w:t>6.5A.3.3.7</w:t>
            </w:r>
          </w:p>
        </w:tc>
        <w:tc>
          <w:tcPr>
            <w:tcW w:w="4500" w:type="dxa"/>
            <w:tcBorders>
              <w:top w:val="single" w:sz="4" w:space="0" w:color="auto"/>
              <w:left w:val="single" w:sz="4" w:space="0" w:color="auto"/>
              <w:bottom w:val="single" w:sz="4" w:space="0" w:color="auto"/>
              <w:right w:val="single" w:sz="4" w:space="0" w:color="auto"/>
            </w:tcBorders>
            <w:hideMark/>
          </w:tcPr>
          <w:p w14:paraId="599742B1" w14:textId="77777777" w:rsidR="00D60DEF" w:rsidRPr="002E56B9" w:rsidRDefault="00D60DEF" w:rsidP="00D60DEF">
            <w:pPr>
              <w:pStyle w:val="TAL"/>
            </w:pPr>
            <w:r w:rsidRPr="002E56B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AE65738" w14:textId="77777777" w:rsidR="00D60DEF" w:rsidRPr="002E56B9" w:rsidRDefault="00D60DEF" w:rsidP="00D60DEF">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ACCDCC" w14:textId="77777777" w:rsidR="00D60DEF" w:rsidRPr="002E56B9" w:rsidRDefault="00D60DEF" w:rsidP="00D60DEF">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D5FC568" w14:textId="77777777" w:rsidR="00D60DEF" w:rsidRPr="002E56B9" w:rsidRDefault="00D60DEF" w:rsidP="00D60DEF">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E24E665" w14:textId="77777777" w:rsidR="00D60DEF" w:rsidRPr="002E56B9" w:rsidRDefault="00D60DEF" w:rsidP="00D60DEF">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8A792B2"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B3A6FB" w14:textId="77777777" w:rsidR="00D60DEF" w:rsidRPr="002E56B9" w:rsidRDefault="00D60DEF" w:rsidP="00D60DEF">
            <w:pPr>
              <w:pStyle w:val="TAL"/>
            </w:pPr>
            <w:r w:rsidRPr="002E56B9">
              <w:t>NOTE 1</w:t>
            </w:r>
          </w:p>
        </w:tc>
      </w:tr>
      <w:tr w:rsidR="00D60DEF" w:rsidRPr="002E56B9" w14:paraId="17141D11"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B46363B" w14:textId="77777777" w:rsidR="00D60DEF" w:rsidRPr="002E56B9" w:rsidRDefault="00D60DEF" w:rsidP="00D60DEF">
            <w:pPr>
              <w:pStyle w:val="TAL"/>
            </w:pPr>
            <w:r w:rsidRPr="002E56B9">
              <w:t>6.5D.1</w:t>
            </w:r>
          </w:p>
        </w:tc>
        <w:tc>
          <w:tcPr>
            <w:tcW w:w="4500" w:type="dxa"/>
            <w:tcBorders>
              <w:top w:val="single" w:sz="4" w:space="0" w:color="auto"/>
              <w:left w:val="single" w:sz="4" w:space="0" w:color="auto"/>
              <w:bottom w:val="single" w:sz="4" w:space="0" w:color="auto"/>
              <w:right w:val="single" w:sz="4" w:space="0" w:color="auto"/>
            </w:tcBorders>
            <w:hideMark/>
          </w:tcPr>
          <w:p w14:paraId="1F9B3CD8" w14:textId="77777777" w:rsidR="00D60DEF" w:rsidRPr="002E56B9" w:rsidRDefault="00D60DEF" w:rsidP="00D60DEF">
            <w:pPr>
              <w:pStyle w:val="TAL"/>
            </w:pPr>
            <w:r w:rsidRPr="002E56B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2179E1EB" w14:textId="77777777" w:rsidR="00D60DEF" w:rsidRPr="002E56B9" w:rsidRDefault="00D60DEF" w:rsidP="00D60DEF">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BDCB7BB" w14:textId="77777777" w:rsidR="00D60DEF" w:rsidRPr="002E56B9" w:rsidRDefault="00D60DEF" w:rsidP="00D60DEF">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D816616" w14:textId="77777777" w:rsidR="00D60DEF" w:rsidRPr="002E56B9" w:rsidRDefault="00D60DEF" w:rsidP="00D60DEF">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8363C13" w14:textId="77777777" w:rsidR="00D60DEF" w:rsidRPr="002E56B9" w:rsidRDefault="00D60DEF" w:rsidP="00D60DEF">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3AB75D3"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D40016" w14:textId="77777777" w:rsidR="00D60DEF" w:rsidRPr="002E56B9" w:rsidRDefault="00D60DEF" w:rsidP="00D60DEF">
            <w:pPr>
              <w:pStyle w:val="TAL"/>
            </w:pPr>
            <w:r w:rsidRPr="002E56B9">
              <w:t>NOTE 1</w:t>
            </w:r>
          </w:p>
        </w:tc>
      </w:tr>
      <w:tr w:rsidR="00D60DEF" w:rsidRPr="002E56B9" w14:paraId="72E0B1ED"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79ABDD2E" w14:textId="77777777" w:rsidR="00D60DEF" w:rsidRPr="002E56B9" w:rsidRDefault="00D60DEF" w:rsidP="00D60DEF">
            <w:pPr>
              <w:pStyle w:val="TAL"/>
            </w:pPr>
            <w:r w:rsidRPr="002E56B9">
              <w:t>6.5D.2.1</w:t>
            </w:r>
          </w:p>
        </w:tc>
        <w:tc>
          <w:tcPr>
            <w:tcW w:w="4500" w:type="dxa"/>
            <w:tcBorders>
              <w:top w:val="single" w:sz="4" w:space="0" w:color="auto"/>
              <w:left w:val="single" w:sz="4" w:space="0" w:color="auto"/>
              <w:bottom w:val="single" w:sz="4" w:space="0" w:color="auto"/>
              <w:right w:val="single" w:sz="4" w:space="0" w:color="auto"/>
            </w:tcBorders>
            <w:hideMark/>
          </w:tcPr>
          <w:p w14:paraId="51511CE7" w14:textId="77777777" w:rsidR="00D60DEF" w:rsidRPr="002E56B9" w:rsidRDefault="00D60DEF" w:rsidP="00D60DEF">
            <w:pPr>
              <w:pStyle w:val="TAL"/>
            </w:pPr>
            <w:r w:rsidRPr="002E56B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2FCEB90A" w14:textId="77777777" w:rsidR="00D60DEF" w:rsidRPr="002E56B9" w:rsidRDefault="00D60DEF" w:rsidP="00D60DEF">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89D766C" w14:textId="77777777" w:rsidR="00D60DEF" w:rsidRPr="002E56B9" w:rsidRDefault="00D60DEF" w:rsidP="00D60DEF">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BD4D325" w14:textId="77777777" w:rsidR="00D60DEF" w:rsidRPr="002E56B9" w:rsidRDefault="00D60DEF" w:rsidP="00D60DEF">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EB4F7F9" w14:textId="77777777" w:rsidR="00D60DEF" w:rsidRPr="002E56B9" w:rsidRDefault="00D60DEF" w:rsidP="00D60DEF">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F99FAE0"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3A411C" w14:textId="77777777" w:rsidR="00D60DEF" w:rsidRPr="002E56B9" w:rsidRDefault="00D60DEF" w:rsidP="00D60DEF">
            <w:pPr>
              <w:pStyle w:val="TAL"/>
            </w:pPr>
            <w:r w:rsidRPr="002E56B9">
              <w:t>NOTE 1</w:t>
            </w:r>
          </w:p>
        </w:tc>
      </w:tr>
      <w:tr w:rsidR="00D60DEF" w:rsidRPr="002E56B9" w14:paraId="527F28DA"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116BA60" w14:textId="77777777" w:rsidR="00D60DEF" w:rsidRPr="002E56B9" w:rsidRDefault="00D60DEF" w:rsidP="00D60DEF">
            <w:pPr>
              <w:pStyle w:val="TAL"/>
            </w:pPr>
            <w:r w:rsidRPr="002E56B9">
              <w:t>6.5D.2.2</w:t>
            </w:r>
          </w:p>
        </w:tc>
        <w:tc>
          <w:tcPr>
            <w:tcW w:w="4500" w:type="dxa"/>
            <w:tcBorders>
              <w:top w:val="single" w:sz="4" w:space="0" w:color="auto"/>
              <w:left w:val="single" w:sz="4" w:space="0" w:color="auto"/>
              <w:bottom w:val="single" w:sz="4" w:space="0" w:color="auto"/>
              <w:right w:val="single" w:sz="4" w:space="0" w:color="auto"/>
            </w:tcBorders>
            <w:hideMark/>
          </w:tcPr>
          <w:p w14:paraId="4FF8B04B" w14:textId="77777777" w:rsidR="00D60DEF" w:rsidRPr="002E56B9" w:rsidRDefault="00D60DEF" w:rsidP="00D60DEF">
            <w:pPr>
              <w:pStyle w:val="TAL"/>
            </w:pPr>
            <w:r w:rsidRPr="002E56B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129008A9" w14:textId="77777777" w:rsidR="00D60DEF" w:rsidRPr="002E56B9" w:rsidRDefault="00D60DEF" w:rsidP="00D60DEF">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AA905F3" w14:textId="77777777" w:rsidR="00D60DEF" w:rsidRPr="002E56B9" w:rsidRDefault="00D60DEF" w:rsidP="00D60DEF">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1560ADB" w14:textId="77777777" w:rsidR="00D60DEF" w:rsidRPr="002E56B9" w:rsidRDefault="00D60DEF" w:rsidP="00D60DEF">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CEB2349" w14:textId="77777777" w:rsidR="00D60DEF" w:rsidRPr="002E56B9" w:rsidRDefault="00D60DEF" w:rsidP="00D60DEF">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3B59C69"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3E34DF" w14:textId="77777777" w:rsidR="00D60DEF" w:rsidRPr="002E56B9" w:rsidRDefault="00D60DEF" w:rsidP="00D60DEF">
            <w:pPr>
              <w:pStyle w:val="TAL"/>
            </w:pPr>
            <w:r w:rsidRPr="002E56B9">
              <w:t>NOTE 1</w:t>
            </w:r>
          </w:p>
        </w:tc>
      </w:tr>
      <w:tr w:rsidR="00D60DEF" w:rsidRPr="002E56B9" w14:paraId="606C5725"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734F04DD" w14:textId="77777777" w:rsidR="00D60DEF" w:rsidRPr="002E56B9" w:rsidRDefault="00D60DEF" w:rsidP="00D60DEF">
            <w:pPr>
              <w:pStyle w:val="TAL"/>
            </w:pPr>
            <w:r w:rsidRPr="002E56B9">
              <w:t>6.5D.3.1</w:t>
            </w:r>
          </w:p>
        </w:tc>
        <w:tc>
          <w:tcPr>
            <w:tcW w:w="4500" w:type="dxa"/>
            <w:tcBorders>
              <w:top w:val="single" w:sz="4" w:space="0" w:color="auto"/>
              <w:left w:val="single" w:sz="4" w:space="0" w:color="auto"/>
              <w:bottom w:val="single" w:sz="4" w:space="0" w:color="auto"/>
              <w:right w:val="single" w:sz="4" w:space="0" w:color="auto"/>
            </w:tcBorders>
            <w:hideMark/>
          </w:tcPr>
          <w:p w14:paraId="397A920A" w14:textId="77777777" w:rsidR="00D60DEF" w:rsidRPr="002E56B9" w:rsidRDefault="00D60DEF" w:rsidP="00D60DEF">
            <w:pPr>
              <w:pStyle w:val="TAL"/>
            </w:pPr>
            <w:r w:rsidRPr="002E56B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E4157EF" w14:textId="77777777" w:rsidR="00D60DEF" w:rsidRPr="002E56B9" w:rsidRDefault="00D60DEF" w:rsidP="00D60DEF">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BD73E8C" w14:textId="77777777" w:rsidR="00D60DEF" w:rsidRPr="002E56B9" w:rsidRDefault="00D60DEF" w:rsidP="00D60DEF">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B8748B8" w14:textId="77777777" w:rsidR="00D60DEF" w:rsidRPr="002E56B9" w:rsidRDefault="00D60DEF" w:rsidP="00D60DEF">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FFD75BC" w14:textId="77777777" w:rsidR="00D60DEF" w:rsidRPr="002E56B9" w:rsidRDefault="00D60DEF" w:rsidP="00D60DEF">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99AA4A9"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ABA881" w14:textId="77777777" w:rsidR="00D60DEF" w:rsidRPr="002E56B9" w:rsidRDefault="00D60DEF" w:rsidP="00D60DEF">
            <w:pPr>
              <w:pStyle w:val="TAL"/>
            </w:pPr>
            <w:r w:rsidRPr="002E56B9">
              <w:t>NOTE 1</w:t>
            </w:r>
          </w:p>
        </w:tc>
      </w:tr>
      <w:tr w:rsidR="00D60DEF" w:rsidRPr="002E56B9" w14:paraId="7B7D9832"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7581111" w14:textId="77777777" w:rsidR="00D60DEF" w:rsidRPr="002E56B9" w:rsidRDefault="00D60DEF" w:rsidP="00D60DEF">
            <w:pPr>
              <w:pStyle w:val="TAL"/>
            </w:pPr>
            <w:r w:rsidRPr="002E56B9">
              <w:t>6.5D.3.2</w:t>
            </w:r>
          </w:p>
        </w:tc>
        <w:tc>
          <w:tcPr>
            <w:tcW w:w="4500" w:type="dxa"/>
            <w:tcBorders>
              <w:top w:val="single" w:sz="4" w:space="0" w:color="auto"/>
              <w:left w:val="single" w:sz="4" w:space="0" w:color="auto"/>
              <w:bottom w:val="single" w:sz="4" w:space="0" w:color="auto"/>
              <w:right w:val="single" w:sz="4" w:space="0" w:color="auto"/>
            </w:tcBorders>
            <w:hideMark/>
          </w:tcPr>
          <w:p w14:paraId="48937EDC" w14:textId="77777777" w:rsidR="00D60DEF" w:rsidRPr="002E56B9" w:rsidRDefault="00D60DEF" w:rsidP="00D60DEF">
            <w:pPr>
              <w:pStyle w:val="TAL"/>
            </w:pPr>
            <w:r w:rsidRPr="002E56B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5D7694EA" w14:textId="77777777" w:rsidR="00D60DEF" w:rsidRPr="002E56B9" w:rsidRDefault="00D60DEF" w:rsidP="00D60DEF">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93BAA6E" w14:textId="77777777" w:rsidR="00D60DEF" w:rsidRPr="002E56B9" w:rsidRDefault="00D60DEF" w:rsidP="00D60DEF">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105F422" w14:textId="77777777" w:rsidR="00D60DEF" w:rsidRPr="002E56B9" w:rsidRDefault="00D60DEF" w:rsidP="00D60DEF">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C73A2B5" w14:textId="77777777" w:rsidR="00D60DEF" w:rsidRPr="002E56B9" w:rsidRDefault="00D60DEF" w:rsidP="00D60DEF">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B35B206"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FB79D4" w14:textId="77777777" w:rsidR="00D60DEF" w:rsidRPr="002E56B9" w:rsidRDefault="00D60DEF" w:rsidP="00D60DEF">
            <w:pPr>
              <w:pStyle w:val="TAL"/>
            </w:pPr>
            <w:r w:rsidRPr="002E56B9">
              <w:t>NOTE 1</w:t>
            </w:r>
          </w:p>
        </w:tc>
      </w:tr>
      <w:tr w:rsidR="00D60DEF" w:rsidRPr="002E56B9" w14:paraId="2BB4A1ED"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C44C2BB" w14:textId="77777777" w:rsidR="00D60DEF" w:rsidRPr="002E56B9" w:rsidRDefault="00D60DEF" w:rsidP="00D60DEF">
            <w:pPr>
              <w:pStyle w:val="TAL"/>
            </w:pPr>
            <w:r w:rsidRPr="002E56B9">
              <w:t>6.5D.3.3</w:t>
            </w:r>
          </w:p>
        </w:tc>
        <w:tc>
          <w:tcPr>
            <w:tcW w:w="4500" w:type="dxa"/>
            <w:tcBorders>
              <w:top w:val="single" w:sz="4" w:space="0" w:color="auto"/>
              <w:left w:val="single" w:sz="4" w:space="0" w:color="auto"/>
              <w:bottom w:val="single" w:sz="4" w:space="0" w:color="auto"/>
              <w:right w:val="single" w:sz="4" w:space="0" w:color="auto"/>
            </w:tcBorders>
            <w:hideMark/>
          </w:tcPr>
          <w:p w14:paraId="14EF507C" w14:textId="77777777" w:rsidR="00D60DEF" w:rsidRPr="002E56B9" w:rsidRDefault="00D60DEF" w:rsidP="00D60DEF">
            <w:pPr>
              <w:pStyle w:val="TAL"/>
            </w:pPr>
            <w:r w:rsidRPr="002E56B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BEF62A3" w14:textId="77777777" w:rsidR="00D60DEF" w:rsidRPr="002E56B9" w:rsidRDefault="00D60DEF" w:rsidP="00D60DEF">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9A7ECE4" w14:textId="77777777" w:rsidR="00D60DEF" w:rsidRPr="002E56B9" w:rsidRDefault="00D60DEF" w:rsidP="00D60DEF">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A37D352" w14:textId="77777777" w:rsidR="00D60DEF" w:rsidRPr="002E56B9" w:rsidRDefault="00D60DEF" w:rsidP="00D60DEF">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AB2F196" w14:textId="77777777" w:rsidR="00D60DEF" w:rsidRPr="002E56B9" w:rsidRDefault="00D60DEF" w:rsidP="00D60DEF">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DEB10E9"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F49993" w14:textId="77777777" w:rsidR="00D60DEF" w:rsidRPr="002E56B9" w:rsidRDefault="00D60DEF" w:rsidP="00D60DEF">
            <w:pPr>
              <w:pStyle w:val="TAL"/>
            </w:pPr>
            <w:r w:rsidRPr="002E56B9">
              <w:t>NOTE 1</w:t>
            </w:r>
          </w:p>
        </w:tc>
      </w:tr>
      <w:tr w:rsidR="00D60DEF" w:rsidRPr="002E56B9" w14:paraId="5F49989D"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BB4CEF3" w14:textId="77777777" w:rsidR="00D60DEF" w:rsidRPr="002E56B9" w:rsidRDefault="00D60DEF" w:rsidP="00D60DEF">
            <w:pPr>
              <w:pStyle w:val="TAL"/>
            </w:pPr>
            <w:r w:rsidRPr="002E56B9">
              <w:t>6.6.1</w:t>
            </w:r>
          </w:p>
        </w:tc>
        <w:tc>
          <w:tcPr>
            <w:tcW w:w="4500" w:type="dxa"/>
            <w:tcBorders>
              <w:top w:val="single" w:sz="4" w:space="0" w:color="auto"/>
              <w:left w:val="single" w:sz="4" w:space="0" w:color="auto"/>
              <w:bottom w:val="single" w:sz="4" w:space="0" w:color="auto"/>
              <w:right w:val="single" w:sz="4" w:space="0" w:color="auto"/>
            </w:tcBorders>
            <w:hideMark/>
          </w:tcPr>
          <w:p w14:paraId="72740F8C" w14:textId="77777777" w:rsidR="00D60DEF" w:rsidRPr="002E56B9" w:rsidRDefault="00D60DEF" w:rsidP="00D60DEF">
            <w:pPr>
              <w:pStyle w:val="TAL"/>
            </w:pPr>
            <w:r w:rsidRPr="002E56B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98574CE" w14:textId="77777777" w:rsidR="00D60DEF" w:rsidRPr="002E56B9" w:rsidRDefault="00D60DEF" w:rsidP="00D60DE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DEE1EC" w14:textId="77777777" w:rsidR="00D60DEF" w:rsidRPr="002E56B9" w:rsidRDefault="00D60DEF" w:rsidP="00D60DEF">
            <w:pPr>
              <w:pStyle w:val="TAL"/>
              <w:rPr>
                <w:rFonts w:eastAsia="SimSun"/>
                <w:lang w:eastAsia="zh-CN"/>
              </w:rPr>
            </w:pPr>
            <w:r w:rsidRPr="002E56B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648DE177" w14:textId="77777777" w:rsidR="00D60DEF" w:rsidRPr="002E56B9" w:rsidRDefault="00D60DEF" w:rsidP="00D60DEF">
            <w:pPr>
              <w:pStyle w:val="TAL"/>
              <w:rPr>
                <w:rFonts w:eastAsia="SimSun"/>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320F7E0E" w14:textId="77777777" w:rsidR="00D60DEF" w:rsidRPr="002E56B9" w:rsidRDefault="00D60DEF" w:rsidP="00D60DEF">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63A12D" w14:textId="77777777" w:rsidR="00D60DEF" w:rsidRPr="002E56B9" w:rsidRDefault="00D60DEF" w:rsidP="00D60DEF">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642AF6C4" w14:textId="77777777" w:rsidR="00D60DEF" w:rsidRPr="002E56B9" w:rsidRDefault="00D60DEF" w:rsidP="00D60DEF">
            <w:pPr>
              <w:rPr>
                <w:rFonts w:ascii="Arial" w:eastAsia="SimSun" w:hAnsi="Arial"/>
                <w:sz w:val="18"/>
                <w:lang w:eastAsia="zh-CN"/>
              </w:rPr>
            </w:pPr>
            <w:r w:rsidRPr="002E56B9">
              <w:rPr>
                <w:rFonts w:ascii="Arial" w:eastAsia="SimSun" w:hAnsi="Arial"/>
                <w:sz w:val="18"/>
                <w:lang w:eastAsia="zh-CN"/>
              </w:rPr>
              <w:t>Skip TC 6.6.1 if UE supports NSA and TS 38.521-3 TC 6.6B.4 has been executed.</w:t>
            </w:r>
          </w:p>
        </w:tc>
      </w:tr>
      <w:tr w:rsidR="00D60DEF" w:rsidRPr="002E56B9" w14:paraId="77D7C2EA"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2570AFF4" w14:textId="77777777" w:rsidR="00D60DEF" w:rsidRPr="002E56B9" w:rsidRDefault="00D60DEF" w:rsidP="00D60DEF">
            <w:pPr>
              <w:pStyle w:val="TAL"/>
            </w:pPr>
            <w:r w:rsidRPr="002E56B9">
              <w:t>6.6.2</w:t>
            </w:r>
          </w:p>
        </w:tc>
        <w:tc>
          <w:tcPr>
            <w:tcW w:w="4500" w:type="dxa"/>
            <w:tcBorders>
              <w:top w:val="single" w:sz="4" w:space="0" w:color="auto"/>
              <w:left w:val="single" w:sz="4" w:space="0" w:color="auto"/>
              <w:bottom w:val="single" w:sz="4" w:space="0" w:color="auto"/>
              <w:right w:val="single" w:sz="4" w:space="0" w:color="auto"/>
            </w:tcBorders>
            <w:hideMark/>
          </w:tcPr>
          <w:p w14:paraId="6F1AF336" w14:textId="77777777" w:rsidR="00D60DEF" w:rsidRPr="002E56B9" w:rsidRDefault="00D60DEF" w:rsidP="00D60DEF">
            <w:pPr>
              <w:pStyle w:val="TAL"/>
            </w:pPr>
            <w:r w:rsidRPr="002E56B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77F15B12" w14:textId="77777777" w:rsidR="00D60DEF" w:rsidRPr="002E56B9" w:rsidRDefault="00D60DEF" w:rsidP="00D60DEF">
            <w:pPr>
              <w:pStyle w:val="TAC"/>
              <w:rPr>
                <w:rFonts w:eastAsia="SimSun"/>
              </w:rPr>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013FB682" w14:textId="77777777" w:rsidR="00D60DEF" w:rsidRPr="002E56B9" w:rsidRDefault="00D60DEF" w:rsidP="00D60DEF">
            <w:pPr>
              <w:pStyle w:val="TAL"/>
              <w:rPr>
                <w:rFonts w:eastAsia="SimSun"/>
                <w:lang w:eastAsia="zh-CN"/>
              </w:rPr>
            </w:pPr>
            <w:r w:rsidRPr="002E56B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04493B2C" w14:textId="77777777" w:rsidR="00D60DEF" w:rsidRPr="002E56B9" w:rsidRDefault="00D60DEF" w:rsidP="00D60DEF">
            <w:pPr>
              <w:pStyle w:val="TAL"/>
              <w:rPr>
                <w:rFonts w:eastAsia="SimSun"/>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086FC554" w14:textId="77777777" w:rsidR="00D60DEF" w:rsidRPr="002E56B9" w:rsidRDefault="00D60DEF" w:rsidP="00D60DEF">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F1EB49" w14:textId="77777777" w:rsidR="00D60DEF" w:rsidRPr="002E56B9" w:rsidRDefault="00D60DEF" w:rsidP="00D60DEF">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55DC19D4" w14:textId="77777777" w:rsidR="00D60DEF" w:rsidRPr="002E56B9" w:rsidRDefault="00D60DEF" w:rsidP="00D60DEF">
            <w:pPr>
              <w:pStyle w:val="TAL"/>
              <w:rPr>
                <w:rFonts w:eastAsia="SimSun"/>
                <w:lang w:eastAsia="zh-CN"/>
              </w:rPr>
            </w:pPr>
            <w:r w:rsidRPr="002E56B9">
              <w:t>Skip TC 6.6.2 if UE supports NSA and TS 38.521-3 TC 6.6B.5 has been executed.</w:t>
            </w:r>
          </w:p>
        </w:tc>
      </w:tr>
      <w:tr w:rsidR="00D60DEF" w:rsidRPr="002E56B9" w14:paraId="07CDD122"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B5D703D" w14:textId="77777777" w:rsidR="00D60DEF" w:rsidRPr="002E56B9" w:rsidRDefault="00D60DEF" w:rsidP="00D60DEF">
            <w:pPr>
              <w:pStyle w:val="TAL"/>
              <w:rPr>
                <w:lang w:eastAsia="zh-CN"/>
              </w:rPr>
            </w:pPr>
            <w:r w:rsidRPr="002E56B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3AA796EC" w14:textId="77777777" w:rsidR="00D60DEF" w:rsidRPr="002E56B9" w:rsidRDefault="00D60DEF" w:rsidP="00D60DEF">
            <w:pPr>
              <w:pStyle w:val="TAL"/>
            </w:pPr>
            <w:r w:rsidRPr="002E56B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4A55AF81" w14:textId="77777777" w:rsidR="00D60DEF" w:rsidRPr="002E56B9" w:rsidRDefault="00D60DEF" w:rsidP="00D60DEF">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543AC48C" w14:textId="77777777" w:rsidR="00D60DEF" w:rsidRPr="002E56B9" w:rsidRDefault="00D60DEF" w:rsidP="00D60DE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D932325" w14:textId="77777777" w:rsidR="00D60DEF" w:rsidRPr="002E56B9" w:rsidRDefault="00D60DEF" w:rsidP="00D60DE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0B83F0C" w14:textId="77777777" w:rsidR="00D60DEF" w:rsidRPr="002E56B9" w:rsidRDefault="00D60DEF" w:rsidP="00D60D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77578BE5"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49EB68A" w14:textId="77777777" w:rsidR="00D60DEF" w:rsidRPr="002E56B9" w:rsidRDefault="00D60DEF" w:rsidP="00D60DEF">
            <w:pPr>
              <w:pStyle w:val="TAL"/>
            </w:pPr>
          </w:p>
        </w:tc>
      </w:tr>
      <w:tr w:rsidR="00D60DEF" w:rsidRPr="002E56B9" w14:paraId="1813D5DD"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7DDCC8B5" w14:textId="77777777" w:rsidR="00D60DEF" w:rsidRPr="002E56B9" w:rsidRDefault="00D60DEF" w:rsidP="00D60DEF">
            <w:pPr>
              <w:pStyle w:val="TAL"/>
              <w:rPr>
                <w:lang w:eastAsia="zh-CN"/>
              </w:rPr>
            </w:pPr>
            <w:r w:rsidRPr="002E56B9">
              <w:lastRenderedPageBreak/>
              <w:t>7.3.2</w:t>
            </w:r>
          </w:p>
        </w:tc>
        <w:tc>
          <w:tcPr>
            <w:tcW w:w="4500" w:type="dxa"/>
            <w:tcBorders>
              <w:top w:val="single" w:sz="4" w:space="0" w:color="auto"/>
              <w:left w:val="single" w:sz="4" w:space="0" w:color="auto"/>
              <w:bottom w:val="single" w:sz="4" w:space="0" w:color="auto"/>
              <w:right w:val="single" w:sz="4" w:space="0" w:color="auto"/>
            </w:tcBorders>
            <w:hideMark/>
          </w:tcPr>
          <w:p w14:paraId="1A0CD346" w14:textId="77777777" w:rsidR="00D60DEF" w:rsidRPr="002E56B9" w:rsidRDefault="00D60DEF" w:rsidP="00D60DEF">
            <w:pPr>
              <w:pStyle w:val="TAL"/>
            </w:pPr>
            <w:r w:rsidRPr="002E56B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7911E04B"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D6A278" w14:textId="77777777" w:rsidR="00D60DEF" w:rsidRPr="002E56B9" w:rsidRDefault="00D60DEF" w:rsidP="00D60DEF">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E23ADEF" w14:textId="77777777" w:rsidR="00D60DEF" w:rsidRPr="002E56B9" w:rsidRDefault="00D60DEF" w:rsidP="00D60DEF">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9D48995" w14:textId="77777777" w:rsidR="00D60DEF" w:rsidRPr="002E56B9" w:rsidRDefault="00D60DEF" w:rsidP="00D60DE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9AEF85E" w14:textId="77777777" w:rsidR="00D60DEF" w:rsidRPr="002E56B9" w:rsidRDefault="00D60DEF" w:rsidP="00D60DEF">
            <w:pPr>
              <w:pStyle w:val="TAL"/>
              <w:rPr>
                <w:lang w:eastAsia="zh-CN"/>
              </w:rPr>
            </w:pPr>
            <w:r w:rsidRPr="002E56B9">
              <w:rPr>
                <w:lang w:eastAsia="zh-CN"/>
              </w:rPr>
              <w:t>PC1</w:t>
            </w:r>
          </w:p>
          <w:p w14:paraId="687ADC74" w14:textId="77777777" w:rsidR="00D60DEF" w:rsidRPr="002E56B9" w:rsidRDefault="00D60DEF" w:rsidP="00D60DEF">
            <w:pPr>
              <w:pStyle w:val="TAL"/>
              <w:rPr>
                <w:lang w:eastAsia="zh-CN"/>
              </w:rPr>
            </w:pPr>
            <w:r w:rsidRPr="002E56B9">
              <w:rPr>
                <w:lang w:eastAsia="zh-CN"/>
              </w:rPr>
              <w:t>PC2</w:t>
            </w:r>
            <w:r w:rsidRPr="002E56B9">
              <w:rPr>
                <w:lang w:val="fr-FR" w:eastAsia="zh-CN"/>
              </w:rPr>
              <w:t xml:space="preserve"> (NOTE 1)</w:t>
            </w:r>
          </w:p>
          <w:p w14:paraId="4C6831B8" w14:textId="77777777" w:rsidR="00D60DEF" w:rsidRPr="002E56B9" w:rsidRDefault="00D60DEF" w:rsidP="00D60DEF">
            <w:pPr>
              <w:pStyle w:val="TAL"/>
              <w:rPr>
                <w:lang w:eastAsia="zh-CN"/>
              </w:rPr>
            </w:pPr>
            <w:r w:rsidRPr="002E56B9">
              <w:rPr>
                <w:lang w:eastAsia="zh-CN"/>
              </w:rPr>
              <w:t>PC3</w:t>
            </w:r>
          </w:p>
          <w:p w14:paraId="5448490B" w14:textId="77777777" w:rsidR="00D60DEF" w:rsidRPr="002E56B9" w:rsidRDefault="00D60DEF" w:rsidP="00D60DEF">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742705BB" w14:textId="77777777" w:rsidR="00D60DEF" w:rsidRPr="002E56B9" w:rsidRDefault="00D60DEF" w:rsidP="00D60DEF">
            <w:pPr>
              <w:pStyle w:val="TAL"/>
            </w:pPr>
            <w:r w:rsidRPr="002E56B9">
              <w:t>Skip TC 7.3.2 if UE supports NSA and TS 38.521-3 TC 7.3B.2.4 has been executed.</w:t>
            </w:r>
          </w:p>
        </w:tc>
      </w:tr>
      <w:tr w:rsidR="00D60DEF" w:rsidRPr="002E56B9" w14:paraId="1144CCC1"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C004DBC" w14:textId="77777777" w:rsidR="00D60DEF" w:rsidRPr="002E56B9" w:rsidRDefault="00D60DEF" w:rsidP="00D60DEF">
            <w:pPr>
              <w:pStyle w:val="TAL"/>
            </w:pPr>
            <w:r w:rsidRPr="002E56B9">
              <w:t>7.3A.2.1</w:t>
            </w:r>
          </w:p>
        </w:tc>
        <w:tc>
          <w:tcPr>
            <w:tcW w:w="4500" w:type="dxa"/>
            <w:tcBorders>
              <w:top w:val="single" w:sz="4" w:space="0" w:color="auto"/>
              <w:left w:val="single" w:sz="4" w:space="0" w:color="auto"/>
              <w:bottom w:val="single" w:sz="4" w:space="0" w:color="auto"/>
              <w:right w:val="single" w:sz="4" w:space="0" w:color="auto"/>
            </w:tcBorders>
            <w:hideMark/>
          </w:tcPr>
          <w:p w14:paraId="42B305F4" w14:textId="77777777" w:rsidR="00D60DEF" w:rsidRPr="002E56B9" w:rsidRDefault="00D60DEF" w:rsidP="00D60DEF">
            <w:pPr>
              <w:pStyle w:val="TAL"/>
            </w:pPr>
            <w:r w:rsidRPr="002E56B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68F8479E"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E05A68" w14:textId="77777777" w:rsidR="00D60DEF" w:rsidRPr="002E56B9" w:rsidRDefault="00D60DEF" w:rsidP="00D60DEF">
            <w:pPr>
              <w:pStyle w:val="TAL"/>
              <w:rPr>
                <w:rFonts w:eastAsia="SimSun"/>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14F911BD" w14:textId="77777777" w:rsidR="00D60DEF" w:rsidRPr="002E56B9" w:rsidRDefault="00D60DEF" w:rsidP="00D60DEF">
            <w:pPr>
              <w:pStyle w:val="TAL"/>
              <w:rPr>
                <w:rFonts w:eastAsia="SimSun"/>
                <w:lang w:eastAsia="zh-CN"/>
              </w:rPr>
            </w:pPr>
            <w:r w:rsidRPr="002E56B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322A3DDA" w14:textId="77777777" w:rsidR="00D60DEF" w:rsidRPr="002E56B9" w:rsidRDefault="00D60DEF" w:rsidP="00D60DEF">
            <w:pPr>
              <w:pStyle w:val="TAL"/>
              <w:rPr>
                <w:rFonts w:eastAsia="SimSun"/>
                <w:lang w:eastAsia="zh-CN"/>
              </w:rPr>
            </w:pPr>
            <w:r w:rsidRPr="002E56B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1993A4E5" w14:textId="77777777" w:rsidR="00D60DEF" w:rsidRPr="002E56B9" w:rsidRDefault="00D60DEF" w:rsidP="00D60DEF">
            <w:pPr>
              <w:pStyle w:val="TAL"/>
              <w:rPr>
                <w:lang w:eastAsia="zh-CN"/>
              </w:rPr>
            </w:pPr>
            <w:r w:rsidRPr="002E56B9">
              <w:rPr>
                <w:lang w:eastAsia="zh-CN"/>
              </w:rPr>
              <w:t>PC1</w:t>
            </w:r>
            <w:r w:rsidRPr="002E56B9">
              <w:rPr>
                <w:lang w:val="fr-FR" w:eastAsia="zh-CN"/>
              </w:rPr>
              <w:t xml:space="preserve"> (NOTE 1)</w:t>
            </w:r>
          </w:p>
          <w:p w14:paraId="5029B0B8" w14:textId="77777777" w:rsidR="00D60DEF" w:rsidRPr="002E56B9" w:rsidRDefault="00D60DEF" w:rsidP="00D60DEF">
            <w:pPr>
              <w:pStyle w:val="TAL"/>
              <w:rPr>
                <w:lang w:eastAsia="zh-CN"/>
              </w:rPr>
            </w:pPr>
            <w:r w:rsidRPr="002E56B9">
              <w:rPr>
                <w:lang w:eastAsia="zh-CN"/>
              </w:rPr>
              <w:t>PC2</w:t>
            </w:r>
            <w:r w:rsidRPr="002E56B9">
              <w:rPr>
                <w:lang w:val="fr-FR" w:eastAsia="zh-CN"/>
              </w:rPr>
              <w:t xml:space="preserve"> (NOTE 1)</w:t>
            </w:r>
          </w:p>
          <w:p w14:paraId="6A6D6047" w14:textId="77777777" w:rsidR="00D60DEF" w:rsidRPr="002E56B9" w:rsidRDefault="00D60DEF" w:rsidP="00D60DEF">
            <w:pPr>
              <w:pStyle w:val="TAL"/>
              <w:rPr>
                <w:lang w:eastAsia="zh-CN"/>
              </w:rPr>
            </w:pPr>
            <w:r w:rsidRPr="002E56B9">
              <w:rPr>
                <w:lang w:eastAsia="zh-CN"/>
              </w:rPr>
              <w:t>PC3</w:t>
            </w:r>
          </w:p>
          <w:p w14:paraId="0113710B" w14:textId="77777777" w:rsidR="00D60DEF" w:rsidRPr="002E56B9" w:rsidRDefault="00D60DEF" w:rsidP="00D60DEF">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61E46007" w14:textId="77777777" w:rsidR="00D60DEF" w:rsidRPr="002E56B9" w:rsidRDefault="00D60DEF" w:rsidP="00D60DEF">
            <w:pPr>
              <w:pStyle w:val="TAL"/>
            </w:pPr>
            <w:r w:rsidRPr="002E56B9">
              <w:t>Skip TC 7.3A.2.1 if UE supports NSA and TS 38.521-3 TC 7.3B.2.4_1.1 has been executed</w:t>
            </w:r>
          </w:p>
        </w:tc>
      </w:tr>
      <w:tr w:rsidR="00D60DEF" w:rsidRPr="002E56B9" w14:paraId="7985E565"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76FCFBF" w14:textId="77777777" w:rsidR="00D60DEF" w:rsidRPr="002E56B9" w:rsidRDefault="00D60DEF" w:rsidP="00D60DEF">
            <w:pPr>
              <w:pStyle w:val="TAL"/>
            </w:pPr>
            <w:r w:rsidRPr="002E56B9">
              <w:t>7.3A.2.2</w:t>
            </w:r>
          </w:p>
        </w:tc>
        <w:tc>
          <w:tcPr>
            <w:tcW w:w="4500" w:type="dxa"/>
            <w:tcBorders>
              <w:top w:val="single" w:sz="4" w:space="0" w:color="auto"/>
              <w:left w:val="single" w:sz="4" w:space="0" w:color="auto"/>
              <w:bottom w:val="single" w:sz="4" w:space="0" w:color="auto"/>
              <w:right w:val="single" w:sz="4" w:space="0" w:color="auto"/>
            </w:tcBorders>
            <w:hideMark/>
          </w:tcPr>
          <w:p w14:paraId="37819EBD" w14:textId="77777777" w:rsidR="00D60DEF" w:rsidRPr="002E56B9" w:rsidRDefault="00D60DEF" w:rsidP="00D60DEF">
            <w:pPr>
              <w:pStyle w:val="TAL"/>
            </w:pPr>
            <w:r w:rsidRPr="002E56B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2B39606"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E8F2418" w14:textId="77777777" w:rsidR="00D60DEF" w:rsidRPr="002E56B9" w:rsidRDefault="00D60DEF" w:rsidP="00D60DEF">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468843E" w14:textId="77777777" w:rsidR="00D60DEF" w:rsidRPr="002E56B9" w:rsidRDefault="00D60DEF" w:rsidP="00D60DEF">
            <w:pPr>
              <w:pStyle w:val="TAL"/>
              <w:rPr>
                <w:lang w:eastAsia="zh-CN"/>
              </w:rPr>
            </w:pPr>
            <w:r w:rsidRPr="002E56B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08A5E8A3" w14:textId="77777777" w:rsidR="00D60DEF" w:rsidRPr="002E56B9" w:rsidRDefault="00D60DEF" w:rsidP="00D60DEF">
            <w:pPr>
              <w:pStyle w:val="TAL"/>
              <w:rPr>
                <w:lang w:eastAsia="zh-CN"/>
              </w:rPr>
            </w:pPr>
            <w:r w:rsidRPr="002E56B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5FDA6BD6" w14:textId="77777777" w:rsidR="00D60DEF" w:rsidRPr="002E56B9" w:rsidRDefault="00D60DEF" w:rsidP="00D60DEF">
            <w:pPr>
              <w:pStyle w:val="TAL"/>
              <w:rPr>
                <w:lang w:eastAsia="zh-CN"/>
              </w:rPr>
            </w:pPr>
            <w:r w:rsidRPr="002E56B9">
              <w:rPr>
                <w:lang w:eastAsia="zh-CN"/>
              </w:rPr>
              <w:t>PC1</w:t>
            </w:r>
            <w:r w:rsidRPr="002E56B9">
              <w:rPr>
                <w:lang w:val="fr-FR" w:eastAsia="zh-CN"/>
              </w:rPr>
              <w:t xml:space="preserve"> (NOTE 1)</w:t>
            </w:r>
          </w:p>
          <w:p w14:paraId="5967DA8A" w14:textId="77777777" w:rsidR="00D60DEF" w:rsidRPr="002E56B9" w:rsidRDefault="00D60DEF" w:rsidP="00D60DEF">
            <w:pPr>
              <w:pStyle w:val="TAL"/>
              <w:rPr>
                <w:lang w:eastAsia="zh-CN"/>
              </w:rPr>
            </w:pPr>
            <w:r w:rsidRPr="002E56B9">
              <w:rPr>
                <w:lang w:eastAsia="zh-CN"/>
              </w:rPr>
              <w:t>PC2</w:t>
            </w:r>
            <w:r w:rsidRPr="002E56B9">
              <w:rPr>
                <w:lang w:val="fr-FR" w:eastAsia="zh-CN"/>
              </w:rPr>
              <w:t xml:space="preserve"> (NOTE 1)</w:t>
            </w:r>
          </w:p>
          <w:p w14:paraId="0037CC42" w14:textId="77777777" w:rsidR="00D60DEF" w:rsidRPr="002E56B9" w:rsidRDefault="00D60DEF" w:rsidP="00D60DEF">
            <w:pPr>
              <w:pStyle w:val="TAL"/>
              <w:rPr>
                <w:lang w:eastAsia="zh-CN"/>
              </w:rPr>
            </w:pPr>
            <w:r w:rsidRPr="002E56B9">
              <w:rPr>
                <w:lang w:eastAsia="zh-CN"/>
              </w:rPr>
              <w:t>PC3</w:t>
            </w:r>
          </w:p>
          <w:p w14:paraId="77A3B792" w14:textId="77777777" w:rsidR="00D60DEF" w:rsidRPr="002E56B9" w:rsidRDefault="00D60DEF" w:rsidP="00D60DEF">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EC653B3" w14:textId="77777777" w:rsidR="00D60DEF" w:rsidRPr="002E56B9" w:rsidRDefault="00D60DEF" w:rsidP="00D60DEF">
            <w:pPr>
              <w:pStyle w:val="TAL"/>
            </w:pPr>
            <w:r w:rsidRPr="002E56B9">
              <w:t>Skip TC 7.3A.2.2 if UE supports NSA and TS 38.521-3 TC 7.3B.2.4_1.2 has been executed</w:t>
            </w:r>
          </w:p>
        </w:tc>
      </w:tr>
      <w:tr w:rsidR="00D60DEF" w:rsidRPr="002E56B9" w14:paraId="162836B9"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20BE5F0F" w14:textId="77777777" w:rsidR="00D60DEF" w:rsidRPr="002E56B9" w:rsidRDefault="00D60DEF" w:rsidP="00D60DEF">
            <w:pPr>
              <w:pStyle w:val="TAL"/>
            </w:pPr>
            <w:r w:rsidRPr="002E56B9">
              <w:t>7.3A.2.3</w:t>
            </w:r>
          </w:p>
        </w:tc>
        <w:tc>
          <w:tcPr>
            <w:tcW w:w="4500" w:type="dxa"/>
            <w:tcBorders>
              <w:top w:val="single" w:sz="4" w:space="0" w:color="auto"/>
              <w:left w:val="single" w:sz="4" w:space="0" w:color="auto"/>
              <w:bottom w:val="single" w:sz="4" w:space="0" w:color="auto"/>
              <w:right w:val="single" w:sz="4" w:space="0" w:color="auto"/>
            </w:tcBorders>
            <w:hideMark/>
          </w:tcPr>
          <w:p w14:paraId="42519698" w14:textId="77777777" w:rsidR="00D60DEF" w:rsidRPr="002E56B9" w:rsidRDefault="00D60DEF" w:rsidP="00D60DEF">
            <w:pPr>
              <w:pStyle w:val="TAL"/>
            </w:pPr>
            <w:r w:rsidRPr="002E56B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F0B1E62"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8997548" w14:textId="77777777" w:rsidR="00D60DEF" w:rsidRPr="002E56B9" w:rsidRDefault="00D60DEF" w:rsidP="00D60DEF">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23549A3" w14:textId="77777777" w:rsidR="00D60DEF" w:rsidRPr="002E56B9" w:rsidRDefault="00D60DEF" w:rsidP="00D60DEF">
            <w:pPr>
              <w:pStyle w:val="TAL"/>
              <w:rPr>
                <w:lang w:eastAsia="zh-CN"/>
              </w:rPr>
            </w:pPr>
            <w:r w:rsidRPr="002E56B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4156BD12" w14:textId="77777777" w:rsidR="00D60DEF" w:rsidRPr="002E56B9" w:rsidRDefault="00D60DEF" w:rsidP="00D60DEF">
            <w:pPr>
              <w:pStyle w:val="TAL"/>
              <w:rPr>
                <w:lang w:eastAsia="zh-CN"/>
              </w:rPr>
            </w:pPr>
            <w:r w:rsidRPr="002E56B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37A020A0" w14:textId="77777777" w:rsidR="00D60DEF" w:rsidRPr="002E56B9" w:rsidRDefault="00D60DEF" w:rsidP="00D60DEF">
            <w:pPr>
              <w:pStyle w:val="TAL"/>
              <w:rPr>
                <w:lang w:eastAsia="zh-CN"/>
              </w:rPr>
            </w:pPr>
            <w:r w:rsidRPr="002E56B9">
              <w:rPr>
                <w:lang w:eastAsia="zh-CN"/>
              </w:rPr>
              <w:t>PC1</w:t>
            </w:r>
            <w:r w:rsidRPr="002E56B9">
              <w:rPr>
                <w:lang w:val="fr-FR" w:eastAsia="zh-CN"/>
              </w:rPr>
              <w:t xml:space="preserve"> (NOTE 1)</w:t>
            </w:r>
          </w:p>
          <w:p w14:paraId="15105FBD" w14:textId="77777777" w:rsidR="00D60DEF" w:rsidRPr="002E56B9" w:rsidRDefault="00D60DEF" w:rsidP="00D60DEF">
            <w:pPr>
              <w:pStyle w:val="TAL"/>
              <w:rPr>
                <w:lang w:eastAsia="zh-CN"/>
              </w:rPr>
            </w:pPr>
            <w:r w:rsidRPr="002E56B9">
              <w:rPr>
                <w:lang w:eastAsia="zh-CN"/>
              </w:rPr>
              <w:t>PC2</w:t>
            </w:r>
            <w:r w:rsidRPr="002E56B9">
              <w:rPr>
                <w:lang w:val="fr-FR" w:eastAsia="zh-CN"/>
              </w:rPr>
              <w:t xml:space="preserve"> (NOTE 1)</w:t>
            </w:r>
          </w:p>
          <w:p w14:paraId="30357F52" w14:textId="77777777" w:rsidR="00D60DEF" w:rsidRPr="002E56B9" w:rsidRDefault="00D60DEF" w:rsidP="00D60DEF">
            <w:pPr>
              <w:pStyle w:val="TAL"/>
              <w:rPr>
                <w:lang w:eastAsia="zh-CN"/>
              </w:rPr>
            </w:pPr>
            <w:r w:rsidRPr="002E56B9">
              <w:rPr>
                <w:lang w:eastAsia="zh-CN"/>
              </w:rPr>
              <w:t>PC3</w:t>
            </w:r>
          </w:p>
          <w:p w14:paraId="0F624655" w14:textId="77777777" w:rsidR="00D60DEF" w:rsidRPr="002E56B9" w:rsidRDefault="00D60DEF" w:rsidP="00D60DEF">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4830E0AD" w14:textId="77777777" w:rsidR="00D60DEF" w:rsidRPr="002E56B9" w:rsidRDefault="00D60DEF" w:rsidP="00D60DEF">
            <w:pPr>
              <w:pStyle w:val="TAL"/>
            </w:pPr>
            <w:r w:rsidRPr="002E56B9">
              <w:t>Skip TC 7.3A.2.3 if UE supports NSA and TS 38.521-3 TC 7.3B.2.4_1.3 has been executed</w:t>
            </w:r>
          </w:p>
        </w:tc>
      </w:tr>
      <w:tr w:rsidR="00D60DEF" w:rsidRPr="002E56B9" w14:paraId="3934EEEC"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FC823F0" w14:textId="77777777" w:rsidR="00D60DEF" w:rsidRPr="002E56B9" w:rsidRDefault="00D60DEF" w:rsidP="00D60DEF">
            <w:pPr>
              <w:pStyle w:val="TAL"/>
            </w:pPr>
            <w:r w:rsidRPr="002E56B9">
              <w:t>7.3A.2.4</w:t>
            </w:r>
          </w:p>
        </w:tc>
        <w:tc>
          <w:tcPr>
            <w:tcW w:w="4500" w:type="dxa"/>
            <w:tcBorders>
              <w:top w:val="single" w:sz="4" w:space="0" w:color="auto"/>
              <w:left w:val="single" w:sz="4" w:space="0" w:color="auto"/>
              <w:bottom w:val="single" w:sz="4" w:space="0" w:color="auto"/>
              <w:right w:val="single" w:sz="4" w:space="0" w:color="auto"/>
            </w:tcBorders>
            <w:hideMark/>
          </w:tcPr>
          <w:p w14:paraId="5C1761A9" w14:textId="77777777" w:rsidR="00D60DEF" w:rsidRPr="002E56B9" w:rsidRDefault="00D60DEF" w:rsidP="00D60DEF">
            <w:pPr>
              <w:pStyle w:val="TAL"/>
            </w:pPr>
            <w:r w:rsidRPr="002E56B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080A886F"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20BD5A" w14:textId="77777777" w:rsidR="00D60DEF" w:rsidRPr="002E56B9" w:rsidRDefault="00D60DEF" w:rsidP="00D60DEF">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5E0CF3EB" w14:textId="77777777" w:rsidR="00D60DEF" w:rsidRPr="002E56B9" w:rsidRDefault="00D60DEF" w:rsidP="00D60DEF">
            <w:pPr>
              <w:pStyle w:val="TAL"/>
              <w:rPr>
                <w:lang w:eastAsia="zh-CN"/>
              </w:rPr>
            </w:pPr>
            <w:r w:rsidRPr="002E56B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31F6707D" w14:textId="77777777" w:rsidR="00D60DEF" w:rsidRPr="002E56B9" w:rsidRDefault="00D60DEF" w:rsidP="00D60DEF">
            <w:pPr>
              <w:pStyle w:val="TAL"/>
              <w:rPr>
                <w:lang w:eastAsia="zh-CN"/>
              </w:rPr>
            </w:pPr>
            <w:r w:rsidRPr="002E56B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56463763" w14:textId="77777777" w:rsidR="00D60DEF" w:rsidRPr="002E56B9" w:rsidRDefault="00D60DEF" w:rsidP="00D60DEF">
            <w:pPr>
              <w:pStyle w:val="TAL"/>
              <w:rPr>
                <w:lang w:eastAsia="zh-CN"/>
              </w:rPr>
            </w:pPr>
            <w:r w:rsidRPr="002E56B9">
              <w:rPr>
                <w:lang w:eastAsia="zh-CN"/>
              </w:rPr>
              <w:t>PC1</w:t>
            </w:r>
          </w:p>
          <w:p w14:paraId="5EC7B1D8" w14:textId="77777777" w:rsidR="00D60DEF" w:rsidRPr="002E56B9" w:rsidRDefault="00D60DEF" w:rsidP="00D60DEF">
            <w:pPr>
              <w:pStyle w:val="TAL"/>
              <w:rPr>
                <w:lang w:eastAsia="zh-CN"/>
              </w:rPr>
            </w:pPr>
            <w:r w:rsidRPr="002E56B9">
              <w:rPr>
                <w:lang w:eastAsia="zh-CN"/>
              </w:rPr>
              <w:t>PC2</w:t>
            </w:r>
          </w:p>
          <w:p w14:paraId="2DFEA65A" w14:textId="77777777" w:rsidR="00D60DEF" w:rsidRPr="002E56B9" w:rsidRDefault="00D60DEF" w:rsidP="00D60DEF">
            <w:pPr>
              <w:pStyle w:val="TAL"/>
              <w:rPr>
                <w:lang w:eastAsia="zh-CN"/>
              </w:rPr>
            </w:pPr>
            <w:r w:rsidRPr="002E56B9">
              <w:rPr>
                <w:lang w:eastAsia="zh-CN"/>
              </w:rPr>
              <w:t>PC3</w:t>
            </w:r>
          </w:p>
          <w:p w14:paraId="1D40A057" w14:textId="77777777" w:rsidR="00D60DEF" w:rsidRPr="002E56B9" w:rsidRDefault="00D60DEF" w:rsidP="00D60DE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53F4AF" w14:textId="77777777" w:rsidR="00D60DEF" w:rsidRPr="002E56B9" w:rsidRDefault="00D60DEF" w:rsidP="00D60DEF">
            <w:pPr>
              <w:pStyle w:val="TAL"/>
            </w:pPr>
            <w:r w:rsidRPr="002E56B9">
              <w:t>NOTE 1</w:t>
            </w:r>
          </w:p>
          <w:p w14:paraId="56DEB790" w14:textId="77777777" w:rsidR="00D60DEF" w:rsidRPr="002E56B9" w:rsidRDefault="00D60DEF" w:rsidP="00D60DEF">
            <w:pPr>
              <w:pStyle w:val="TAL"/>
            </w:pPr>
            <w:r w:rsidRPr="002E56B9">
              <w:t>Skip TC 7.3A.2.4 if UE supports NSA and TS 38.521-3 TC 7.3B.2.4_1.4 has been executed</w:t>
            </w:r>
          </w:p>
        </w:tc>
      </w:tr>
      <w:tr w:rsidR="00D60DEF" w:rsidRPr="002E56B9" w14:paraId="454083EA"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EBEA4E2" w14:textId="77777777" w:rsidR="00D60DEF" w:rsidRPr="002E56B9" w:rsidRDefault="00D60DEF" w:rsidP="00D60DEF">
            <w:pPr>
              <w:pStyle w:val="TAL"/>
            </w:pPr>
            <w:r w:rsidRPr="002E56B9">
              <w:t>7.3A.2.5</w:t>
            </w:r>
          </w:p>
        </w:tc>
        <w:tc>
          <w:tcPr>
            <w:tcW w:w="4500" w:type="dxa"/>
            <w:tcBorders>
              <w:top w:val="single" w:sz="4" w:space="0" w:color="auto"/>
              <w:left w:val="single" w:sz="4" w:space="0" w:color="auto"/>
              <w:bottom w:val="single" w:sz="4" w:space="0" w:color="auto"/>
              <w:right w:val="single" w:sz="4" w:space="0" w:color="auto"/>
            </w:tcBorders>
            <w:hideMark/>
          </w:tcPr>
          <w:p w14:paraId="32C84114" w14:textId="77777777" w:rsidR="00D60DEF" w:rsidRPr="002E56B9" w:rsidRDefault="00D60DEF" w:rsidP="00D60DEF">
            <w:pPr>
              <w:pStyle w:val="TAL"/>
            </w:pPr>
            <w:r w:rsidRPr="002E56B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77560FA"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161FF2" w14:textId="77777777" w:rsidR="00D60DEF" w:rsidRPr="002E56B9" w:rsidRDefault="00D60DEF" w:rsidP="00D60DEF">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4D491E8" w14:textId="77777777" w:rsidR="00D60DEF" w:rsidRPr="002E56B9" w:rsidRDefault="00D60DEF" w:rsidP="00D60DEF">
            <w:pPr>
              <w:pStyle w:val="TAL"/>
              <w:rPr>
                <w:lang w:eastAsia="zh-CN"/>
              </w:rPr>
            </w:pPr>
            <w:r w:rsidRPr="002E56B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79EE4905" w14:textId="77777777" w:rsidR="00D60DEF" w:rsidRPr="002E56B9" w:rsidRDefault="00D60DEF" w:rsidP="00D60DEF">
            <w:pPr>
              <w:pStyle w:val="TAL"/>
              <w:rPr>
                <w:lang w:eastAsia="zh-CN"/>
              </w:rPr>
            </w:pPr>
            <w:r w:rsidRPr="002E56B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4574398E" w14:textId="77777777" w:rsidR="00D60DEF" w:rsidRPr="002E56B9" w:rsidRDefault="00D60DEF" w:rsidP="00D60DEF">
            <w:pPr>
              <w:pStyle w:val="TAL"/>
              <w:rPr>
                <w:lang w:eastAsia="zh-CN"/>
              </w:rPr>
            </w:pPr>
            <w:r w:rsidRPr="002E56B9">
              <w:rPr>
                <w:lang w:eastAsia="zh-CN"/>
              </w:rPr>
              <w:t>PC1</w:t>
            </w:r>
          </w:p>
          <w:p w14:paraId="16D0D66E" w14:textId="77777777" w:rsidR="00D60DEF" w:rsidRPr="002E56B9" w:rsidRDefault="00D60DEF" w:rsidP="00D60DEF">
            <w:pPr>
              <w:pStyle w:val="TAL"/>
              <w:rPr>
                <w:lang w:eastAsia="zh-CN"/>
              </w:rPr>
            </w:pPr>
            <w:r w:rsidRPr="002E56B9">
              <w:rPr>
                <w:lang w:eastAsia="zh-CN"/>
              </w:rPr>
              <w:t>PC2</w:t>
            </w:r>
          </w:p>
          <w:p w14:paraId="64BEE545" w14:textId="77777777" w:rsidR="00D60DEF" w:rsidRPr="002E56B9" w:rsidRDefault="00D60DEF" w:rsidP="00D60DEF">
            <w:pPr>
              <w:pStyle w:val="TAL"/>
              <w:rPr>
                <w:lang w:eastAsia="zh-CN"/>
              </w:rPr>
            </w:pPr>
            <w:r w:rsidRPr="002E56B9">
              <w:rPr>
                <w:lang w:eastAsia="zh-CN"/>
              </w:rPr>
              <w:t>PC3</w:t>
            </w:r>
          </w:p>
          <w:p w14:paraId="0A6E6176" w14:textId="77777777" w:rsidR="00D60DEF" w:rsidRPr="002E56B9" w:rsidRDefault="00D60DEF" w:rsidP="00D60DE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9D93BB" w14:textId="77777777" w:rsidR="00D60DEF" w:rsidRPr="002E56B9" w:rsidRDefault="00D60DEF" w:rsidP="00D60DEF">
            <w:pPr>
              <w:pStyle w:val="TAL"/>
            </w:pPr>
            <w:r w:rsidRPr="002E56B9">
              <w:t>NOTE 1</w:t>
            </w:r>
          </w:p>
          <w:p w14:paraId="033938B1" w14:textId="77777777" w:rsidR="00D60DEF" w:rsidRPr="002E56B9" w:rsidRDefault="00D60DEF" w:rsidP="00D60DEF">
            <w:pPr>
              <w:pStyle w:val="TAL"/>
            </w:pPr>
            <w:r w:rsidRPr="002E56B9">
              <w:t>Skip TC 7.3A.2.5 if UE supports NSA and TS 38.521-3 TC 7.3B.2.4_1.5 has been executed</w:t>
            </w:r>
          </w:p>
        </w:tc>
      </w:tr>
      <w:tr w:rsidR="00D60DEF" w:rsidRPr="002E56B9" w14:paraId="0E497FF2"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71188E4" w14:textId="77777777" w:rsidR="00D60DEF" w:rsidRPr="002E56B9" w:rsidRDefault="00D60DEF" w:rsidP="00D60DEF">
            <w:pPr>
              <w:pStyle w:val="TAL"/>
            </w:pPr>
            <w:r w:rsidRPr="002E56B9">
              <w:t>7.3A.2.6</w:t>
            </w:r>
          </w:p>
        </w:tc>
        <w:tc>
          <w:tcPr>
            <w:tcW w:w="4500" w:type="dxa"/>
            <w:tcBorders>
              <w:top w:val="single" w:sz="4" w:space="0" w:color="auto"/>
              <w:left w:val="single" w:sz="4" w:space="0" w:color="auto"/>
              <w:bottom w:val="single" w:sz="4" w:space="0" w:color="auto"/>
              <w:right w:val="single" w:sz="4" w:space="0" w:color="auto"/>
            </w:tcBorders>
            <w:hideMark/>
          </w:tcPr>
          <w:p w14:paraId="56BD7E59" w14:textId="77777777" w:rsidR="00D60DEF" w:rsidRPr="002E56B9" w:rsidRDefault="00D60DEF" w:rsidP="00D60DEF">
            <w:pPr>
              <w:pStyle w:val="TAL"/>
            </w:pPr>
            <w:r w:rsidRPr="002E56B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3EA50F46"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D47BC55" w14:textId="77777777" w:rsidR="00D60DEF" w:rsidRPr="002E56B9" w:rsidRDefault="00D60DEF" w:rsidP="00D60DEF">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2410E2CB" w14:textId="77777777" w:rsidR="00D60DEF" w:rsidRPr="002E56B9" w:rsidRDefault="00D60DEF" w:rsidP="00D60DEF">
            <w:pPr>
              <w:pStyle w:val="TAL"/>
              <w:rPr>
                <w:lang w:eastAsia="zh-CN"/>
              </w:rPr>
            </w:pPr>
            <w:r w:rsidRPr="002E56B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36D95E63" w14:textId="77777777" w:rsidR="00D60DEF" w:rsidRPr="002E56B9" w:rsidRDefault="00D60DEF" w:rsidP="00D60DEF">
            <w:pPr>
              <w:pStyle w:val="TAL"/>
              <w:rPr>
                <w:lang w:eastAsia="zh-CN"/>
              </w:rPr>
            </w:pPr>
            <w:r w:rsidRPr="002E56B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4C06D13C" w14:textId="77777777" w:rsidR="00D60DEF" w:rsidRPr="002E56B9" w:rsidRDefault="00D60DEF" w:rsidP="00D60DEF">
            <w:pPr>
              <w:pStyle w:val="TAL"/>
              <w:rPr>
                <w:lang w:eastAsia="zh-CN"/>
              </w:rPr>
            </w:pPr>
            <w:r w:rsidRPr="002E56B9">
              <w:rPr>
                <w:lang w:eastAsia="zh-CN"/>
              </w:rPr>
              <w:t>PC1</w:t>
            </w:r>
          </w:p>
          <w:p w14:paraId="3C95B966" w14:textId="77777777" w:rsidR="00D60DEF" w:rsidRPr="002E56B9" w:rsidRDefault="00D60DEF" w:rsidP="00D60DEF">
            <w:pPr>
              <w:pStyle w:val="TAL"/>
              <w:rPr>
                <w:lang w:eastAsia="zh-CN"/>
              </w:rPr>
            </w:pPr>
            <w:r w:rsidRPr="002E56B9">
              <w:rPr>
                <w:lang w:eastAsia="zh-CN"/>
              </w:rPr>
              <w:t>PC2</w:t>
            </w:r>
          </w:p>
          <w:p w14:paraId="56F64649" w14:textId="77777777" w:rsidR="00D60DEF" w:rsidRPr="002E56B9" w:rsidRDefault="00D60DEF" w:rsidP="00D60DEF">
            <w:pPr>
              <w:pStyle w:val="TAL"/>
              <w:rPr>
                <w:lang w:eastAsia="zh-CN"/>
              </w:rPr>
            </w:pPr>
            <w:r w:rsidRPr="002E56B9">
              <w:rPr>
                <w:lang w:eastAsia="zh-CN"/>
              </w:rPr>
              <w:t>PC3</w:t>
            </w:r>
          </w:p>
          <w:p w14:paraId="40F33C41" w14:textId="77777777" w:rsidR="00D60DEF" w:rsidRPr="002E56B9" w:rsidRDefault="00D60DEF" w:rsidP="00D60DE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5B6C5E" w14:textId="77777777" w:rsidR="00D60DEF" w:rsidRPr="002E56B9" w:rsidRDefault="00D60DEF" w:rsidP="00D60DEF">
            <w:pPr>
              <w:pStyle w:val="TAL"/>
            </w:pPr>
            <w:r w:rsidRPr="002E56B9">
              <w:t>NOTE 1</w:t>
            </w:r>
          </w:p>
          <w:p w14:paraId="24593B6D" w14:textId="77777777" w:rsidR="00D60DEF" w:rsidRPr="002E56B9" w:rsidRDefault="00D60DEF" w:rsidP="00D60DEF">
            <w:pPr>
              <w:pStyle w:val="TAL"/>
            </w:pPr>
            <w:r w:rsidRPr="002E56B9">
              <w:t>Skip TC 7.3A.2.6 if UE supports NSA and TS 38.521-3 TC 7.3B.2.4_1.6 has been executed</w:t>
            </w:r>
          </w:p>
        </w:tc>
      </w:tr>
      <w:tr w:rsidR="00D60DEF" w:rsidRPr="002E56B9" w14:paraId="6756AF2F"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4BE14FF" w14:textId="77777777" w:rsidR="00D60DEF" w:rsidRPr="002E56B9" w:rsidRDefault="00D60DEF" w:rsidP="00D60DEF">
            <w:pPr>
              <w:pStyle w:val="TAL"/>
            </w:pPr>
            <w:r w:rsidRPr="002E56B9">
              <w:lastRenderedPageBreak/>
              <w:t>7.3A.2.7</w:t>
            </w:r>
          </w:p>
        </w:tc>
        <w:tc>
          <w:tcPr>
            <w:tcW w:w="4500" w:type="dxa"/>
            <w:tcBorders>
              <w:top w:val="single" w:sz="4" w:space="0" w:color="auto"/>
              <w:left w:val="single" w:sz="4" w:space="0" w:color="auto"/>
              <w:bottom w:val="single" w:sz="4" w:space="0" w:color="auto"/>
              <w:right w:val="single" w:sz="4" w:space="0" w:color="auto"/>
            </w:tcBorders>
            <w:hideMark/>
          </w:tcPr>
          <w:p w14:paraId="7B38494F" w14:textId="77777777" w:rsidR="00D60DEF" w:rsidRPr="002E56B9" w:rsidRDefault="00D60DEF" w:rsidP="00D60DEF">
            <w:pPr>
              <w:pStyle w:val="TAL"/>
            </w:pPr>
            <w:r w:rsidRPr="002E56B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9615143"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775107" w14:textId="77777777" w:rsidR="00D60DEF" w:rsidRPr="002E56B9" w:rsidRDefault="00D60DEF" w:rsidP="00D60DEF">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2D6C63A5" w14:textId="77777777" w:rsidR="00D60DEF" w:rsidRPr="002E56B9" w:rsidRDefault="00D60DEF" w:rsidP="00D60DEF">
            <w:pPr>
              <w:pStyle w:val="TAL"/>
              <w:rPr>
                <w:lang w:eastAsia="zh-CN"/>
              </w:rPr>
            </w:pPr>
            <w:r w:rsidRPr="002E56B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32376C36" w14:textId="77777777" w:rsidR="00D60DEF" w:rsidRPr="002E56B9" w:rsidRDefault="00D60DEF" w:rsidP="00D60DEF">
            <w:pPr>
              <w:pStyle w:val="TAL"/>
              <w:rPr>
                <w:lang w:eastAsia="zh-CN"/>
              </w:rPr>
            </w:pPr>
            <w:r w:rsidRPr="002E56B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133F2119" w14:textId="77777777" w:rsidR="00D60DEF" w:rsidRPr="002E56B9" w:rsidRDefault="00D60DEF" w:rsidP="00D60DEF">
            <w:pPr>
              <w:pStyle w:val="TAL"/>
              <w:rPr>
                <w:lang w:eastAsia="zh-CN"/>
              </w:rPr>
            </w:pPr>
            <w:r w:rsidRPr="002E56B9">
              <w:rPr>
                <w:lang w:eastAsia="zh-CN"/>
              </w:rPr>
              <w:t>PC1</w:t>
            </w:r>
          </w:p>
          <w:p w14:paraId="77E56883" w14:textId="77777777" w:rsidR="00D60DEF" w:rsidRPr="002E56B9" w:rsidRDefault="00D60DEF" w:rsidP="00D60DEF">
            <w:pPr>
              <w:pStyle w:val="TAL"/>
              <w:rPr>
                <w:lang w:eastAsia="zh-CN"/>
              </w:rPr>
            </w:pPr>
            <w:r w:rsidRPr="002E56B9">
              <w:rPr>
                <w:lang w:eastAsia="zh-CN"/>
              </w:rPr>
              <w:t>PC2</w:t>
            </w:r>
          </w:p>
          <w:p w14:paraId="36E75EC7" w14:textId="77777777" w:rsidR="00D60DEF" w:rsidRPr="002E56B9" w:rsidRDefault="00D60DEF" w:rsidP="00D60DEF">
            <w:pPr>
              <w:pStyle w:val="TAL"/>
              <w:rPr>
                <w:lang w:eastAsia="zh-CN"/>
              </w:rPr>
            </w:pPr>
            <w:r w:rsidRPr="002E56B9">
              <w:rPr>
                <w:lang w:eastAsia="zh-CN"/>
              </w:rPr>
              <w:t>PC3</w:t>
            </w:r>
          </w:p>
          <w:p w14:paraId="652BD56D" w14:textId="77777777" w:rsidR="00D60DEF" w:rsidRPr="002E56B9" w:rsidRDefault="00D60DEF" w:rsidP="00D60DE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A7AE55" w14:textId="77777777" w:rsidR="00D60DEF" w:rsidRPr="002E56B9" w:rsidRDefault="00D60DEF" w:rsidP="00D60DEF">
            <w:pPr>
              <w:pStyle w:val="TAL"/>
            </w:pPr>
            <w:r w:rsidRPr="002E56B9">
              <w:t>NOTE 1</w:t>
            </w:r>
          </w:p>
          <w:p w14:paraId="04D7D6C3" w14:textId="77777777" w:rsidR="00D60DEF" w:rsidRPr="002E56B9" w:rsidRDefault="00D60DEF" w:rsidP="00D60DEF">
            <w:pPr>
              <w:pStyle w:val="TAL"/>
            </w:pPr>
            <w:r w:rsidRPr="002E56B9">
              <w:t>Skip TC 7.3A.2.7 if UE supports NSA and TS 38.521-3 TC 7.3B.2.4_1.7 has been executed</w:t>
            </w:r>
          </w:p>
        </w:tc>
      </w:tr>
      <w:tr w:rsidR="00D60DEF" w:rsidRPr="002E56B9" w14:paraId="0F7C4E25"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38B8EB2" w14:textId="77777777" w:rsidR="00D60DEF" w:rsidRPr="002E56B9" w:rsidRDefault="00D60DEF" w:rsidP="00D60DEF">
            <w:pPr>
              <w:pStyle w:val="TAL"/>
            </w:pPr>
            <w:r w:rsidRPr="002E56B9">
              <w:t>7.3A.3.1</w:t>
            </w:r>
          </w:p>
        </w:tc>
        <w:tc>
          <w:tcPr>
            <w:tcW w:w="4500" w:type="dxa"/>
            <w:tcBorders>
              <w:top w:val="single" w:sz="4" w:space="0" w:color="auto"/>
              <w:left w:val="single" w:sz="4" w:space="0" w:color="auto"/>
              <w:bottom w:val="single" w:sz="4" w:space="0" w:color="auto"/>
              <w:right w:val="single" w:sz="4" w:space="0" w:color="auto"/>
            </w:tcBorders>
            <w:hideMark/>
          </w:tcPr>
          <w:p w14:paraId="1BEDF65E" w14:textId="77777777" w:rsidR="00D60DEF" w:rsidRPr="002E56B9" w:rsidRDefault="00D60DEF" w:rsidP="00D60DEF">
            <w:pPr>
              <w:pStyle w:val="TAL"/>
            </w:pPr>
            <w:r w:rsidRPr="002E56B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1311345D" w14:textId="77777777" w:rsidR="00D60DEF" w:rsidRPr="002E56B9" w:rsidRDefault="00D60DEF" w:rsidP="00D60DEF">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612A0D0" w14:textId="77777777" w:rsidR="00D60DEF" w:rsidRPr="002E56B9" w:rsidRDefault="00D60DEF" w:rsidP="00D60DEF">
            <w:pPr>
              <w:pStyle w:val="TAL"/>
              <w:rPr>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3B01AE9" w14:textId="77777777" w:rsidR="00D60DEF" w:rsidRPr="002E56B9" w:rsidRDefault="00D60DEF" w:rsidP="00D60DEF">
            <w:pPr>
              <w:pStyle w:val="TAL"/>
              <w:rPr>
                <w:lang w:eastAsia="zh-CN"/>
              </w:rPr>
            </w:pPr>
            <w:r w:rsidRPr="002E56B9">
              <w:rPr>
                <w:lang w:eastAsia="zh-CN"/>
              </w:rPr>
              <w:t xml:space="preserve">UEs supporting 5GS FR2 </w:t>
            </w:r>
            <w:r w:rsidRPr="002E56B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76054431" w14:textId="77777777" w:rsidR="00D60DEF" w:rsidRPr="002E56B9" w:rsidRDefault="00D60DEF" w:rsidP="00D60DEF">
            <w:pPr>
              <w:pStyle w:val="TAL"/>
              <w:rPr>
                <w:lang w:eastAsia="zh-CN"/>
              </w:rPr>
            </w:pPr>
            <w:r w:rsidRPr="002E56B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43160D0D" w14:textId="77777777" w:rsidR="00D60DEF" w:rsidRPr="002E56B9" w:rsidRDefault="00D60DEF" w:rsidP="00D60DEF">
            <w:pPr>
              <w:pStyle w:val="TAL"/>
              <w:rPr>
                <w:lang w:eastAsia="zh-CN"/>
              </w:rPr>
            </w:pPr>
            <w:r w:rsidRPr="002E56B9">
              <w:rPr>
                <w:lang w:eastAsia="zh-CN"/>
              </w:rPr>
              <w:t>PC1</w:t>
            </w:r>
          </w:p>
          <w:p w14:paraId="3FFF924D" w14:textId="77777777" w:rsidR="00D60DEF" w:rsidRPr="002E56B9" w:rsidRDefault="00D60DEF" w:rsidP="00D60DEF">
            <w:pPr>
              <w:pStyle w:val="TAL"/>
              <w:rPr>
                <w:lang w:eastAsia="zh-CN"/>
              </w:rPr>
            </w:pPr>
            <w:r w:rsidRPr="002E56B9">
              <w:rPr>
                <w:lang w:eastAsia="zh-CN"/>
              </w:rPr>
              <w:t>PC2</w:t>
            </w:r>
          </w:p>
          <w:p w14:paraId="4A9C6100" w14:textId="77777777" w:rsidR="00D60DEF" w:rsidRPr="002E56B9" w:rsidRDefault="00D60DEF" w:rsidP="00D60DEF">
            <w:pPr>
              <w:pStyle w:val="TAL"/>
              <w:rPr>
                <w:lang w:eastAsia="zh-CN"/>
              </w:rPr>
            </w:pPr>
            <w:r w:rsidRPr="002E56B9">
              <w:rPr>
                <w:lang w:eastAsia="zh-CN"/>
              </w:rPr>
              <w:t>PC3</w:t>
            </w:r>
          </w:p>
          <w:p w14:paraId="6C420C59" w14:textId="77777777" w:rsidR="00D60DEF" w:rsidRPr="002E56B9" w:rsidRDefault="00D60DEF" w:rsidP="00D60DE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E099E2" w14:textId="77777777" w:rsidR="00D60DEF" w:rsidRPr="002E56B9" w:rsidRDefault="00D60DEF" w:rsidP="00D60DEF">
            <w:pPr>
              <w:pStyle w:val="TAL"/>
            </w:pPr>
            <w:r w:rsidRPr="002E56B9">
              <w:t>NOTE 1</w:t>
            </w:r>
          </w:p>
        </w:tc>
      </w:tr>
      <w:tr w:rsidR="00D60DEF" w:rsidRPr="002E56B9" w14:paraId="32B70AA0"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2ECE8928" w14:textId="77777777" w:rsidR="00D60DEF" w:rsidRPr="002E56B9" w:rsidRDefault="00D60DEF" w:rsidP="00D60DEF">
            <w:pPr>
              <w:pStyle w:val="TAL"/>
            </w:pPr>
            <w:r w:rsidRPr="002E56B9">
              <w:t>7.3A.3.2</w:t>
            </w:r>
          </w:p>
        </w:tc>
        <w:tc>
          <w:tcPr>
            <w:tcW w:w="4500" w:type="dxa"/>
            <w:tcBorders>
              <w:top w:val="single" w:sz="4" w:space="0" w:color="auto"/>
              <w:left w:val="single" w:sz="4" w:space="0" w:color="auto"/>
              <w:bottom w:val="single" w:sz="4" w:space="0" w:color="auto"/>
              <w:right w:val="single" w:sz="4" w:space="0" w:color="auto"/>
            </w:tcBorders>
            <w:hideMark/>
          </w:tcPr>
          <w:p w14:paraId="44708159" w14:textId="77777777" w:rsidR="00D60DEF" w:rsidRPr="002E56B9" w:rsidRDefault="00D60DEF" w:rsidP="00D60DEF">
            <w:pPr>
              <w:pStyle w:val="TAL"/>
            </w:pPr>
            <w:r w:rsidRPr="002E56B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2B1F078E" w14:textId="77777777" w:rsidR="00D60DEF" w:rsidRPr="002E56B9" w:rsidRDefault="00D60DEF" w:rsidP="00D60DEF">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60718C5B" w14:textId="77777777" w:rsidR="00D60DEF" w:rsidRPr="002E56B9" w:rsidRDefault="00D60DEF" w:rsidP="00D60DEF">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7F225A9E" w14:textId="77777777" w:rsidR="00D60DEF" w:rsidRPr="002E56B9" w:rsidRDefault="00D60DEF" w:rsidP="00D60DEF">
            <w:pPr>
              <w:pStyle w:val="TAL"/>
              <w:rPr>
                <w:lang w:eastAsia="zh-CN"/>
              </w:rPr>
            </w:pPr>
            <w:r w:rsidRPr="002E56B9">
              <w:rPr>
                <w:lang w:eastAsia="zh-CN"/>
              </w:rPr>
              <w:t xml:space="preserve">UEs supporting 5GS FR2 </w:t>
            </w:r>
            <w:r w:rsidRPr="002E56B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63FB5E40" w14:textId="77777777" w:rsidR="00D60DEF" w:rsidRPr="002E56B9" w:rsidRDefault="00D60DEF" w:rsidP="00D60DEF">
            <w:pPr>
              <w:pStyle w:val="TAL"/>
              <w:rPr>
                <w:lang w:eastAsia="zh-CN"/>
              </w:rPr>
            </w:pPr>
            <w:r w:rsidRPr="002E56B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3D5BAB05" w14:textId="77777777" w:rsidR="00D60DEF" w:rsidRPr="002E56B9" w:rsidRDefault="00D60DEF" w:rsidP="00D60DEF">
            <w:pPr>
              <w:pStyle w:val="TAL"/>
              <w:rPr>
                <w:lang w:eastAsia="zh-CN"/>
              </w:rPr>
            </w:pPr>
            <w:r w:rsidRPr="002E56B9">
              <w:rPr>
                <w:lang w:eastAsia="zh-CN"/>
              </w:rPr>
              <w:t>PC1</w:t>
            </w:r>
          </w:p>
          <w:p w14:paraId="00BCBCA1" w14:textId="77777777" w:rsidR="00D60DEF" w:rsidRPr="002E56B9" w:rsidRDefault="00D60DEF" w:rsidP="00D60DEF">
            <w:pPr>
              <w:pStyle w:val="TAL"/>
              <w:rPr>
                <w:lang w:eastAsia="zh-CN"/>
              </w:rPr>
            </w:pPr>
            <w:r w:rsidRPr="002E56B9">
              <w:rPr>
                <w:lang w:eastAsia="zh-CN"/>
              </w:rPr>
              <w:t>PC2</w:t>
            </w:r>
          </w:p>
          <w:p w14:paraId="639D2FD9" w14:textId="77777777" w:rsidR="00D60DEF" w:rsidRPr="002E56B9" w:rsidRDefault="00D60DEF" w:rsidP="00D60DEF">
            <w:pPr>
              <w:pStyle w:val="TAL"/>
              <w:rPr>
                <w:lang w:eastAsia="zh-CN"/>
              </w:rPr>
            </w:pPr>
            <w:r w:rsidRPr="002E56B9">
              <w:rPr>
                <w:lang w:eastAsia="zh-CN"/>
              </w:rPr>
              <w:t>PC3</w:t>
            </w:r>
          </w:p>
          <w:p w14:paraId="20417CFD" w14:textId="77777777" w:rsidR="00D60DEF" w:rsidRPr="002E56B9" w:rsidRDefault="00D60DEF" w:rsidP="00D60DE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64BD18" w14:textId="77777777" w:rsidR="00D60DEF" w:rsidRPr="002E56B9" w:rsidRDefault="00D60DEF" w:rsidP="00D60DEF">
            <w:pPr>
              <w:pStyle w:val="TAL"/>
            </w:pPr>
            <w:r w:rsidRPr="002E56B9">
              <w:t>NOTE 1</w:t>
            </w:r>
          </w:p>
        </w:tc>
      </w:tr>
      <w:tr w:rsidR="00D60DEF" w:rsidRPr="002E56B9" w14:paraId="2CD3518B"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331F6BDA" w14:textId="77777777" w:rsidR="00D60DEF" w:rsidRPr="002E56B9" w:rsidRDefault="00D60DEF" w:rsidP="00D60DEF">
            <w:pPr>
              <w:pStyle w:val="TAL"/>
            </w:pPr>
            <w:r w:rsidRPr="002E56B9">
              <w:t>7.3A.3.3</w:t>
            </w:r>
          </w:p>
        </w:tc>
        <w:tc>
          <w:tcPr>
            <w:tcW w:w="4500" w:type="dxa"/>
            <w:tcBorders>
              <w:top w:val="single" w:sz="4" w:space="0" w:color="auto"/>
              <w:left w:val="single" w:sz="4" w:space="0" w:color="auto"/>
              <w:bottom w:val="single" w:sz="4" w:space="0" w:color="auto"/>
              <w:right w:val="single" w:sz="4" w:space="0" w:color="auto"/>
            </w:tcBorders>
            <w:hideMark/>
          </w:tcPr>
          <w:p w14:paraId="577947DC" w14:textId="77777777" w:rsidR="00D60DEF" w:rsidRPr="002E56B9" w:rsidRDefault="00D60DEF" w:rsidP="00D60DEF">
            <w:pPr>
              <w:pStyle w:val="TAL"/>
            </w:pPr>
            <w:r w:rsidRPr="002E56B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62C6AF91" w14:textId="77777777" w:rsidR="00D60DEF" w:rsidRPr="002E56B9" w:rsidRDefault="00D60DEF" w:rsidP="00D60DEF">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7B4A360C" w14:textId="77777777" w:rsidR="00D60DEF" w:rsidRPr="002E56B9" w:rsidRDefault="00D60DEF" w:rsidP="00D60DEF">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69086B89" w14:textId="77777777" w:rsidR="00D60DEF" w:rsidRPr="002E56B9" w:rsidRDefault="00D60DEF" w:rsidP="00D60DEF">
            <w:pPr>
              <w:pStyle w:val="TAL"/>
              <w:rPr>
                <w:lang w:eastAsia="zh-CN"/>
              </w:rPr>
            </w:pPr>
            <w:r w:rsidRPr="002E56B9">
              <w:rPr>
                <w:lang w:eastAsia="zh-CN"/>
              </w:rPr>
              <w:t xml:space="preserve">UEs supporting 5GS FR2 </w:t>
            </w:r>
            <w:r w:rsidRPr="002E56B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0312464F" w14:textId="77777777" w:rsidR="00D60DEF" w:rsidRPr="002E56B9" w:rsidRDefault="00D60DEF" w:rsidP="00D60DEF">
            <w:pPr>
              <w:pStyle w:val="TAL"/>
              <w:rPr>
                <w:lang w:eastAsia="zh-CN"/>
              </w:rPr>
            </w:pPr>
            <w:r w:rsidRPr="002E56B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6F1FE883" w14:textId="77777777" w:rsidR="00D60DEF" w:rsidRPr="002E56B9" w:rsidRDefault="00D60DEF" w:rsidP="00D60DEF">
            <w:pPr>
              <w:pStyle w:val="TAL"/>
              <w:rPr>
                <w:lang w:eastAsia="zh-CN"/>
              </w:rPr>
            </w:pPr>
            <w:r w:rsidRPr="002E56B9">
              <w:rPr>
                <w:lang w:eastAsia="zh-CN"/>
              </w:rPr>
              <w:t>PC1</w:t>
            </w:r>
          </w:p>
          <w:p w14:paraId="3627E30D" w14:textId="77777777" w:rsidR="00D60DEF" w:rsidRPr="002E56B9" w:rsidRDefault="00D60DEF" w:rsidP="00D60DEF">
            <w:pPr>
              <w:pStyle w:val="TAL"/>
              <w:rPr>
                <w:lang w:eastAsia="zh-CN"/>
              </w:rPr>
            </w:pPr>
            <w:r w:rsidRPr="002E56B9">
              <w:rPr>
                <w:lang w:eastAsia="zh-CN"/>
              </w:rPr>
              <w:t>PC2</w:t>
            </w:r>
          </w:p>
          <w:p w14:paraId="333E4510" w14:textId="77777777" w:rsidR="00D60DEF" w:rsidRPr="002E56B9" w:rsidRDefault="00D60DEF" w:rsidP="00D60DEF">
            <w:pPr>
              <w:pStyle w:val="TAL"/>
              <w:rPr>
                <w:lang w:eastAsia="zh-CN"/>
              </w:rPr>
            </w:pPr>
            <w:r w:rsidRPr="002E56B9">
              <w:rPr>
                <w:lang w:eastAsia="zh-CN"/>
              </w:rPr>
              <w:t>PC3</w:t>
            </w:r>
          </w:p>
          <w:p w14:paraId="76EC3A65" w14:textId="77777777" w:rsidR="00D60DEF" w:rsidRPr="002E56B9" w:rsidRDefault="00D60DEF" w:rsidP="00D60DE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892EBF" w14:textId="77777777" w:rsidR="00D60DEF" w:rsidRPr="002E56B9" w:rsidRDefault="00D60DEF" w:rsidP="00D60DEF">
            <w:pPr>
              <w:pStyle w:val="TAL"/>
            </w:pPr>
            <w:r w:rsidRPr="002E56B9">
              <w:t>NOTE 1</w:t>
            </w:r>
          </w:p>
        </w:tc>
      </w:tr>
      <w:tr w:rsidR="00D60DEF" w:rsidRPr="002E56B9" w14:paraId="585186FA"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1EC1A83" w14:textId="77777777" w:rsidR="00D60DEF" w:rsidRPr="002E56B9" w:rsidRDefault="00D60DEF" w:rsidP="00D60DEF">
            <w:pPr>
              <w:pStyle w:val="TAL"/>
            </w:pPr>
            <w:r w:rsidRPr="002E56B9">
              <w:t>7.3A.3.4</w:t>
            </w:r>
          </w:p>
        </w:tc>
        <w:tc>
          <w:tcPr>
            <w:tcW w:w="4500" w:type="dxa"/>
            <w:tcBorders>
              <w:top w:val="single" w:sz="4" w:space="0" w:color="auto"/>
              <w:left w:val="single" w:sz="4" w:space="0" w:color="auto"/>
              <w:bottom w:val="single" w:sz="4" w:space="0" w:color="auto"/>
              <w:right w:val="single" w:sz="4" w:space="0" w:color="auto"/>
            </w:tcBorders>
            <w:hideMark/>
          </w:tcPr>
          <w:p w14:paraId="19C1E557" w14:textId="77777777" w:rsidR="00D60DEF" w:rsidRPr="002E56B9" w:rsidRDefault="00D60DEF" w:rsidP="00D60DEF">
            <w:pPr>
              <w:pStyle w:val="TAL"/>
            </w:pPr>
            <w:r w:rsidRPr="002E56B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3E87F49A" w14:textId="77777777" w:rsidR="00D60DEF" w:rsidRPr="002E56B9" w:rsidRDefault="00D60DEF" w:rsidP="00D60DEF">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00BF820E" w14:textId="77777777" w:rsidR="00D60DEF" w:rsidRPr="002E56B9" w:rsidRDefault="00D60DEF" w:rsidP="00D60DEF">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4DECF8D9" w14:textId="77777777" w:rsidR="00D60DEF" w:rsidRPr="002E56B9" w:rsidRDefault="00D60DEF" w:rsidP="00D60DEF">
            <w:pPr>
              <w:pStyle w:val="TAL"/>
              <w:rPr>
                <w:lang w:eastAsia="zh-CN"/>
              </w:rPr>
            </w:pPr>
            <w:r w:rsidRPr="002E56B9">
              <w:rPr>
                <w:lang w:eastAsia="zh-CN"/>
              </w:rPr>
              <w:t xml:space="preserve">UEs supporting 5GS FR2 </w:t>
            </w:r>
            <w:r w:rsidRPr="002E56B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17138BA8" w14:textId="77777777" w:rsidR="00D60DEF" w:rsidRPr="002E56B9" w:rsidRDefault="00D60DEF" w:rsidP="00D60DEF">
            <w:pPr>
              <w:pStyle w:val="TAL"/>
              <w:rPr>
                <w:lang w:eastAsia="zh-CN"/>
              </w:rPr>
            </w:pPr>
            <w:r w:rsidRPr="002E56B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63E15D68" w14:textId="77777777" w:rsidR="00D60DEF" w:rsidRPr="002E56B9" w:rsidRDefault="00D60DEF" w:rsidP="00D60DEF">
            <w:pPr>
              <w:pStyle w:val="TAL"/>
              <w:rPr>
                <w:lang w:eastAsia="zh-CN"/>
              </w:rPr>
            </w:pPr>
            <w:r w:rsidRPr="002E56B9">
              <w:rPr>
                <w:lang w:eastAsia="zh-CN"/>
              </w:rPr>
              <w:t>PC1</w:t>
            </w:r>
          </w:p>
          <w:p w14:paraId="57C95385" w14:textId="77777777" w:rsidR="00D60DEF" w:rsidRPr="002E56B9" w:rsidRDefault="00D60DEF" w:rsidP="00D60DEF">
            <w:pPr>
              <w:pStyle w:val="TAL"/>
              <w:rPr>
                <w:lang w:eastAsia="zh-CN"/>
              </w:rPr>
            </w:pPr>
            <w:r w:rsidRPr="002E56B9">
              <w:rPr>
                <w:lang w:eastAsia="zh-CN"/>
              </w:rPr>
              <w:t>PC2</w:t>
            </w:r>
          </w:p>
          <w:p w14:paraId="6195EF01" w14:textId="77777777" w:rsidR="00D60DEF" w:rsidRPr="002E56B9" w:rsidRDefault="00D60DEF" w:rsidP="00D60DEF">
            <w:pPr>
              <w:pStyle w:val="TAL"/>
              <w:rPr>
                <w:lang w:eastAsia="zh-CN"/>
              </w:rPr>
            </w:pPr>
            <w:r w:rsidRPr="002E56B9">
              <w:rPr>
                <w:lang w:eastAsia="zh-CN"/>
              </w:rPr>
              <w:t>PC3</w:t>
            </w:r>
          </w:p>
          <w:p w14:paraId="4FFEE376" w14:textId="77777777" w:rsidR="00D60DEF" w:rsidRPr="002E56B9" w:rsidRDefault="00D60DEF" w:rsidP="00D60DE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0690781" w14:textId="77777777" w:rsidR="00D60DEF" w:rsidRPr="002E56B9" w:rsidRDefault="00D60DEF" w:rsidP="00D60DEF">
            <w:pPr>
              <w:pStyle w:val="TAL"/>
            </w:pPr>
            <w:r w:rsidRPr="002E56B9">
              <w:t>NOTE 1</w:t>
            </w:r>
          </w:p>
        </w:tc>
      </w:tr>
      <w:tr w:rsidR="00D60DEF" w:rsidRPr="002E56B9" w14:paraId="3480E7EE"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AB3F79E" w14:textId="77777777" w:rsidR="00D60DEF" w:rsidRPr="002E56B9" w:rsidRDefault="00D60DEF" w:rsidP="00D60DEF">
            <w:pPr>
              <w:pStyle w:val="TAL"/>
            </w:pPr>
            <w:r w:rsidRPr="002E56B9">
              <w:t>7.3A.3.5</w:t>
            </w:r>
          </w:p>
        </w:tc>
        <w:tc>
          <w:tcPr>
            <w:tcW w:w="4500" w:type="dxa"/>
            <w:tcBorders>
              <w:top w:val="single" w:sz="4" w:space="0" w:color="auto"/>
              <w:left w:val="single" w:sz="4" w:space="0" w:color="auto"/>
              <w:bottom w:val="single" w:sz="4" w:space="0" w:color="auto"/>
              <w:right w:val="single" w:sz="4" w:space="0" w:color="auto"/>
            </w:tcBorders>
            <w:hideMark/>
          </w:tcPr>
          <w:p w14:paraId="752F459B" w14:textId="77777777" w:rsidR="00D60DEF" w:rsidRPr="002E56B9" w:rsidRDefault="00D60DEF" w:rsidP="00D60DEF">
            <w:pPr>
              <w:pStyle w:val="TAL"/>
            </w:pPr>
            <w:r w:rsidRPr="002E56B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318E4A03" w14:textId="77777777" w:rsidR="00D60DEF" w:rsidRPr="002E56B9" w:rsidRDefault="00D60DEF" w:rsidP="00D60DEF">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3ABA34EC" w14:textId="77777777" w:rsidR="00D60DEF" w:rsidRPr="002E56B9" w:rsidRDefault="00D60DEF" w:rsidP="00D60DEF">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48D27CA" w14:textId="77777777" w:rsidR="00D60DEF" w:rsidRPr="002E56B9" w:rsidRDefault="00D60DEF" w:rsidP="00D60DEF">
            <w:pPr>
              <w:pStyle w:val="TAL"/>
              <w:rPr>
                <w:lang w:eastAsia="zh-CN"/>
              </w:rPr>
            </w:pPr>
            <w:r w:rsidRPr="002E56B9">
              <w:rPr>
                <w:lang w:eastAsia="zh-CN"/>
              </w:rPr>
              <w:t xml:space="preserve">UEs supporting 5GS FR2 </w:t>
            </w:r>
            <w:r w:rsidRPr="002E56B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063C32FF" w14:textId="77777777" w:rsidR="00D60DEF" w:rsidRPr="002E56B9" w:rsidRDefault="00D60DEF" w:rsidP="00D60DEF">
            <w:pPr>
              <w:pStyle w:val="TAL"/>
              <w:rPr>
                <w:lang w:eastAsia="zh-CN"/>
              </w:rPr>
            </w:pPr>
            <w:r w:rsidRPr="002E56B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4E7D2678" w14:textId="77777777" w:rsidR="00D60DEF" w:rsidRPr="002E56B9" w:rsidRDefault="00D60DEF" w:rsidP="00D60DEF">
            <w:pPr>
              <w:pStyle w:val="TAL"/>
              <w:rPr>
                <w:lang w:eastAsia="zh-CN"/>
              </w:rPr>
            </w:pPr>
            <w:r w:rsidRPr="002E56B9">
              <w:rPr>
                <w:lang w:eastAsia="zh-CN"/>
              </w:rPr>
              <w:t>PC1</w:t>
            </w:r>
          </w:p>
          <w:p w14:paraId="3239AE86" w14:textId="77777777" w:rsidR="00D60DEF" w:rsidRPr="002E56B9" w:rsidRDefault="00D60DEF" w:rsidP="00D60DEF">
            <w:pPr>
              <w:pStyle w:val="TAL"/>
              <w:rPr>
                <w:lang w:eastAsia="zh-CN"/>
              </w:rPr>
            </w:pPr>
            <w:r w:rsidRPr="002E56B9">
              <w:rPr>
                <w:lang w:eastAsia="zh-CN"/>
              </w:rPr>
              <w:t>PC2</w:t>
            </w:r>
          </w:p>
          <w:p w14:paraId="69E917DB" w14:textId="77777777" w:rsidR="00D60DEF" w:rsidRPr="002E56B9" w:rsidRDefault="00D60DEF" w:rsidP="00D60DEF">
            <w:pPr>
              <w:pStyle w:val="TAL"/>
              <w:rPr>
                <w:lang w:eastAsia="zh-CN"/>
              </w:rPr>
            </w:pPr>
            <w:r w:rsidRPr="002E56B9">
              <w:rPr>
                <w:lang w:eastAsia="zh-CN"/>
              </w:rPr>
              <w:t>PC3</w:t>
            </w:r>
          </w:p>
          <w:p w14:paraId="2E4509D9" w14:textId="77777777" w:rsidR="00D60DEF" w:rsidRPr="002E56B9" w:rsidRDefault="00D60DEF" w:rsidP="00D60DE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9782C7" w14:textId="77777777" w:rsidR="00D60DEF" w:rsidRPr="002E56B9" w:rsidRDefault="00D60DEF" w:rsidP="00D60DEF">
            <w:pPr>
              <w:pStyle w:val="TAL"/>
            </w:pPr>
            <w:r w:rsidRPr="002E56B9">
              <w:t>NOTE 1</w:t>
            </w:r>
          </w:p>
        </w:tc>
      </w:tr>
      <w:tr w:rsidR="00D60DEF" w:rsidRPr="002E56B9" w14:paraId="000130F1"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04E74EB" w14:textId="77777777" w:rsidR="00D60DEF" w:rsidRPr="002E56B9" w:rsidRDefault="00D60DEF" w:rsidP="00D60DEF">
            <w:pPr>
              <w:pStyle w:val="TAL"/>
            </w:pPr>
            <w:r w:rsidRPr="002E56B9">
              <w:t>7.3A.3.6</w:t>
            </w:r>
          </w:p>
        </w:tc>
        <w:tc>
          <w:tcPr>
            <w:tcW w:w="4500" w:type="dxa"/>
            <w:tcBorders>
              <w:top w:val="single" w:sz="4" w:space="0" w:color="auto"/>
              <w:left w:val="single" w:sz="4" w:space="0" w:color="auto"/>
              <w:bottom w:val="single" w:sz="4" w:space="0" w:color="auto"/>
              <w:right w:val="single" w:sz="4" w:space="0" w:color="auto"/>
            </w:tcBorders>
            <w:hideMark/>
          </w:tcPr>
          <w:p w14:paraId="6CE844F1" w14:textId="77777777" w:rsidR="00D60DEF" w:rsidRPr="002E56B9" w:rsidRDefault="00D60DEF" w:rsidP="00D60DEF">
            <w:pPr>
              <w:pStyle w:val="TAL"/>
            </w:pPr>
            <w:r w:rsidRPr="002E56B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25A9CF22" w14:textId="77777777" w:rsidR="00D60DEF" w:rsidRPr="002E56B9" w:rsidRDefault="00D60DEF" w:rsidP="00D60DEF">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7E7C0F4F" w14:textId="77777777" w:rsidR="00D60DEF" w:rsidRPr="002E56B9" w:rsidRDefault="00D60DEF" w:rsidP="00D60DEF">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864403C" w14:textId="77777777" w:rsidR="00D60DEF" w:rsidRPr="002E56B9" w:rsidRDefault="00D60DEF" w:rsidP="00D60DEF">
            <w:pPr>
              <w:pStyle w:val="TAL"/>
              <w:rPr>
                <w:lang w:eastAsia="zh-CN"/>
              </w:rPr>
            </w:pPr>
            <w:r w:rsidRPr="002E56B9">
              <w:rPr>
                <w:lang w:eastAsia="zh-CN"/>
              </w:rPr>
              <w:t xml:space="preserve">UEs supporting 5GS FR2 </w:t>
            </w:r>
            <w:r w:rsidRPr="002E56B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3901256C" w14:textId="77777777" w:rsidR="00D60DEF" w:rsidRPr="002E56B9" w:rsidRDefault="00D60DEF" w:rsidP="00D60DEF">
            <w:pPr>
              <w:pStyle w:val="TAL"/>
              <w:rPr>
                <w:lang w:eastAsia="zh-CN"/>
              </w:rPr>
            </w:pPr>
            <w:r w:rsidRPr="002E56B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7C05822A" w14:textId="77777777" w:rsidR="00D60DEF" w:rsidRPr="002E56B9" w:rsidRDefault="00D60DEF" w:rsidP="00D60DEF">
            <w:pPr>
              <w:pStyle w:val="TAL"/>
              <w:rPr>
                <w:lang w:eastAsia="zh-CN"/>
              </w:rPr>
            </w:pPr>
            <w:r w:rsidRPr="002E56B9">
              <w:rPr>
                <w:lang w:eastAsia="zh-CN"/>
              </w:rPr>
              <w:t>PC1</w:t>
            </w:r>
          </w:p>
          <w:p w14:paraId="7A5F6E9B" w14:textId="77777777" w:rsidR="00D60DEF" w:rsidRPr="002E56B9" w:rsidRDefault="00D60DEF" w:rsidP="00D60DEF">
            <w:pPr>
              <w:pStyle w:val="TAL"/>
              <w:rPr>
                <w:lang w:eastAsia="zh-CN"/>
              </w:rPr>
            </w:pPr>
            <w:r w:rsidRPr="002E56B9">
              <w:rPr>
                <w:lang w:eastAsia="zh-CN"/>
              </w:rPr>
              <w:t>PC2</w:t>
            </w:r>
          </w:p>
          <w:p w14:paraId="3A231922" w14:textId="77777777" w:rsidR="00D60DEF" w:rsidRPr="002E56B9" w:rsidRDefault="00D60DEF" w:rsidP="00D60DEF">
            <w:pPr>
              <w:pStyle w:val="TAL"/>
              <w:rPr>
                <w:lang w:eastAsia="zh-CN"/>
              </w:rPr>
            </w:pPr>
            <w:r w:rsidRPr="002E56B9">
              <w:rPr>
                <w:lang w:eastAsia="zh-CN"/>
              </w:rPr>
              <w:t>PC3</w:t>
            </w:r>
          </w:p>
          <w:p w14:paraId="6F880BAF" w14:textId="77777777" w:rsidR="00D60DEF" w:rsidRPr="002E56B9" w:rsidRDefault="00D60DEF" w:rsidP="00D60DE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352CB6" w14:textId="77777777" w:rsidR="00D60DEF" w:rsidRPr="002E56B9" w:rsidRDefault="00D60DEF" w:rsidP="00D60DEF">
            <w:pPr>
              <w:pStyle w:val="TAL"/>
            </w:pPr>
            <w:r w:rsidRPr="002E56B9">
              <w:t>NOTE 1</w:t>
            </w:r>
          </w:p>
        </w:tc>
      </w:tr>
      <w:tr w:rsidR="00D60DEF" w:rsidRPr="002E56B9" w14:paraId="02EF53E4"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8BF3377" w14:textId="77777777" w:rsidR="00D60DEF" w:rsidRPr="002E56B9" w:rsidRDefault="00D60DEF" w:rsidP="00D60DEF">
            <w:pPr>
              <w:pStyle w:val="TAL"/>
            </w:pPr>
            <w:r w:rsidRPr="002E56B9">
              <w:t>7.3A.3.7</w:t>
            </w:r>
          </w:p>
        </w:tc>
        <w:tc>
          <w:tcPr>
            <w:tcW w:w="4500" w:type="dxa"/>
            <w:tcBorders>
              <w:top w:val="single" w:sz="4" w:space="0" w:color="auto"/>
              <w:left w:val="single" w:sz="4" w:space="0" w:color="auto"/>
              <w:bottom w:val="single" w:sz="4" w:space="0" w:color="auto"/>
              <w:right w:val="single" w:sz="4" w:space="0" w:color="auto"/>
            </w:tcBorders>
            <w:hideMark/>
          </w:tcPr>
          <w:p w14:paraId="6A26329F" w14:textId="77777777" w:rsidR="00D60DEF" w:rsidRPr="002E56B9" w:rsidRDefault="00D60DEF" w:rsidP="00D60DEF">
            <w:pPr>
              <w:pStyle w:val="TAL"/>
            </w:pPr>
            <w:r w:rsidRPr="002E56B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5670F605" w14:textId="77777777" w:rsidR="00D60DEF" w:rsidRPr="002E56B9" w:rsidRDefault="00D60DEF" w:rsidP="00D60DEF">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469B0C1C" w14:textId="77777777" w:rsidR="00D60DEF" w:rsidRPr="002E56B9" w:rsidRDefault="00D60DEF" w:rsidP="00D60DEF">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52C7666" w14:textId="77777777" w:rsidR="00D60DEF" w:rsidRPr="002E56B9" w:rsidRDefault="00D60DEF" w:rsidP="00D60DEF">
            <w:pPr>
              <w:pStyle w:val="TAL"/>
              <w:rPr>
                <w:lang w:eastAsia="zh-CN"/>
              </w:rPr>
            </w:pPr>
            <w:r w:rsidRPr="002E56B9">
              <w:rPr>
                <w:lang w:eastAsia="zh-CN"/>
              </w:rPr>
              <w:t xml:space="preserve">UEs supporting 5GS FR2 </w:t>
            </w:r>
            <w:r w:rsidRPr="002E56B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55C6F3EE" w14:textId="77777777" w:rsidR="00D60DEF" w:rsidRPr="002E56B9" w:rsidRDefault="00D60DEF" w:rsidP="00D60DEF">
            <w:pPr>
              <w:pStyle w:val="TAL"/>
              <w:rPr>
                <w:lang w:eastAsia="zh-CN"/>
              </w:rPr>
            </w:pPr>
            <w:r w:rsidRPr="002E56B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4C88D93C" w14:textId="77777777" w:rsidR="00D60DEF" w:rsidRPr="002E56B9" w:rsidRDefault="00D60DEF" w:rsidP="00D60DEF">
            <w:pPr>
              <w:pStyle w:val="TAL"/>
              <w:rPr>
                <w:lang w:eastAsia="zh-CN"/>
              </w:rPr>
            </w:pPr>
            <w:r w:rsidRPr="002E56B9">
              <w:rPr>
                <w:lang w:eastAsia="zh-CN"/>
              </w:rPr>
              <w:t>PC1</w:t>
            </w:r>
          </w:p>
          <w:p w14:paraId="3902C297" w14:textId="77777777" w:rsidR="00D60DEF" w:rsidRPr="002E56B9" w:rsidRDefault="00D60DEF" w:rsidP="00D60DEF">
            <w:pPr>
              <w:pStyle w:val="TAL"/>
              <w:rPr>
                <w:lang w:eastAsia="zh-CN"/>
              </w:rPr>
            </w:pPr>
            <w:r w:rsidRPr="002E56B9">
              <w:rPr>
                <w:lang w:eastAsia="zh-CN"/>
              </w:rPr>
              <w:t>PC2</w:t>
            </w:r>
          </w:p>
          <w:p w14:paraId="39EFF4FF" w14:textId="77777777" w:rsidR="00D60DEF" w:rsidRPr="002E56B9" w:rsidRDefault="00D60DEF" w:rsidP="00D60DEF">
            <w:pPr>
              <w:pStyle w:val="TAL"/>
              <w:rPr>
                <w:lang w:eastAsia="zh-CN"/>
              </w:rPr>
            </w:pPr>
            <w:r w:rsidRPr="002E56B9">
              <w:rPr>
                <w:lang w:eastAsia="zh-CN"/>
              </w:rPr>
              <w:t>PC3</w:t>
            </w:r>
          </w:p>
          <w:p w14:paraId="4596A1D2" w14:textId="77777777" w:rsidR="00D60DEF" w:rsidRPr="002E56B9" w:rsidRDefault="00D60DEF" w:rsidP="00D60DEF">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CABE32" w14:textId="77777777" w:rsidR="00D60DEF" w:rsidRPr="002E56B9" w:rsidRDefault="00D60DEF" w:rsidP="00D60DEF">
            <w:pPr>
              <w:pStyle w:val="TAL"/>
            </w:pPr>
            <w:r w:rsidRPr="002E56B9">
              <w:t>NOTE 1</w:t>
            </w:r>
          </w:p>
        </w:tc>
      </w:tr>
      <w:tr w:rsidR="00D60DEF" w:rsidRPr="002E56B9" w14:paraId="3DD93AED"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tcPr>
          <w:p w14:paraId="32720F7F" w14:textId="77777777" w:rsidR="00D60DEF" w:rsidRPr="002E56B9" w:rsidRDefault="00D60DEF" w:rsidP="00D60DEF">
            <w:pPr>
              <w:pStyle w:val="TAL"/>
              <w:rPr>
                <w:rFonts w:eastAsia="SimSun"/>
                <w:lang w:eastAsia="zh-CN"/>
              </w:rPr>
            </w:pPr>
            <w:r w:rsidRPr="002E56B9">
              <w:t>7.3.4</w:t>
            </w:r>
          </w:p>
        </w:tc>
        <w:tc>
          <w:tcPr>
            <w:tcW w:w="4500" w:type="dxa"/>
            <w:tcBorders>
              <w:top w:val="single" w:sz="4" w:space="0" w:color="auto"/>
              <w:left w:val="single" w:sz="4" w:space="0" w:color="auto"/>
              <w:bottom w:val="single" w:sz="4" w:space="0" w:color="auto"/>
              <w:right w:val="single" w:sz="4" w:space="0" w:color="auto"/>
            </w:tcBorders>
          </w:tcPr>
          <w:p w14:paraId="5CC9416C" w14:textId="77777777" w:rsidR="00D60DEF" w:rsidRPr="002E56B9" w:rsidRDefault="00D60DEF" w:rsidP="00D60DEF">
            <w:pPr>
              <w:pStyle w:val="TAL"/>
            </w:pPr>
            <w:r w:rsidRPr="002E56B9">
              <w:t>EIS spherical coverage</w:t>
            </w:r>
          </w:p>
        </w:tc>
        <w:tc>
          <w:tcPr>
            <w:tcW w:w="671" w:type="dxa"/>
            <w:tcBorders>
              <w:top w:val="single" w:sz="4" w:space="0" w:color="auto"/>
              <w:left w:val="single" w:sz="4" w:space="0" w:color="auto"/>
              <w:bottom w:val="single" w:sz="4" w:space="0" w:color="auto"/>
              <w:right w:val="single" w:sz="4" w:space="0" w:color="auto"/>
            </w:tcBorders>
          </w:tcPr>
          <w:p w14:paraId="2FDFA540"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tcPr>
          <w:p w14:paraId="31D359FF" w14:textId="77777777" w:rsidR="00D60DEF" w:rsidRPr="002E56B9" w:rsidRDefault="00D60DEF" w:rsidP="00D60DEF">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14306BFF" w14:textId="77777777" w:rsidR="00D60DEF" w:rsidRPr="002E56B9" w:rsidRDefault="00D60DEF" w:rsidP="00D60DEF">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20ABDFBE" w14:textId="77777777" w:rsidR="00D60DEF" w:rsidRPr="002E56B9" w:rsidRDefault="00D60DEF" w:rsidP="00D60DEF">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CB34826" w14:textId="77777777" w:rsidR="00D60DEF" w:rsidRPr="002E56B9" w:rsidRDefault="00D60DEF" w:rsidP="00D60DEF">
            <w:pPr>
              <w:pStyle w:val="TAL"/>
              <w:rPr>
                <w:lang w:eastAsia="zh-CN"/>
              </w:rPr>
            </w:pPr>
            <w:r w:rsidRPr="002E56B9">
              <w:rPr>
                <w:lang w:eastAsia="zh-CN"/>
              </w:rPr>
              <w:t>PC1</w:t>
            </w:r>
          </w:p>
          <w:p w14:paraId="04E3C8A1" w14:textId="77777777" w:rsidR="00D60DEF" w:rsidRPr="002E56B9" w:rsidRDefault="00D60DEF" w:rsidP="00D60DEF">
            <w:pPr>
              <w:pStyle w:val="TAL"/>
              <w:rPr>
                <w:lang w:eastAsia="zh-CN"/>
              </w:rPr>
            </w:pPr>
            <w:r w:rsidRPr="002E56B9">
              <w:rPr>
                <w:lang w:eastAsia="zh-CN"/>
              </w:rPr>
              <w:t>PC2</w:t>
            </w:r>
          </w:p>
          <w:p w14:paraId="31946E7A" w14:textId="77777777" w:rsidR="00D60DEF" w:rsidRPr="002E56B9" w:rsidRDefault="00D60DEF" w:rsidP="00D60DEF">
            <w:pPr>
              <w:pStyle w:val="TAL"/>
              <w:rPr>
                <w:lang w:eastAsia="zh-CN"/>
              </w:rPr>
            </w:pPr>
            <w:r w:rsidRPr="002E56B9">
              <w:rPr>
                <w:lang w:eastAsia="zh-CN"/>
              </w:rPr>
              <w:t>PC3</w:t>
            </w:r>
          </w:p>
          <w:p w14:paraId="265F1BAF" w14:textId="77777777" w:rsidR="00D60DEF" w:rsidRPr="002E56B9" w:rsidRDefault="00D60DEF" w:rsidP="00D60DEF">
            <w:pPr>
              <w:pStyle w:val="TAL"/>
              <w:rPr>
                <w:rFonts w:eastAsia="SimSun"/>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9B5C87D" w14:textId="77777777" w:rsidR="00D60DEF" w:rsidRPr="002E56B9" w:rsidRDefault="00D60DEF" w:rsidP="00D60DEF">
            <w:pPr>
              <w:pStyle w:val="TAL"/>
              <w:rPr>
                <w:rFonts w:eastAsia="SimSun"/>
                <w:lang w:eastAsia="zh-CN"/>
              </w:rPr>
            </w:pPr>
            <w:r w:rsidRPr="002E56B9">
              <w:t>Skip TC 7.3.4 if UE supports NSA and TS 38.521-3 TC 7.3B.4 has been executed.</w:t>
            </w:r>
          </w:p>
        </w:tc>
      </w:tr>
      <w:tr w:rsidR="00D60DEF" w:rsidRPr="002E56B9" w14:paraId="3FC6C376"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1B675EE" w14:textId="77777777" w:rsidR="00D60DEF" w:rsidRPr="002E56B9" w:rsidRDefault="00D60DEF" w:rsidP="00D60DEF">
            <w:pPr>
              <w:pStyle w:val="TAL"/>
            </w:pPr>
            <w:r w:rsidRPr="002E56B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5FD71183" w14:textId="77777777" w:rsidR="00D60DEF" w:rsidRPr="002E56B9" w:rsidRDefault="00D60DEF" w:rsidP="00D60DEF">
            <w:pPr>
              <w:pStyle w:val="TAL"/>
            </w:pPr>
            <w:r w:rsidRPr="002E56B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58C7B790" w14:textId="77777777" w:rsidR="00D60DEF" w:rsidRPr="002E56B9" w:rsidRDefault="00D60DEF" w:rsidP="00D60DEF">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0D9FB83" w14:textId="77777777" w:rsidR="00D60DEF" w:rsidRPr="002E56B9" w:rsidRDefault="00D60DEF" w:rsidP="00D60DEF">
            <w:pPr>
              <w:pStyle w:val="TAL"/>
              <w:rPr>
                <w:rFonts w:eastAsia="SimSun"/>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5928F28" w14:textId="77777777" w:rsidR="00D60DEF" w:rsidRPr="002E56B9" w:rsidRDefault="00D60DEF" w:rsidP="00D60DEF">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28ABEB6" w14:textId="77777777" w:rsidR="00D60DEF" w:rsidRPr="002E56B9" w:rsidRDefault="00D60DEF" w:rsidP="00D60DEF">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FC30E81" w14:textId="77777777" w:rsidR="00D60DEF" w:rsidRPr="002E56B9" w:rsidRDefault="00D60DEF" w:rsidP="00D60DE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9104228" w14:textId="77777777" w:rsidR="00D60DEF" w:rsidRPr="002E56B9" w:rsidRDefault="00D60DEF" w:rsidP="00D60DEF">
            <w:pPr>
              <w:pStyle w:val="TAL"/>
              <w:rPr>
                <w:rFonts w:eastAsia="SimSun"/>
                <w:lang w:eastAsia="zh-CN"/>
              </w:rPr>
            </w:pPr>
            <w:r w:rsidRPr="002E56B9">
              <w:rPr>
                <w:rFonts w:eastAsia="SimSun"/>
                <w:lang w:eastAsia="zh-CN"/>
              </w:rPr>
              <w:t>NOTE 1</w:t>
            </w:r>
          </w:p>
        </w:tc>
      </w:tr>
      <w:tr w:rsidR="00D60DEF" w:rsidRPr="002E56B9" w14:paraId="7AE0D2BB"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74551EB" w14:textId="77777777" w:rsidR="00D60DEF" w:rsidRPr="002E56B9" w:rsidRDefault="00D60DEF" w:rsidP="00D60DEF">
            <w:pPr>
              <w:pStyle w:val="TAL"/>
            </w:pPr>
            <w:r w:rsidRPr="002E56B9">
              <w:lastRenderedPageBreak/>
              <w:t>7.4A.1</w:t>
            </w:r>
          </w:p>
        </w:tc>
        <w:tc>
          <w:tcPr>
            <w:tcW w:w="4500" w:type="dxa"/>
            <w:tcBorders>
              <w:top w:val="single" w:sz="4" w:space="0" w:color="auto"/>
              <w:left w:val="single" w:sz="4" w:space="0" w:color="auto"/>
              <w:bottom w:val="single" w:sz="4" w:space="0" w:color="auto"/>
              <w:right w:val="single" w:sz="4" w:space="0" w:color="auto"/>
            </w:tcBorders>
            <w:hideMark/>
          </w:tcPr>
          <w:p w14:paraId="49648C39" w14:textId="77777777" w:rsidR="00D60DEF" w:rsidRPr="002E56B9" w:rsidRDefault="00D60DEF" w:rsidP="00D60DEF">
            <w:pPr>
              <w:pStyle w:val="TAL"/>
            </w:pPr>
            <w:r w:rsidRPr="002E56B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164371B"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CA2DCD3" w14:textId="77777777" w:rsidR="00D60DEF" w:rsidRPr="002E56B9" w:rsidRDefault="00D60DEF" w:rsidP="00D60DEF">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EFE7893" w14:textId="77777777" w:rsidR="00D60DEF" w:rsidRPr="002E56B9" w:rsidRDefault="00D60DEF" w:rsidP="00D60DEF">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36464DC" w14:textId="77777777" w:rsidR="00D60DEF" w:rsidRPr="002E56B9" w:rsidRDefault="00D60DEF" w:rsidP="00D60DEF">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D7E345E"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AC024A" w14:textId="77777777" w:rsidR="00D60DEF" w:rsidRPr="002E56B9" w:rsidRDefault="00D60DEF" w:rsidP="00D60DEF">
            <w:pPr>
              <w:pStyle w:val="TAL"/>
            </w:pPr>
            <w:r w:rsidRPr="002E56B9">
              <w:t>NOTE 1</w:t>
            </w:r>
          </w:p>
        </w:tc>
      </w:tr>
      <w:tr w:rsidR="00D60DEF" w:rsidRPr="002E56B9" w14:paraId="5B6C78F7"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E0147E5" w14:textId="77777777" w:rsidR="00D60DEF" w:rsidRPr="002E56B9" w:rsidRDefault="00D60DEF" w:rsidP="00D60DEF">
            <w:pPr>
              <w:pStyle w:val="TAL"/>
            </w:pPr>
            <w:r w:rsidRPr="002E56B9">
              <w:t>7.4A.2</w:t>
            </w:r>
          </w:p>
        </w:tc>
        <w:tc>
          <w:tcPr>
            <w:tcW w:w="4500" w:type="dxa"/>
            <w:tcBorders>
              <w:top w:val="single" w:sz="4" w:space="0" w:color="auto"/>
              <w:left w:val="single" w:sz="4" w:space="0" w:color="auto"/>
              <w:bottom w:val="single" w:sz="4" w:space="0" w:color="auto"/>
              <w:right w:val="single" w:sz="4" w:space="0" w:color="auto"/>
            </w:tcBorders>
            <w:hideMark/>
          </w:tcPr>
          <w:p w14:paraId="322FEEB0" w14:textId="77777777" w:rsidR="00D60DEF" w:rsidRPr="002E56B9" w:rsidRDefault="00D60DEF" w:rsidP="00D60DEF">
            <w:pPr>
              <w:pStyle w:val="TAL"/>
            </w:pPr>
            <w:r w:rsidRPr="002E56B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3E4AF40"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72417DF" w14:textId="77777777" w:rsidR="00D60DEF" w:rsidRPr="002E56B9" w:rsidRDefault="00D60DEF" w:rsidP="00D60DEF">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EB495F6" w14:textId="77777777" w:rsidR="00D60DEF" w:rsidRPr="002E56B9" w:rsidRDefault="00D60DEF" w:rsidP="00D60DEF">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0E9D0F0" w14:textId="77777777" w:rsidR="00D60DEF" w:rsidRPr="002E56B9" w:rsidRDefault="00D60DEF" w:rsidP="00D60DEF">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5016779"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EB5018" w14:textId="77777777" w:rsidR="00D60DEF" w:rsidRPr="002E56B9" w:rsidRDefault="00D60DEF" w:rsidP="00D60DEF">
            <w:pPr>
              <w:pStyle w:val="TAL"/>
            </w:pPr>
            <w:r w:rsidRPr="002E56B9">
              <w:t>NOTE 1</w:t>
            </w:r>
          </w:p>
        </w:tc>
      </w:tr>
      <w:tr w:rsidR="00D60DEF" w:rsidRPr="002E56B9" w14:paraId="07BF5396"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6B698A2C" w14:textId="77777777" w:rsidR="00D60DEF" w:rsidRPr="002E56B9" w:rsidRDefault="00D60DEF" w:rsidP="00D60DEF">
            <w:pPr>
              <w:pStyle w:val="TAL"/>
            </w:pPr>
            <w:r w:rsidRPr="002E56B9">
              <w:t>7.4A.3</w:t>
            </w:r>
          </w:p>
        </w:tc>
        <w:tc>
          <w:tcPr>
            <w:tcW w:w="4500" w:type="dxa"/>
            <w:tcBorders>
              <w:top w:val="single" w:sz="4" w:space="0" w:color="auto"/>
              <w:left w:val="single" w:sz="4" w:space="0" w:color="auto"/>
              <w:bottom w:val="single" w:sz="4" w:space="0" w:color="auto"/>
              <w:right w:val="single" w:sz="4" w:space="0" w:color="auto"/>
            </w:tcBorders>
            <w:hideMark/>
          </w:tcPr>
          <w:p w14:paraId="4AE6B025" w14:textId="77777777" w:rsidR="00D60DEF" w:rsidRPr="002E56B9" w:rsidRDefault="00D60DEF" w:rsidP="00D60DEF">
            <w:pPr>
              <w:pStyle w:val="TAL"/>
            </w:pPr>
            <w:r w:rsidRPr="002E56B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0F006684"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D699F16" w14:textId="77777777" w:rsidR="00D60DEF" w:rsidRPr="002E56B9" w:rsidRDefault="00D60DEF" w:rsidP="00D60DEF">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808CD41" w14:textId="77777777" w:rsidR="00D60DEF" w:rsidRPr="002E56B9" w:rsidRDefault="00D60DEF" w:rsidP="00D60DEF">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4B734A6" w14:textId="77777777" w:rsidR="00D60DEF" w:rsidRPr="002E56B9" w:rsidRDefault="00D60DEF" w:rsidP="00D60DEF">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36B6580"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21A4E2" w14:textId="77777777" w:rsidR="00D60DEF" w:rsidRPr="002E56B9" w:rsidRDefault="00D60DEF" w:rsidP="00D60DEF">
            <w:pPr>
              <w:pStyle w:val="TAL"/>
            </w:pPr>
            <w:r w:rsidRPr="002E56B9">
              <w:t>NOTE 1</w:t>
            </w:r>
          </w:p>
        </w:tc>
      </w:tr>
      <w:tr w:rsidR="00D60DEF" w:rsidRPr="002E56B9" w14:paraId="47187FA8"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1F66108" w14:textId="77777777" w:rsidR="00D60DEF" w:rsidRPr="002E56B9" w:rsidRDefault="00D60DEF" w:rsidP="00D60DEF">
            <w:pPr>
              <w:pStyle w:val="TAL"/>
            </w:pPr>
            <w:r w:rsidRPr="002E56B9">
              <w:t>7.4A.4</w:t>
            </w:r>
          </w:p>
        </w:tc>
        <w:tc>
          <w:tcPr>
            <w:tcW w:w="4500" w:type="dxa"/>
            <w:tcBorders>
              <w:top w:val="single" w:sz="4" w:space="0" w:color="auto"/>
              <w:left w:val="single" w:sz="4" w:space="0" w:color="auto"/>
              <w:bottom w:val="single" w:sz="4" w:space="0" w:color="auto"/>
              <w:right w:val="single" w:sz="4" w:space="0" w:color="auto"/>
            </w:tcBorders>
            <w:hideMark/>
          </w:tcPr>
          <w:p w14:paraId="73F54AF1" w14:textId="77777777" w:rsidR="00D60DEF" w:rsidRPr="002E56B9" w:rsidRDefault="00D60DEF" w:rsidP="00D60DEF">
            <w:pPr>
              <w:pStyle w:val="TAL"/>
            </w:pPr>
            <w:r w:rsidRPr="002E56B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448F3FE"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DC5153E" w14:textId="77777777" w:rsidR="00D60DEF" w:rsidRPr="002E56B9" w:rsidRDefault="00D60DEF" w:rsidP="00D60DEF">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CCCA751" w14:textId="77777777" w:rsidR="00D60DEF" w:rsidRPr="002E56B9" w:rsidRDefault="00D60DEF" w:rsidP="00D60DEF">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23BA651" w14:textId="77777777" w:rsidR="00D60DEF" w:rsidRPr="002E56B9" w:rsidRDefault="00D60DEF" w:rsidP="00D60DEF">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5684DBE"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7B1D1C" w14:textId="77777777" w:rsidR="00D60DEF" w:rsidRPr="002E56B9" w:rsidRDefault="00D60DEF" w:rsidP="00D60DEF">
            <w:pPr>
              <w:pStyle w:val="TAL"/>
            </w:pPr>
            <w:r w:rsidRPr="002E56B9">
              <w:t>NOTE 1</w:t>
            </w:r>
          </w:p>
        </w:tc>
      </w:tr>
      <w:tr w:rsidR="00D60DEF" w:rsidRPr="002E56B9" w14:paraId="66473BA6"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11E62A9F" w14:textId="77777777" w:rsidR="00D60DEF" w:rsidRPr="002E56B9" w:rsidRDefault="00D60DEF" w:rsidP="00D60DEF">
            <w:pPr>
              <w:pStyle w:val="TAL"/>
            </w:pPr>
            <w:r w:rsidRPr="002E56B9">
              <w:t>7.4A.5</w:t>
            </w:r>
          </w:p>
        </w:tc>
        <w:tc>
          <w:tcPr>
            <w:tcW w:w="4500" w:type="dxa"/>
            <w:tcBorders>
              <w:top w:val="single" w:sz="4" w:space="0" w:color="auto"/>
              <w:left w:val="single" w:sz="4" w:space="0" w:color="auto"/>
              <w:bottom w:val="single" w:sz="4" w:space="0" w:color="auto"/>
              <w:right w:val="single" w:sz="4" w:space="0" w:color="auto"/>
            </w:tcBorders>
            <w:hideMark/>
          </w:tcPr>
          <w:p w14:paraId="45FDE064" w14:textId="77777777" w:rsidR="00D60DEF" w:rsidRPr="002E56B9" w:rsidRDefault="00D60DEF" w:rsidP="00D60DEF">
            <w:pPr>
              <w:pStyle w:val="TAL"/>
            </w:pPr>
            <w:r w:rsidRPr="002E56B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79632DF"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2A66FC" w14:textId="77777777" w:rsidR="00D60DEF" w:rsidRPr="002E56B9" w:rsidRDefault="00D60DEF" w:rsidP="00D60DEF">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DBDA073" w14:textId="77777777" w:rsidR="00D60DEF" w:rsidRPr="002E56B9" w:rsidRDefault="00D60DEF" w:rsidP="00D60DEF">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EC11984" w14:textId="77777777" w:rsidR="00D60DEF" w:rsidRPr="002E56B9" w:rsidRDefault="00D60DEF" w:rsidP="00D60DEF">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0FCD092"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DA2EED" w14:textId="77777777" w:rsidR="00D60DEF" w:rsidRPr="002E56B9" w:rsidRDefault="00D60DEF" w:rsidP="00D60DEF">
            <w:pPr>
              <w:pStyle w:val="TAL"/>
            </w:pPr>
            <w:r w:rsidRPr="002E56B9">
              <w:t>NOTE 1</w:t>
            </w:r>
          </w:p>
        </w:tc>
      </w:tr>
      <w:tr w:rsidR="00D60DEF" w:rsidRPr="002E56B9" w14:paraId="3662AE04"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55C82B64" w14:textId="77777777" w:rsidR="00D60DEF" w:rsidRPr="002E56B9" w:rsidRDefault="00D60DEF" w:rsidP="00D60DEF">
            <w:pPr>
              <w:pStyle w:val="TAL"/>
            </w:pPr>
            <w:r w:rsidRPr="002E56B9">
              <w:t>7.4A.6</w:t>
            </w:r>
          </w:p>
        </w:tc>
        <w:tc>
          <w:tcPr>
            <w:tcW w:w="4500" w:type="dxa"/>
            <w:tcBorders>
              <w:top w:val="single" w:sz="4" w:space="0" w:color="auto"/>
              <w:left w:val="single" w:sz="4" w:space="0" w:color="auto"/>
              <w:bottom w:val="single" w:sz="4" w:space="0" w:color="auto"/>
              <w:right w:val="single" w:sz="4" w:space="0" w:color="auto"/>
            </w:tcBorders>
            <w:hideMark/>
          </w:tcPr>
          <w:p w14:paraId="7B357E3B" w14:textId="77777777" w:rsidR="00D60DEF" w:rsidRPr="002E56B9" w:rsidRDefault="00D60DEF" w:rsidP="00D60DEF">
            <w:pPr>
              <w:pStyle w:val="TAL"/>
            </w:pPr>
            <w:r w:rsidRPr="002E56B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E3894A5"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AB577A" w14:textId="77777777" w:rsidR="00D60DEF" w:rsidRPr="002E56B9" w:rsidRDefault="00D60DEF" w:rsidP="00D60DEF">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747E5D9" w14:textId="77777777" w:rsidR="00D60DEF" w:rsidRPr="002E56B9" w:rsidRDefault="00D60DEF" w:rsidP="00D60DEF">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C49797F" w14:textId="77777777" w:rsidR="00D60DEF" w:rsidRPr="002E56B9" w:rsidRDefault="00D60DEF" w:rsidP="00D60DEF">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9C6B16F"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91E749" w14:textId="77777777" w:rsidR="00D60DEF" w:rsidRPr="002E56B9" w:rsidRDefault="00D60DEF" w:rsidP="00D60DEF">
            <w:pPr>
              <w:pStyle w:val="TAL"/>
            </w:pPr>
            <w:r w:rsidRPr="002E56B9">
              <w:t>NOTE 1</w:t>
            </w:r>
          </w:p>
        </w:tc>
      </w:tr>
      <w:tr w:rsidR="00D60DEF" w:rsidRPr="002E56B9" w14:paraId="3C717849"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02BAA8C6" w14:textId="77777777" w:rsidR="00D60DEF" w:rsidRPr="002E56B9" w:rsidRDefault="00D60DEF" w:rsidP="00D60DEF">
            <w:pPr>
              <w:pStyle w:val="TAL"/>
            </w:pPr>
            <w:r w:rsidRPr="002E56B9">
              <w:t>7.4A.7</w:t>
            </w:r>
          </w:p>
        </w:tc>
        <w:tc>
          <w:tcPr>
            <w:tcW w:w="4500" w:type="dxa"/>
            <w:tcBorders>
              <w:top w:val="single" w:sz="4" w:space="0" w:color="auto"/>
              <w:left w:val="single" w:sz="4" w:space="0" w:color="auto"/>
              <w:bottom w:val="single" w:sz="4" w:space="0" w:color="auto"/>
              <w:right w:val="single" w:sz="4" w:space="0" w:color="auto"/>
            </w:tcBorders>
            <w:hideMark/>
          </w:tcPr>
          <w:p w14:paraId="4DE954D3" w14:textId="77777777" w:rsidR="00D60DEF" w:rsidRPr="002E56B9" w:rsidRDefault="00D60DEF" w:rsidP="00D60DEF">
            <w:pPr>
              <w:pStyle w:val="TAL"/>
            </w:pPr>
            <w:r w:rsidRPr="002E56B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0B67F288"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DD007A6" w14:textId="77777777" w:rsidR="00D60DEF" w:rsidRPr="002E56B9" w:rsidRDefault="00D60DEF" w:rsidP="00D60DEF">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0C246A5" w14:textId="77777777" w:rsidR="00D60DEF" w:rsidRPr="002E56B9" w:rsidRDefault="00D60DEF" w:rsidP="00D60DEF">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81CEB87" w14:textId="77777777" w:rsidR="00D60DEF" w:rsidRPr="002E56B9" w:rsidRDefault="00D60DEF" w:rsidP="00D60DEF">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8846DBC"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72C161" w14:textId="77777777" w:rsidR="00D60DEF" w:rsidRPr="002E56B9" w:rsidRDefault="00D60DEF" w:rsidP="00D60DEF">
            <w:pPr>
              <w:pStyle w:val="TAL"/>
            </w:pPr>
            <w:r w:rsidRPr="002E56B9">
              <w:t>NOTE 1</w:t>
            </w:r>
          </w:p>
        </w:tc>
      </w:tr>
      <w:tr w:rsidR="00D60DEF" w:rsidRPr="002E56B9" w14:paraId="0826AD01"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68205E63" w14:textId="77777777" w:rsidR="00D60DEF" w:rsidRPr="002E56B9" w:rsidRDefault="00D60DEF" w:rsidP="00D60DEF">
            <w:pPr>
              <w:pStyle w:val="TAL"/>
              <w:rPr>
                <w:lang w:eastAsia="zh-CN"/>
              </w:rPr>
            </w:pPr>
            <w:r w:rsidRPr="002E56B9">
              <w:t>7.5</w:t>
            </w:r>
          </w:p>
        </w:tc>
        <w:tc>
          <w:tcPr>
            <w:tcW w:w="4500" w:type="dxa"/>
            <w:tcBorders>
              <w:top w:val="single" w:sz="4" w:space="0" w:color="auto"/>
              <w:left w:val="single" w:sz="4" w:space="0" w:color="auto"/>
              <w:bottom w:val="single" w:sz="4" w:space="0" w:color="auto"/>
              <w:right w:val="single" w:sz="4" w:space="0" w:color="auto"/>
            </w:tcBorders>
            <w:hideMark/>
          </w:tcPr>
          <w:p w14:paraId="3CD1DBF3" w14:textId="77777777" w:rsidR="00D60DEF" w:rsidRPr="002E56B9" w:rsidRDefault="00D60DEF" w:rsidP="00D60DEF">
            <w:pPr>
              <w:pStyle w:val="TAL"/>
            </w:pPr>
            <w:r w:rsidRPr="002E56B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59EFC6E7"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EAE6CA6" w14:textId="77777777" w:rsidR="00D60DEF" w:rsidRPr="002E56B9" w:rsidRDefault="00D60DEF" w:rsidP="00D60DEF">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48B0940" w14:textId="77777777" w:rsidR="00D60DEF" w:rsidRPr="002E56B9" w:rsidRDefault="00D60DEF" w:rsidP="00D60DEF">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4EEBA23" w14:textId="77777777" w:rsidR="00D60DEF" w:rsidRPr="002E56B9" w:rsidRDefault="00D60DEF" w:rsidP="00D60DE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5679B0C"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B3D607" w14:textId="77777777" w:rsidR="00D60DEF" w:rsidRPr="002E56B9" w:rsidRDefault="00D60DEF" w:rsidP="00D60DEF">
            <w:pPr>
              <w:pStyle w:val="TAL"/>
              <w:rPr>
                <w:rFonts w:eastAsia="SimSun"/>
                <w:lang w:eastAsia="zh-CN"/>
              </w:rPr>
            </w:pPr>
            <w:r w:rsidRPr="002E56B9">
              <w:t>Skip TC 7.5 if UE supports NSA and TS 38.521-3 TC 7.5B.4 has been executed.</w:t>
            </w:r>
          </w:p>
        </w:tc>
      </w:tr>
      <w:tr w:rsidR="00D60DEF" w:rsidRPr="002E56B9" w14:paraId="6209A333"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4EC7A666" w14:textId="77777777" w:rsidR="00D60DEF" w:rsidRPr="002E56B9" w:rsidRDefault="00D60DEF" w:rsidP="00D60DEF">
            <w:pPr>
              <w:pStyle w:val="TAL"/>
              <w:rPr>
                <w:lang w:eastAsia="zh-CN"/>
              </w:rPr>
            </w:pPr>
            <w:r w:rsidRPr="002E56B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5C47893E" w14:textId="77777777" w:rsidR="00D60DEF" w:rsidRPr="002E56B9" w:rsidRDefault="00D60DEF" w:rsidP="00D60DEF">
            <w:pPr>
              <w:pStyle w:val="TAL"/>
            </w:pPr>
            <w:r w:rsidRPr="002E56B9">
              <w:t>In-band blocking</w:t>
            </w:r>
          </w:p>
        </w:tc>
        <w:tc>
          <w:tcPr>
            <w:tcW w:w="671" w:type="dxa"/>
            <w:tcBorders>
              <w:top w:val="single" w:sz="4" w:space="0" w:color="auto"/>
              <w:left w:val="single" w:sz="4" w:space="0" w:color="auto"/>
              <w:bottom w:val="single" w:sz="4" w:space="0" w:color="auto"/>
              <w:right w:val="single" w:sz="4" w:space="0" w:color="auto"/>
            </w:tcBorders>
            <w:hideMark/>
          </w:tcPr>
          <w:p w14:paraId="3F6908D5"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84B024" w14:textId="77777777" w:rsidR="00D60DEF" w:rsidRPr="002E56B9" w:rsidRDefault="00D60DEF" w:rsidP="00D60DEF">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C6629F8" w14:textId="77777777" w:rsidR="00D60DEF" w:rsidRPr="002E56B9" w:rsidRDefault="00D60DEF" w:rsidP="00D60DEF">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6650795" w14:textId="77777777" w:rsidR="00D60DEF" w:rsidRPr="002E56B9" w:rsidRDefault="00D60DEF" w:rsidP="00D60DE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E0959B"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D810CF" w14:textId="77777777" w:rsidR="00D60DEF" w:rsidRPr="002E56B9" w:rsidRDefault="00D60DEF" w:rsidP="00D60DEF">
            <w:pPr>
              <w:pStyle w:val="TAL"/>
              <w:rPr>
                <w:rFonts w:eastAsia="SimSun"/>
                <w:lang w:eastAsia="zh-CN"/>
              </w:rPr>
            </w:pPr>
            <w:r w:rsidRPr="002E56B9">
              <w:t>Skip TC 7.6.2 if UE supports NSA and TS 38.521-3 TC 7.6B.2.4 has been executed.</w:t>
            </w:r>
          </w:p>
        </w:tc>
      </w:tr>
      <w:tr w:rsidR="00D60DEF" w:rsidRPr="002E56B9" w14:paraId="320C8972" w14:textId="77777777" w:rsidTr="009E460D">
        <w:trPr>
          <w:jc w:val="center"/>
        </w:trPr>
        <w:tc>
          <w:tcPr>
            <w:tcW w:w="1201" w:type="dxa"/>
            <w:tcBorders>
              <w:top w:val="single" w:sz="4" w:space="0" w:color="auto"/>
              <w:left w:val="single" w:sz="4" w:space="0" w:color="auto"/>
              <w:bottom w:val="single" w:sz="4" w:space="0" w:color="auto"/>
              <w:right w:val="single" w:sz="4" w:space="0" w:color="auto"/>
            </w:tcBorders>
            <w:hideMark/>
          </w:tcPr>
          <w:p w14:paraId="26C6B8BD" w14:textId="77777777" w:rsidR="00D60DEF" w:rsidRPr="002E56B9" w:rsidRDefault="00D60DEF" w:rsidP="00D60DEF">
            <w:pPr>
              <w:pStyle w:val="TAL"/>
              <w:rPr>
                <w:lang w:eastAsia="zh-CN"/>
              </w:rPr>
            </w:pPr>
            <w:r w:rsidRPr="002E56B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30AA0300" w14:textId="77777777" w:rsidR="00D60DEF" w:rsidRPr="002E56B9" w:rsidRDefault="00D60DEF" w:rsidP="00D60DEF">
            <w:pPr>
              <w:pStyle w:val="TAL"/>
            </w:pPr>
            <w:r w:rsidRPr="002E56B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0541F6C3" w14:textId="77777777" w:rsidR="00D60DEF" w:rsidRPr="002E56B9" w:rsidRDefault="00D60DEF" w:rsidP="00D60DEF">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EA44F8F" w14:textId="77777777" w:rsidR="00D60DEF" w:rsidRPr="002E56B9" w:rsidRDefault="00D60DEF" w:rsidP="00D60DEF">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08D0E0C" w14:textId="77777777" w:rsidR="00D60DEF" w:rsidRPr="002E56B9" w:rsidRDefault="00D60DEF" w:rsidP="00D60DEF">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E60A7D2" w14:textId="77777777" w:rsidR="00D60DEF" w:rsidRPr="002E56B9" w:rsidRDefault="00D60DEF" w:rsidP="00D60DEF">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D12E561" w14:textId="77777777" w:rsidR="00D60DEF" w:rsidRPr="002E56B9" w:rsidRDefault="00D60DEF" w:rsidP="00D60D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F675A8" w14:textId="77777777" w:rsidR="00D60DEF" w:rsidRPr="002E56B9" w:rsidRDefault="00D60DEF" w:rsidP="00D60DEF">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D60DEF" w:rsidRPr="002E56B9" w14:paraId="4FB2FF7D" w14:textId="77777777" w:rsidTr="009E460D">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2601A4F8" w14:textId="77777777" w:rsidR="00D60DEF" w:rsidRPr="002E56B9" w:rsidRDefault="00D60DEF" w:rsidP="00D60DEF">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2</w:t>
            </w:r>
            <w:r w:rsidRPr="002E56B9">
              <w:rPr>
                <w:rFonts w:eastAsia="SimSun"/>
              </w:rPr>
              <w:t>.</w:t>
            </w:r>
          </w:p>
          <w:p w14:paraId="28228DAB" w14:textId="77777777" w:rsidR="00D60DEF" w:rsidRPr="002E56B9" w:rsidRDefault="00D60DEF" w:rsidP="00D60DEF">
            <w:pPr>
              <w:pStyle w:val="TAN"/>
              <w:rPr>
                <w:rFonts w:eastAsia="SimSun"/>
              </w:rPr>
            </w:pPr>
            <w:r w:rsidRPr="002E56B9">
              <w:rPr>
                <w:rFonts w:eastAsia="SimSun"/>
              </w:rPr>
              <w:t>NOTE 2:</w:t>
            </w:r>
            <w:r w:rsidRPr="002E56B9">
              <w:rPr>
                <w:lang w:eastAsia="zh-TW"/>
              </w:rPr>
              <w:tab/>
              <w:t>Void</w:t>
            </w:r>
            <w:r w:rsidRPr="002E56B9">
              <w:t>.</w:t>
            </w:r>
          </w:p>
          <w:p w14:paraId="50A1AF37" w14:textId="77777777" w:rsidR="00D60DEF" w:rsidRPr="002E56B9" w:rsidRDefault="00D60DEF" w:rsidP="00D60DEF">
            <w:pPr>
              <w:pStyle w:val="TAN"/>
              <w:rPr>
                <w:rFonts w:eastAsia="SimSun"/>
              </w:rPr>
            </w:pPr>
            <w:r w:rsidRPr="002E56B9">
              <w:rPr>
                <w:rFonts w:eastAsia="SimSun"/>
              </w:rPr>
              <w:t>NOTE 3:</w:t>
            </w:r>
            <w:r w:rsidRPr="002E56B9">
              <w:rPr>
                <w:rFonts w:eastAsia="SimSun"/>
              </w:rPr>
              <w:tab/>
              <w:t>Void</w:t>
            </w:r>
            <w:r w:rsidRPr="002E56B9">
              <w:t>.</w:t>
            </w:r>
          </w:p>
          <w:p w14:paraId="65CB9F81" w14:textId="77777777" w:rsidR="00D60DEF" w:rsidRPr="002E56B9" w:rsidRDefault="00D60DEF" w:rsidP="00D60DEF">
            <w:pPr>
              <w:pStyle w:val="TAN"/>
              <w:rPr>
                <w:lang w:eastAsia="zh-TW"/>
              </w:rPr>
            </w:pPr>
            <w:r w:rsidRPr="002E56B9">
              <w:rPr>
                <w:rFonts w:eastAsia="SimSun"/>
              </w:rPr>
              <w:t>NOTE 4:</w:t>
            </w:r>
            <w:r w:rsidRPr="002E56B9">
              <w:rPr>
                <w:lang w:eastAsia="zh-TW"/>
              </w:rPr>
              <w:tab/>
              <w:t>Void</w:t>
            </w:r>
            <w:r w:rsidRPr="002E56B9">
              <w:t>.</w:t>
            </w:r>
          </w:p>
        </w:tc>
      </w:tr>
    </w:tbl>
    <w:p w14:paraId="21004045" w14:textId="77777777" w:rsidR="006A699B" w:rsidRPr="002E56B9" w:rsidRDefault="006A699B" w:rsidP="006A699B"/>
    <w:p w14:paraId="21AE5316" w14:textId="77777777" w:rsidR="006A699B" w:rsidRPr="002E56B9" w:rsidRDefault="006A699B" w:rsidP="006A699B">
      <w:pPr>
        <w:pStyle w:val="TH"/>
      </w:pPr>
      <w:r w:rsidRPr="002E56B9">
        <w:lastRenderedPageBreak/>
        <w:t>Table 4.1.2-1a: Void</w:t>
      </w:r>
    </w:p>
    <w:p w14:paraId="37B6396D" w14:textId="77777777" w:rsidR="006A699B" w:rsidRPr="002E56B9" w:rsidRDefault="006A699B" w:rsidP="006A699B">
      <w:pPr>
        <w:pStyle w:val="TH"/>
      </w:pPr>
      <w:r w:rsidRPr="002E56B9">
        <w:t>Table 4.1</w:t>
      </w:r>
      <w:r w:rsidRPr="002E56B9">
        <w:rPr>
          <w:lang w:eastAsia="zh-CN"/>
        </w:rPr>
        <w:t>.2</w:t>
      </w:r>
      <w:r w:rsidRPr="002E56B9">
        <w:t>-1b: Void</w:t>
      </w:r>
    </w:p>
    <w:p w14:paraId="64C5DA8B" w14:textId="77777777" w:rsidR="006A699B" w:rsidRPr="002E56B9" w:rsidRDefault="006A699B" w:rsidP="006A699B">
      <w:pPr>
        <w:pStyle w:val="TH"/>
      </w:pPr>
      <w:r w:rsidRPr="002E56B9">
        <w:t>Table 4.1</w:t>
      </w:r>
      <w:r w:rsidRPr="002E56B9">
        <w:rPr>
          <w:lang w:eastAsia="zh-CN"/>
        </w:rPr>
        <w:t>.2</w:t>
      </w:r>
      <w:r w:rsidRPr="002E56B9">
        <w:t>-1c: Void</w:t>
      </w:r>
    </w:p>
    <w:p w14:paraId="155DFF6F" w14:textId="77777777" w:rsidR="006A699B" w:rsidRPr="002E56B9" w:rsidRDefault="006A699B" w:rsidP="006A699B">
      <w:pPr>
        <w:rPr>
          <w:lang w:eastAsia="zh-CN"/>
        </w:rPr>
      </w:pPr>
    </w:p>
    <w:p w14:paraId="521CFF3E" w14:textId="77777777" w:rsidR="006A699B" w:rsidRPr="002E56B9" w:rsidRDefault="006A699B" w:rsidP="006A699B">
      <w:pPr>
        <w:spacing w:after="0"/>
        <w:rPr>
          <w:iCs/>
          <w:color w:val="FF0000"/>
          <w:lang w:eastAsia="zh-CN"/>
        </w:rPr>
        <w:sectPr w:rsidR="006A699B" w:rsidRPr="002E56B9" w:rsidSect="009E460D">
          <w:footnotePr>
            <w:numRestart w:val="eachSect"/>
          </w:footnotePr>
          <w:pgSz w:w="16840" w:h="11907" w:orient="landscape"/>
          <w:pgMar w:top="1140" w:right="1412" w:bottom="1140" w:left="1140" w:header="567" w:footer="567" w:gutter="0"/>
          <w:cols w:space="720"/>
        </w:sectPr>
      </w:pPr>
    </w:p>
    <w:p w14:paraId="3D78D706" w14:textId="77777777" w:rsidR="006A699B" w:rsidRPr="002E56B9" w:rsidRDefault="006A699B" w:rsidP="006A699B">
      <w:pPr>
        <w:pStyle w:val="berschrift3"/>
        <w:rPr>
          <w:lang w:eastAsia="zh-CN"/>
        </w:rPr>
      </w:pPr>
      <w:bookmarkStart w:id="73" w:name="_Toc20936809"/>
      <w:bookmarkStart w:id="74" w:name="_Toc36713255"/>
      <w:bookmarkStart w:id="75" w:name="_Toc36713658"/>
      <w:bookmarkStart w:id="76" w:name="_Toc52217971"/>
      <w:bookmarkStart w:id="77" w:name="_Toc58499583"/>
      <w:bookmarkStart w:id="78" w:name="_Toc68538440"/>
      <w:bookmarkStart w:id="79" w:name="_Toc75510023"/>
      <w:bookmarkStart w:id="80" w:name="_Toc90971501"/>
      <w:bookmarkStart w:id="81" w:name="_Toc100158409"/>
      <w:bookmarkStart w:id="82" w:name="_Toc146636656"/>
      <w:r w:rsidRPr="002E56B9">
        <w:rPr>
          <w:rFonts w:eastAsia="Batang"/>
          <w:lang w:eastAsia="ja-JP"/>
        </w:rPr>
        <w:lastRenderedPageBreak/>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73"/>
      <w:bookmarkEnd w:id="74"/>
      <w:bookmarkEnd w:id="75"/>
      <w:bookmarkEnd w:id="76"/>
      <w:bookmarkEnd w:id="77"/>
      <w:bookmarkEnd w:id="78"/>
      <w:bookmarkEnd w:id="79"/>
      <w:bookmarkEnd w:id="80"/>
      <w:bookmarkEnd w:id="81"/>
      <w:bookmarkEnd w:id="82"/>
    </w:p>
    <w:p w14:paraId="5FDDD16D" w14:textId="77777777" w:rsidR="006A699B" w:rsidRPr="002E56B9" w:rsidRDefault="006A699B" w:rsidP="006A699B">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1"/>
        <w:gridCol w:w="6"/>
      </w:tblGrid>
      <w:tr w:rsidR="006A699B" w:rsidRPr="002E56B9" w14:paraId="7AAAB450" w14:textId="77777777" w:rsidTr="009E460D">
        <w:trPr>
          <w:tblHeader/>
          <w:jc w:val="center"/>
        </w:trPr>
        <w:tc>
          <w:tcPr>
            <w:tcW w:w="1492" w:type="dxa"/>
            <w:tcBorders>
              <w:top w:val="single" w:sz="4" w:space="0" w:color="auto"/>
              <w:left w:val="single" w:sz="4" w:space="0" w:color="auto"/>
              <w:bottom w:val="nil"/>
              <w:right w:val="single" w:sz="4" w:space="0" w:color="auto"/>
            </w:tcBorders>
            <w:hideMark/>
          </w:tcPr>
          <w:p w14:paraId="5BB8310A" w14:textId="77777777" w:rsidR="006A699B" w:rsidRPr="002E56B9" w:rsidRDefault="006A699B" w:rsidP="009E460D">
            <w:pPr>
              <w:pStyle w:val="TAH"/>
            </w:pPr>
            <w:r w:rsidRPr="002E56B9">
              <w:lastRenderedPageBreak/>
              <w:t>Clause</w:t>
            </w:r>
          </w:p>
        </w:tc>
        <w:tc>
          <w:tcPr>
            <w:tcW w:w="4383" w:type="dxa"/>
            <w:tcBorders>
              <w:top w:val="single" w:sz="4" w:space="0" w:color="auto"/>
              <w:left w:val="single" w:sz="4" w:space="0" w:color="auto"/>
              <w:bottom w:val="nil"/>
              <w:right w:val="single" w:sz="4" w:space="0" w:color="auto"/>
            </w:tcBorders>
            <w:hideMark/>
          </w:tcPr>
          <w:p w14:paraId="443E42CB" w14:textId="77777777" w:rsidR="006A699B" w:rsidRPr="002E56B9" w:rsidRDefault="006A699B" w:rsidP="009E460D">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239550BF" w14:textId="77777777" w:rsidR="006A699B" w:rsidRPr="002E56B9" w:rsidRDefault="006A699B" w:rsidP="009E460D">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3247718D" w14:textId="77777777" w:rsidR="006A699B" w:rsidRPr="002E56B9" w:rsidRDefault="006A699B" w:rsidP="009E460D">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79DBF09B" w14:textId="77777777" w:rsidR="006A699B" w:rsidRPr="002E56B9" w:rsidRDefault="006A699B" w:rsidP="009E460D">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05AA67F8" w14:textId="77777777" w:rsidR="006A699B" w:rsidRPr="002E56B9" w:rsidRDefault="006A699B" w:rsidP="009E460D">
            <w:pPr>
              <w:pStyle w:val="TAH"/>
            </w:pPr>
            <w:r w:rsidRPr="002E56B9">
              <w:t>Branch</w:t>
            </w:r>
          </w:p>
        </w:tc>
        <w:tc>
          <w:tcPr>
            <w:tcW w:w="1957" w:type="dxa"/>
            <w:gridSpan w:val="2"/>
            <w:tcBorders>
              <w:top w:val="single" w:sz="4" w:space="0" w:color="auto"/>
              <w:left w:val="single" w:sz="4" w:space="0" w:color="auto"/>
              <w:bottom w:val="nil"/>
              <w:right w:val="single" w:sz="4" w:space="0" w:color="auto"/>
            </w:tcBorders>
            <w:hideMark/>
          </w:tcPr>
          <w:p w14:paraId="756339BB" w14:textId="77777777" w:rsidR="006A699B" w:rsidRPr="002E56B9" w:rsidRDefault="006A699B" w:rsidP="009E460D">
            <w:pPr>
              <w:pStyle w:val="TAH"/>
            </w:pPr>
            <w:r w:rsidRPr="002E56B9">
              <w:t>Additional Information</w:t>
            </w:r>
          </w:p>
        </w:tc>
      </w:tr>
      <w:tr w:rsidR="006A699B" w:rsidRPr="002E56B9" w14:paraId="00E9C22C" w14:textId="77777777" w:rsidTr="009E460D">
        <w:trPr>
          <w:tblHeader/>
          <w:jc w:val="center"/>
        </w:trPr>
        <w:tc>
          <w:tcPr>
            <w:tcW w:w="1492" w:type="dxa"/>
            <w:tcBorders>
              <w:top w:val="nil"/>
              <w:left w:val="single" w:sz="4" w:space="0" w:color="auto"/>
              <w:bottom w:val="single" w:sz="4" w:space="0" w:color="auto"/>
              <w:right w:val="single" w:sz="4" w:space="0" w:color="auto"/>
            </w:tcBorders>
          </w:tcPr>
          <w:p w14:paraId="01D46B29" w14:textId="77777777" w:rsidR="006A699B" w:rsidRPr="002E56B9" w:rsidRDefault="006A699B" w:rsidP="009E460D">
            <w:pPr>
              <w:pStyle w:val="TAH"/>
            </w:pPr>
          </w:p>
        </w:tc>
        <w:tc>
          <w:tcPr>
            <w:tcW w:w="4383" w:type="dxa"/>
            <w:tcBorders>
              <w:top w:val="nil"/>
              <w:left w:val="single" w:sz="4" w:space="0" w:color="auto"/>
              <w:bottom w:val="single" w:sz="4" w:space="0" w:color="auto"/>
              <w:right w:val="single" w:sz="4" w:space="0" w:color="auto"/>
            </w:tcBorders>
          </w:tcPr>
          <w:p w14:paraId="4D1FAE61" w14:textId="77777777" w:rsidR="006A699B" w:rsidRPr="002E56B9" w:rsidRDefault="006A699B" w:rsidP="009E460D">
            <w:pPr>
              <w:pStyle w:val="TAH"/>
            </w:pPr>
          </w:p>
        </w:tc>
        <w:tc>
          <w:tcPr>
            <w:tcW w:w="854" w:type="dxa"/>
            <w:tcBorders>
              <w:top w:val="nil"/>
              <w:left w:val="single" w:sz="4" w:space="0" w:color="auto"/>
              <w:bottom w:val="single" w:sz="4" w:space="0" w:color="auto"/>
              <w:right w:val="single" w:sz="4" w:space="0" w:color="auto"/>
            </w:tcBorders>
          </w:tcPr>
          <w:p w14:paraId="537198B4" w14:textId="77777777" w:rsidR="006A699B" w:rsidRPr="002E56B9" w:rsidRDefault="006A699B" w:rsidP="009E460D">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47FC1D96" w14:textId="77777777" w:rsidR="006A699B" w:rsidRPr="002E56B9" w:rsidRDefault="006A699B" w:rsidP="009E460D">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2E07E86C" w14:textId="77777777" w:rsidR="006A699B" w:rsidRPr="002E56B9" w:rsidRDefault="006A699B" w:rsidP="009E460D">
            <w:pPr>
              <w:pStyle w:val="TAH"/>
            </w:pPr>
            <w:r w:rsidRPr="002E56B9">
              <w:t>Comment</w:t>
            </w:r>
          </w:p>
        </w:tc>
        <w:tc>
          <w:tcPr>
            <w:tcW w:w="1557" w:type="dxa"/>
            <w:tcBorders>
              <w:top w:val="nil"/>
              <w:left w:val="single" w:sz="4" w:space="0" w:color="auto"/>
              <w:bottom w:val="single" w:sz="4" w:space="0" w:color="auto"/>
              <w:right w:val="single" w:sz="4" w:space="0" w:color="auto"/>
            </w:tcBorders>
          </w:tcPr>
          <w:p w14:paraId="006C446A" w14:textId="77777777" w:rsidR="006A699B" w:rsidRPr="002E56B9" w:rsidRDefault="006A699B" w:rsidP="009E460D">
            <w:pPr>
              <w:pStyle w:val="TAH"/>
            </w:pPr>
          </w:p>
        </w:tc>
        <w:tc>
          <w:tcPr>
            <w:tcW w:w="1368" w:type="dxa"/>
            <w:tcBorders>
              <w:top w:val="nil"/>
              <w:left w:val="single" w:sz="4" w:space="0" w:color="auto"/>
              <w:bottom w:val="single" w:sz="4" w:space="0" w:color="auto"/>
              <w:right w:val="single" w:sz="4" w:space="0" w:color="auto"/>
            </w:tcBorders>
          </w:tcPr>
          <w:p w14:paraId="54894D6E" w14:textId="77777777" w:rsidR="006A699B" w:rsidRPr="002E56B9" w:rsidRDefault="006A699B" w:rsidP="009E460D">
            <w:pPr>
              <w:pStyle w:val="TAH"/>
            </w:pPr>
          </w:p>
        </w:tc>
        <w:tc>
          <w:tcPr>
            <w:tcW w:w="1957" w:type="dxa"/>
            <w:gridSpan w:val="2"/>
            <w:tcBorders>
              <w:top w:val="nil"/>
              <w:left w:val="single" w:sz="4" w:space="0" w:color="auto"/>
              <w:bottom w:val="single" w:sz="4" w:space="0" w:color="auto"/>
              <w:right w:val="single" w:sz="4" w:space="0" w:color="auto"/>
            </w:tcBorders>
          </w:tcPr>
          <w:p w14:paraId="326C5446" w14:textId="77777777" w:rsidR="006A699B" w:rsidRPr="002E56B9" w:rsidRDefault="006A699B" w:rsidP="009E460D">
            <w:pPr>
              <w:pStyle w:val="TAH"/>
            </w:pPr>
          </w:p>
        </w:tc>
      </w:tr>
      <w:tr w:rsidR="006A699B" w:rsidRPr="002E56B9" w14:paraId="3BBA2345"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2CAC311" w14:textId="77777777" w:rsidR="006A699B" w:rsidRPr="002E56B9" w:rsidRDefault="006A699B" w:rsidP="009E460D">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7AA15AD" w14:textId="77777777" w:rsidR="006A699B" w:rsidRPr="002E56B9" w:rsidRDefault="006A699B" w:rsidP="009E460D">
            <w:pPr>
              <w:pStyle w:val="TAL"/>
              <w:rPr>
                <w:b/>
                <w:lang w:eastAsia="zh-CN"/>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0E8386" w14:textId="77777777" w:rsidR="006A699B" w:rsidRPr="002E56B9" w:rsidRDefault="006A699B" w:rsidP="009E460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D87C9A" w14:textId="77777777" w:rsidR="006A699B" w:rsidRPr="002E56B9" w:rsidRDefault="006A699B" w:rsidP="009E460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310060" w14:textId="77777777" w:rsidR="006A699B" w:rsidRPr="002E56B9" w:rsidRDefault="006A699B" w:rsidP="009E460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E85A50" w14:textId="77777777" w:rsidR="006A699B" w:rsidRPr="002E56B9" w:rsidRDefault="006A699B" w:rsidP="009E460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8DD7712" w14:textId="77777777" w:rsidR="006A699B" w:rsidRPr="002E56B9" w:rsidRDefault="006A699B" w:rsidP="009E460D">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32DB65E" w14:textId="77777777" w:rsidR="006A699B" w:rsidRPr="002E56B9" w:rsidRDefault="006A699B" w:rsidP="009E460D">
            <w:pPr>
              <w:pStyle w:val="TAL"/>
              <w:rPr>
                <w:b/>
                <w:lang w:eastAsia="zh-CN"/>
              </w:rPr>
            </w:pPr>
          </w:p>
        </w:tc>
      </w:tr>
      <w:tr w:rsidR="006A699B" w:rsidRPr="002E56B9" w14:paraId="13419E7D"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7CFED" w14:textId="77777777" w:rsidR="006A699B" w:rsidRPr="002E56B9" w:rsidRDefault="006A699B" w:rsidP="009E460D">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E20AA56" w14:textId="77777777" w:rsidR="006A699B" w:rsidRPr="002E56B9" w:rsidRDefault="006A699B" w:rsidP="009E460D">
            <w:pPr>
              <w:pStyle w:val="TAL"/>
              <w:rPr>
                <w:b/>
                <w:lang w:eastAsia="zh-CN"/>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338D2B" w14:textId="77777777" w:rsidR="006A699B" w:rsidRPr="002E56B9" w:rsidRDefault="006A699B" w:rsidP="009E460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BB81FE" w14:textId="77777777" w:rsidR="006A699B" w:rsidRPr="002E56B9" w:rsidRDefault="006A699B" w:rsidP="009E460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7698CF" w14:textId="77777777" w:rsidR="006A699B" w:rsidRPr="002E56B9" w:rsidRDefault="006A699B" w:rsidP="009E460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D10521" w14:textId="77777777" w:rsidR="006A699B" w:rsidRPr="002E56B9" w:rsidRDefault="006A699B" w:rsidP="009E460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BBEAB36" w14:textId="77777777" w:rsidR="006A699B" w:rsidRPr="002E56B9" w:rsidRDefault="006A699B" w:rsidP="009E460D">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CBB29DB" w14:textId="77777777" w:rsidR="006A699B" w:rsidRPr="002E56B9" w:rsidRDefault="006A699B" w:rsidP="009E460D">
            <w:pPr>
              <w:pStyle w:val="TAL"/>
              <w:rPr>
                <w:b/>
                <w:lang w:eastAsia="zh-CN"/>
              </w:rPr>
            </w:pPr>
          </w:p>
        </w:tc>
      </w:tr>
      <w:tr w:rsidR="006A699B" w:rsidRPr="002E56B9" w14:paraId="72502C1F"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769D26A" w14:textId="77777777" w:rsidR="006A699B" w:rsidRPr="002E56B9" w:rsidRDefault="006A699B" w:rsidP="009E460D">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11B9FE68" w14:textId="77777777" w:rsidR="006A699B" w:rsidRPr="002E56B9" w:rsidRDefault="006A699B" w:rsidP="009E460D">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61A3B7" w14:textId="77777777" w:rsidR="006A699B" w:rsidRPr="002E56B9" w:rsidRDefault="006A699B" w:rsidP="009E460D">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7D26557" w14:textId="77777777" w:rsidR="006A699B" w:rsidRPr="002E56B9" w:rsidRDefault="006A699B" w:rsidP="009E460D">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D86ADD9" w14:textId="77777777" w:rsidR="006A699B" w:rsidRPr="002E56B9" w:rsidRDefault="006A699B" w:rsidP="009E460D">
            <w:pPr>
              <w:pStyle w:val="TAL"/>
              <w:rPr>
                <w:lang w:eastAsia="zh-CN"/>
              </w:rPr>
            </w:pPr>
            <w:r w:rsidRPr="002E56B9">
              <w:rPr>
                <w:lang w:eastAsia="zh-CN"/>
              </w:rPr>
              <w:t>UEs supporting Intra-Band 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02C81F40" w14:textId="77777777" w:rsidR="006A699B" w:rsidRPr="002E56B9" w:rsidRDefault="006A699B" w:rsidP="009E460D">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3</w:t>
            </w:r>
          </w:p>
          <w:p w14:paraId="52637D51" w14:textId="77777777" w:rsidR="006A699B" w:rsidRPr="002E56B9" w:rsidRDefault="006A699B" w:rsidP="009E460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DCB6691" w14:textId="77777777" w:rsidR="006A699B" w:rsidRPr="002E56B9" w:rsidRDefault="006A699B" w:rsidP="009E460D">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2AA6DD" w14:textId="77777777" w:rsidR="006A699B" w:rsidRPr="002E56B9" w:rsidRDefault="006A699B" w:rsidP="009E460D">
            <w:pPr>
              <w:pStyle w:val="TAL"/>
            </w:pPr>
          </w:p>
        </w:tc>
      </w:tr>
      <w:tr w:rsidR="006A699B" w:rsidRPr="002E56B9" w14:paraId="14751642"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8B9982D" w14:textId="77777777" w:rsidR="006A699B" w:rsidRPr="002E56B9" w:rsidRDefault="006A699B" w:rsidP="009E460D">
            <w:pPr>
              <w:pStyle w:val="TAL"/>
              <w:rPr>
                <w:bCs/>
              </w:rPr>
            </w:pPr>
            <w:r w:rsidRPr="002E56B9">
              <w:t>6.2B.1.2</w:t>
            </w:r>
          </w:p>
        </w:tc>
        <w:tc>
          <w:tcPr>
            <w:tcW w:w="4383" w:type="dxa"/>
            <w:tcBorders>
              <w:top w:val="single" w:sz="4" w:space="0" w:color="auto"/>
              <w:left w:val="single" w:sz="4" w:space="0" w:color="auto"/>
              <w:bottom w:val="single" w:sz="4" w:space="0" w:color="auto"/>
              <w:right w:val="single" w:sz="4" w:space="0" w:color="auto"/>
            </w:tcBorders>
            <w:hideMark/>
          </w:tcPr>
          <w:p w14:paraId="530FB403" w14:textId="77777777" w:rsidR="006A699B" w:rsidRPr="002E56B9" w:rsidRDefault="006A699B" w:rsidP="009E460D">
            <w:pPr>
              <w:pStyle w:val="TAL"/>
            </w:pPr>
            <w:r w:rsidRPr="002E56B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C79C3BD" w14:textId="77777777" w:rsidR="006A699B" w:rsidRPr="002E56B9" w:rsidRDefault="006A699B" w:rsidP="009E460D">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56EBAD" w14:textId="77777777" w:rsidR="006A699B" w:rsidRPr="002E56B9" w:rsidRDefault="006A699B" w:rsidP="009E460D">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F9C004C" w14:textId="77777777" w:rsidR="006A699B" w:rsidRPr="002E56B9" w:rsidRDefault="006A699B" w:rsidP="009E460D">
            <w:pPr>
              <w:pStyle w:val="TAL"/>
            </w:pPr>
            <w:r w:rsidRPr="002E56B9">
              <w:t>UEs supporting Intra-Band non-contiguous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C44325" w14:textId="77777777" w:rsidR="006A699B" w:rsidRPr="002E56B9" w:rsidRDefault="006A699B" w:rsidP="009E460D">
            <w:pPr>
              <w:pStyle w:val="TAL"/>
            </w:pPr>
            <w:r w:rsidRPr="002E56B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3A50AC9F" w14:textId="77777777" w:rsidR="006A699B" w:rsidRPr="002E56B9" w:rsidRDefault="006A699B" w:rsidP="009E460D">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3FB22DB" w14:textId="77777777" w:rsidR="006A699B" w:rsidRPr="002E56B9" w:rsidRDefault="006A699B" w:rsidP="009E460D">
            <w:pPr>
              <w:pStyle w:val="TAL"/>
            </w:pPr>
          </w:p>
        </w:tc>
      </w:tr>
      <w:tr w:rsidR="006A699B" w:rsidRPr="002E56B9" w14:paraId="07D75114"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AE3AEA0" w14:textId="77777777" w:rsidR="006A699B" w:rsidRPr="002E56B9" w:rsidRDefault="006A699B" w:rsidP="009E460D">
            <w:pPr>
              <w:pStyle w:val="TAL"/>
              <w:rPr>
                <w:bCs/>
              </w:rPr>
            </w:pPr>
            <w:r w:rsidRPr="002E56B9">
              <w:t>6.2B.1.3</w:t>
            </w:r>
          </w:p>
        </w:tc>
        <w:tc>
          <w:tcPr>
            <w:tcW w:w="4383" w:type="dxa"/>
            <w:tcBorders>
              <w:top w:val="single" w:sz="4" w:space="0" w:color="auto"/>
              <w:left w:val="single" w:sz="4" w:space="0" w:color="auto"/>
              <w:bottom w:val="single" w:sz="4" w:space="0" w:color="auto"/>
              <w:right w:val="single" w:sz="4" w:space="0" w:color="auto"/>
            </w:tcBorders>
            <w:hideMark/>
          </w:tcPr>
          <w:p w14:paraId="3BAF295C" w14:textId="77777777" w:rsidR="006A699B" w:rsidRPr="002E56B9" w:rsidRDefault="006A699B" w:rsidP="009E460D">
            <w:pPr>
              <w:pStyle w:val="TAL"/>
            </w:pPr>
            <w:r w:rsidRPr="002E56B9">
              <w:t>UE Maximum Output Power for Inter-Band EN-DC within FR1 (1</w:t>
            </w:r>
            <w:r w:rsidRPr="002E56B9">
              <w:rPr>
                <w:szCs w:val="18"/>
              </w:rPr>
              <w:t xml:space="preserve">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49D2845D" w14:textId="77777777" w:rsidR="006A699B" w:rsidRPr="002E56B9" w:rsidRDefault="006A699B" w:rsidP="009E460D">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C2CCABD" w14:textId="77777777" w:rsidR="006A699B" w:rsidRPr="002E56B9" w:rsidRDefault="006A699B" w:rsidP="009E460D">
            <w:pPr>
              <w:pStyle w:val="TAL"/>
              <w:rPr>
                <w:rFonts w:eastAsia="SimSun"/>
                <w:lang w:eastAsia="zh-CN"/>
              </w:rPr>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4D6A7E2A" w14:textId="77777777" w:rsidR="006A699B" w:rsidRPr="002E56B9" w:rsidRDefault="006A699B" w:rsidP="009E460D">
            <w:pPr>
              <w:pStyle w:val="TAL"/>
            </w:pPr>
            <w:r w:rsidRPr="002E56B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0976F25E" w14:textId="77777777" w:rsidR="006A699B" w:rsidRPr="002E56B9" w:rsidRDefault="006A699B" w:rsidP="009E460D">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5</w:t>
            </w:r>
          </w:p>
          <w:p w14:paraId="333CC336" w14:textId="77777777" w:rsidR="006A699B" w:rsidRPr="002E56B9" w:rsidRDefault="006A699B" w:rsidP="009E460D">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3D19B7E6" w14:textId="77777777" w:rsidR="006A699B" w:rsidRPr="002E56B9" w:rsidRDefault="006A699B" w:rsidP="009E460D">
            <w:pPr>
              <w:pStyle w:val="TAL"/>
              <w:rPr>
                <w:rFonts w:eastAsia="SimSun"/>
                <w:lang w:eastAsia="zh-CN"/>
              </w:rPr>
            </w:pPr>
            <w:r w:rsidRPr="002E56B9">
              <w:rPr>
                <w:rFonts w:eastAsia="SimSun"/>
                <w:lang w:eastAsia="zh-CN"/>
              </w:rPr>
              <w:t>PC3</w:t>
            </w:r>
          </w:p>
          <w:p w14:paraId="1EB0BEC2" w14:textId="77777777" w:rsidR="006A699B" w:rsidRPr="002E56B9" w:rsidRDefault="006A699B" w:rsidP="009E460D">
            <w:pPr>
              <w:pStyle w:val="TAL"/>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
          <w:p w14:paraId="7D92E7E6" w14:textId="77777777" w:rsidR="006A699B" w:rsidRPr="002E56B9" w:rsidRDefault="006A699B" w:rsidP="009E460D">
            <w:pPr>
              <w:pStyle w:val="TAL"/>
            </w:pPr>
          </w:p>
        </w:tc>
      </w:tr>
      <w:tr w:rsidR="006A699B" w:rsidRPr="002E56B9" w14:paraId="254E8E0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6A4E1CBE" w14:textId="77777777" w:rsidR="006A699B" w:rsidRPr="002E56B9" w:rsidRDefault="006A699B" w:rsidP="009E460D">
            <w:pPr>
              <w:pStyle w:val="TAL"/>
            </w:pPr>
            <w:r w:rsidRPr="002E56B9">
              <w:t>6.2B.1.3_1</w:t>
            </w:r>
          </w:p>
        </w:tc>
        <w:tc>
          <w:tcPr>
            <w:tcW w:w="4383" w:type="dxa"/>
            <w:tcBorders>
              <w:top w:val="single" w:sz="4" w:space="0" w:color="auto"/>
              <w:left w:val="single" w:sz="4" w:space="0" w:color="auto"/>
              <w:bottom w:val="single" w:sz="4" w:space="0" w:color="auto"/>
              <w:right w:val="single" w:sz="4" w:space="0" w:color="auto"/>
            </w:tcBorders>
          </w:tcPr>
          <w:p w14:paraId="51B192DE" w14:textId="77777777" w:rsidR="006A699B" w:rsidRPr="002E56B9" w:rsidRDefault="006A699B" w:rsidP="009E460D">
            <w:pPr>
              <w:pStyle w:val="TAL"/>
            </w:pPr>
            <w:r w:rsidRPr="002E56B9">
              <w:t>UE Maximum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245C336E" w14:textId="77777777" w:rsidR="006A699B" w:rsidRPr="002E56B9" w:rsidRDefault="006A699B" w:rsidP="009E460D">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002DC234" w14:textId="77777777" w:rsidR="006A699B" w:rsidRPr="002E56B9" w:rsidRDefault="006A699B" w:rsidP="009E460D">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7680040D" w14:textId="77777777" w:rsidR="006A699B" w:rsidRPr="002E56B9" w:rsidRDefault="006A699B" w:rsidP="009E460D">
            <w:pPr>
              <w:pStyle w:val="TAL"/>
            </w:pPr>
            <w:r w:rsidRPr="002E56B9">
              <w:t>UEs supporting Inter-Band EN-DC within FR1 (</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28286BA6" w14:textId="77777777" w:rsidR="006A699B" w:rsidRPr="002E56B9" w:rsidRDefault="006A699B" w:rsidP="009E460D">
            <w:pPr>
              <w:pStyle w:val="TAL"/>
              <w:rPr>
                <w:lang w:eastAsia="zh-CN"/>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31B68A02" w14:textId="77777777" w:rsidR="006A699B" w:rsidRPr="002E56B9" w:rsidRDefault="006A699B" w:rsidP="009E460D">
            <w:pPr>
              <w:pStyle w:val="TAL"/>
            </w:pPr>
            <w:r w:rsidRPr="002E56B9">
              <w:t>PC3</w:t>
            </w:r>
          </w:p>
        </w:tc>
        <w:tc>
          <w:tcPr>
            <w:tcW w:w="1957" w:type="dxa"/>
            <w:gridSpan w:val="2"/>
            <w:tcBorders>
              <w:top w:val="single" w:sz="4" w:space="0" w:color="auto"/>
              <w:left w:val="single" w:sz="4" w:space="0" w:color="auto"/>
              <w:bottom w:val="single" w:sz="4" w:space="0" w:color="auto"/>
              <w:right w:val="single" w:sz="4" w:space="0" w:color="auto"/>
            </w:tcBorders>
          </w:tcPr>
          <w:p w14:paraId="42D94C3D" w14:textId="77777777" w:rsidR="006A699B" w:rsidRPr="002E56B9" w:rsidRDefault="006A699B" w:rsidP="009E460D">
            <w:pPr>
              <w:pStyle w:val="TAL"/>
            </w:pPr>
          </w:p>
        </w:tc>
      </w:tr>
      <w:tr w:rsidR="006A699B" w:rsidRPr="002E56B9" w14:paraId="2AF54608"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1AAD85D" w14:textId="77777777" w:rsidR="006A699B" w:rsidRPr="002E56B9" w:rsidRDefault="006A699B" w:rsidP="009E460D">
            <w:pPr>
              <w:pStyle w:val="TAL"/>
              <w:rPr>
                <w:bCs/>
              </w:rPr>
            </w:pPr>
            <w:r w:rsidRPr="002E56B9">
              <w:t>6.2B.1.4.1</w:t>
            </w:r>
          </w:p>
        </w:tc>
        <w:tc>
          <w:tcPr>
            <w:tcW w:w="4383" w:type="dxa"/>
            <w:tcBorders>
              <w:top w:val="single" w:sz="4" w:space="0" w:color="auto"/>
              <w:left w:val="single" w:sz="4" w:space="0" w:color="auto"/>
              <w:bottom w:val="single" w:sz="4" w:space="0" w:color="auto"/>
              <w:right w:val="single" w:sz="4" w:space="0" w:color="auto"/>
            </w:tcBorders>
            <w:hideMark/>
          </w:tcPr>
          <w:p w14:paraId="223B485F" w14:textId="77777777" w:rsidR="006A699B" w:rsidRPr="002E56B9" w:rsidRDefault="006A699B" w:rsidP="009E460D">
            <w:pPr>
              <w:pStyle w:val="TAL"/>
            </w:pPr>
            <w:r w:rsidRPr="002E56B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57541D28" w14:textId="77777777" w:rsidR="006A699B" w:rsidRPr="002E56B9" w:rsidRDefault="006A699B" w:rsidP="009E460D">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0EF6DA8" w14:textId="77777777" w:rsidR="006A699B" w:rsidRPr="002E56B9" w:rsidRDefault="006A699B" w:rsidP="009E460D">
            <w:pPr>
              <w:pStyle w:val="TAL"/>
              <w:rPr>
                <w:rFonts w:eastAsia="SimSun"/>
              </w:rPr>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C4EB5FA" w14:textId="77777777" w:rsidR="006A699B" w:rsidRPr="002E56B9" w:rsidRDefault="006A699B" w:rsidP="009E460D">
            <w:pPr>
              <w:pStyle w:val="TAL"/>
            </w:pPr>
            <w:r w:rsidRPr="002E56B9">
              <w:rPr>
                <w:lang w:eastAsia="zh-CN"/>
              </w:rPr>
              <w:t xml:space="preserve">UEs supporting </w:t>
            </w:r>
            <w:r w:rsidRPr="002E56B9">
              <w:t>Inter-Band EN-DC including FR2</w:t>
            </w:r>
            <w:r w:rsidRPr="002E56B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42A7F988" w14:textId="77777777" w:rsidR="006A699B" w:rsidRPr="002E56B9" w:rsidRDefault="006A699B" w:rsidP="009E460D">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411CBBB6" w14:textId="77777777" w:rsidR="006A699B" w:rsidRPr="002E56B9" w:rsidRDefault="006A699B" w:rsidP="009E460D">
            <w:pPr>
              <w:pStyle w:val="TAL"/>
              <w:rPr>
                <w:rFonts w:cs="Arial"/>
              </w:rPr>
            </w:pPr>
            <w:r w:rsidRPr="002E56B9">
              <w:rPr>
                <w:rFonts w:cs="Arial"/>
              </w:rPr>
              <w:t>PC1</w:t>
            </w:r>
          </w:p>
          <w:p w14:paraId="0659FEC7" w14:textId="77777777" w:rsidR="006A699B" w:rsidRPr="002E56B9" w:rsidRDefault="006A699B" w:rsidP="009E460D">
            <w:pPr>
              <w:pStyle w:val="TAL"/>
              <w:rPr>
                <w:rFonts w:cs="Arial"/>
              </w:rPr>
            </w:pPr>
            <w:r w:rsidRPr="002E56B9">
              <w:rPr>
                <w:rFonts w:cs="Arial"/>
              </w:rPr>
              <w:t>PC2 (NOTE 1)</w:t>
            </w:r>
          </w:p>
          <w:p w14:paraId="458FBA9C" w14:textId="77777777" w:rsidR="006A699B" w:rsidRPr="002E56B9" w:rsidRDefault="006A699B" w:rsidP="009E460D">
            <w:pPr>
              <w:pStyle w:val="TAL"/>
              <w:rPr>
                <w:rFonts w:cs="Arial"/>
              </w:rPr>
            </w:pPr>
            <w:r w:rsidRPr="002E56B9">
              <w:rPr>
                <w:rFonts w:cs="Arial"/>
              </w:rPr>
              <w:t>PC3</w:t>
            </w:r>
          </w:p>
          <w:p w14:paraId="35F6D3DB" w14:textId="77777777" w:rsidR="006A699B" w:rsidRPr="002E56B9" w:rsidRDefault="006A699B" w:rsidP="009E460D">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592A4296" w14:textId="77777777" w:rsidR="006A699B" w:rsidRPr="002E56B9" w:rsidRDefault="006A699B" w:rsidP="009E460D">
            <w:pPr>
              <w:pStyle w:val="TAL"/>
              <w:rPr>
                <w:rFonts w:cs="Arial"/>
              </w:rPr>
            </w:pPr>
            <w:r w:rsidRPr="002E56B9">
              <w:rPr>
                <w:rFonts w:cs="Arial"/>
              </w:rPr>
              <w:t>NOTE 5</w:t>
            </w:r>
          </w:p>
          <w:p w14:paraId="45496004" w14:textId="77777777" w:rsidR="006A699B" w:rsidRPr="002E56B9" w:rsidRDefault="006A699B" w:rsidP="009E460D">
            <w:pPr>
              <w:pStyle w:val="TAL"/>
            </w:pPr>
            <w:r w:rsidRPr="002E56B9">
              <w:rPr>
                <w:rFonts w:cs="Arial"/>
              </w:rPr>
              <w:t>Skip TC 6.2B.1.4.1 if UE supports SA and TSC 38.521-2 TC 6.2.1.1 has been executed.</w:t>
            </w:r>
          </w:p>
        </w:tc>
      </w:tr>
      <w:tr w:rsidR="006A699B" w:rsidRPr="002E56B9" w14:paraId="0E946B1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E8C6CD0" w14:textId="77777777" w:rsidR="006A699B" w:rsidRPr="002E56B9" w:rsidRDefault="006A699B" w:rsidP="009E460D">
            <w:pPr>
              <w:pStyle w:val="TAL"/>
            </w:pPr>
            <w:r w:rsidRPr="002E56B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0C371B1E" w14:textId="77777777" w:rsidR="006A699B" w:rsidRPr="002E56B9" w:rsidRDefault="006A699B" w:rsidP="009E460D">
            <w:pPr>
              <w:pStyle w:val="TAL"/>
              <w:rPr>
                <w:rFonts w:cs="Arial"/>
              </w:rPr>
            </w:pPr>
            <w:r w:rsidRPr="002E56B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918002D" w14:textId="77777777" w:rsidR="006A699B" w:rsidRPr="002E56B9" w:rsidRDefault="006A699B" w:rsidP="009E460D">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CB939D" w14:textId="77777777" w:rsidR="006A699B" w:rsidRPr="002E56B9" w:rsidRDefault="006A699B" w:rsidP="009E460D">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4EAE2FF" w14:textId="77777777" w:rsidR="006A699B" w:rsidRPr="002E56B9" w:rsidRDefault="006A699B" w:rsidP="009E460D">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2133F3C" w14:textId="77777777" w:rsidR="006A699B" w:rsidRPr="002E56B9" w:rsidRDefault="006A699B" w:rsidP="009E460D">
            <w:pPr>
              <w:pStyle w:val="TAL"/>
              <w:rPr>
                <w:rFonts w:eastAsia="SimSun"/>
                <w:lang w:eastAsia="zh-CN"/>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576D982B" w14:textId="77777777" w:rsidR="006A699B" w:rsidRPr="002E56B9" w:rsidRDefault="006A699B" w:rsidP="009E460D">
            <w:pPr>
              <w:pStyle w:val="TAL"/>
              <w:rPr>
                <w:rFonts w:cs="Arial"/>
              </w:rPr>
            </w:pPr>
            <w:r w:rsidRPr="002E56B9">
              <w:rPr>
                <w:rFonts w:cs="Arial"/>
              </w:rPr>
              <w:t>PC1</w:t>
            </w:r>
          </w:p>
          <w:p w14:paraId="22738C61" w14:textId="77777777" w:rsidR="006A699B" w:rsidRPr="002E56B9" w:rsidRDefault="006A699B" w:rsidP="009E460D">
            <w:pPr>
              <w:pStyle w:val="TAL"/>
              <w:rPr>
                <w:rFonts w:cs="Arial"/>
              </w:rPr>
            </w:pPr>
            <w:r w:rsidRPr="002E56B9">
              <w:rPr>
                <w:rFonts w:cs="Arial"/>
              </w:rPr>
              <w:t>PC2 (NOTE 1)</w:t>
            </w:r>
          </w:p>
          <w:p w14:paraId="45DD2826" w14:textId="77777777" w:rsidR="006A699B" w:rsidRPr="002E56B9" w:rsidRDefault="006A699B" w:rsidP="009E460D">
            <w:pPr>
              <w:pStyle w:val="TAL"/>
              <w:rPr>
                <w:rFonts w:cs="Arial"/>
              </w:rPr>
            </w:pPr>
            <w:r w:rsidRPr="002E56B9">
              <w:rPr>
                <w:rFonts w:cs="Arial"/>
              </w:rPr>
              <w:t>PC3</w:t>
            </w:r>
          </w:p>
          <w:p w14:paraId="505A1B83" w14:textId="77777777" w:rsidR="006A699B" w:rsidRPr="002E56B9" w:rsidRDefault="006A699B" w:rsidP="009E460D">
            <w:pPr>
              <w:pStyle w:val="TAL"/>
              <w:rPr>
                <w:rFonts w:eastAsia="SimSun" w:cs="Arial"/>
                <w:lang w:eastAsia="zh-CN"/>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BDE4509" w14:textId="77777777" w:rsidR="006A699B" w:rsidRPr="002E56B9" w:rsidRDefault="006A699B" w:rsidP="009E460D">
            <w:pPr>
              <w:pStyle w:val="TAL"/>
              <w:rPr>
                <w:rFonts w:eastAsia="SimSun" w:cs="Arial"/>
                <w:lang w:eastAsia="zh-CN"/>
              </w:rPr>
            </w:pPr>
            <w:r w:rsidRPr="002E56B9">
              <w:rPr>
                <w:rFonts w:eastAsia="SimSun" w:cs="Arial"/>
                <w:lang w:eastAsia="zh-CN"/>
              </w:rPr>
              <w:t>NOTE 5</w:t>
            </w:r>
          </w:p>
          <w:p w14:paraId="090B38F3" w14:textId="77777777" w:rsidR="006A699B" w:rsidRPr="002E56B9" w:rsidRDefault="006A699B" w:rsidP="009E460D">
            <w:pPr>
              <w:pStyle w:val="TAL"/>
            </w:pPr>
            <w:r w:rsidRPr="002E56B9">
              <w:rPr>
                <w:rFonts w:cs="Arial"/>
              </w:rPr>
              <w:t>Skip TC 6.2B.1.4.2 if UE supports SA and TSC 38.521-2 TC 6.2.1.2 has been executed.</w:t>
            </w:r>
          </w:p>
        </w:tc>
      </w:tr>
      <w:tr w:rsidR="006A699B" w:rsidRPr="002E56B9" w14:paraId="62BDA06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DE1126" w14:textId="77777777" w:rsidR="006A699B" w:rsidRPr="002E56B9" w:rsidRDefault="006A699B" w:rsidP="009E460D">
            <w:pPr>
              <w:pStyle w:val="TAL"/>
              <w:rPr>
                <w:b/>
              </w:rPr>
            </w:pPr>
            <w:r w:rsidRPr="002E56B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44C1EF" w14:textId="77777777" w:rsidR="006A699B" w:rsidRPr="002E56B9" w:rsidRDefault="006A699B" w:rsidP="009E460D">
            <w:pPr>
              <w:pStyle w:val="TAL"/>
              <w:rPr>
                <w:b/>
                <w:lang w:eastAsia="zh-CN"/>
              </w:rPr>
            </w:pPr>
            <w:r w:rsidRPr="002E56B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D0D3A6" w14:textId="77777777" w:rsidR="006A699B" w:rsidRPr="002E56B9" w:rsidRDefault="006A699B" w:rsidP="009E460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5481BD" w14:textId="77777777" w:rsidR="006A699B" w:rsidRPr="002E56B9" w:rsidRDefault="006A699B" w:rsidP="009E460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0201DC" w14:textId="77777777" w:rsidR="006A699B" w:rsidRPr="002E56B9" w:rsidRDefault="006A699B" w:rsidP="009E460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0E125C" w14:textId="77777777" w:rsidR="006A699B" w:rsidRPr="002E56B9" w:rsidRDefault="006A699B" w:rsidP="009E460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9E35188" w14:textId="77777777" w:rsidR="006A699B" w:rsidRPr="002E56B9" w:rsidRDefault="006A699B" w:rsidP="009E460D">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0BB767E" w14:textId="77777777" w:rsidR="006A699B" w:rsidRPr="002E56B9" w:rsidRDefault="006A699B" w:rsidP="009E460D">
            <w:pPr>
              <w:pStyle w:val="TAL"/>
              <w:rPr>
                <w:b/>
                <w:lang w:eastAsia="zh-CN"/>
              </w:rPr>
            </w:pPr>
          </w:p>
        </w:tc>
      </w:tr>
      <w:tr w:rsidR="006A699B" w:rsidRPr="002E56B9" w14:paraId="62EE8099"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FC08217" w14:textId="77777777" w:rsidR="006A699B" w:rsidRPr="002E56B9" w:rsidRDefault="006A699B" w:rsidP="009E460D">
            <w:pPr>
              <w:pStyle w:val="TAL"/>
            </w:pPr>
            <w:r w:rsidRPr="002E56B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374B75F0" w14:textId="77777777" w:rsidR="006A699B" w:rsidRPr="002E56B9" w:rsidRDefault="006A699B" w:rsidP="009E460D">
            <w:pPr>
              <w:pStyle w:val="TAL"/>
              <w:rPr>
                <w:rFonts w:cs="Arial"/>
              </w:rPr>
            </w:pPr>
            <w:r w:rsidRPr="002E56B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64F839E6" w14:textId="77777777" w:rsidR="006A699B" w:rsidRPr="002E56B9" w:rsidRDefault="006A699B" w:rsidP="009E460D">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D211DC" w14:textId="77777777" w:rsidR="006A699B" w:rsidRPr="002E56B9" w:rsidRDefault="006A699B" w:rsidP="009E460D">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303EE94" w14:textId="77777777" w:rsidR="006A699B" w:rsidRPr="002E56B9" w:rsidRDefault="006A699B" w:rsidP="009E460D">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8E46C73" w14:textId="77777777" w:rsidR="006A699B" w:rsidRPr="002E56B9" w:rsidRDefault="006A699B" w:rsidP="009E460D">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0E213299" w14:textId="77777777" w:rsidR="006A699B" w:rsidRPr="002E56B9" w:rsidRDefault="006A699B" w:rsidP="009E460D">
            <w:pPr>
              <w:pStyle w:val="TAL"/>
              <w:rPr>
                <w:rFonts w:cs="Arial"/>
              </w:rPr>
            </w:pPr>
            <w:r w:rsidRPr="002E56B9">
              <w:rPr>
                <w:rFonts w:cs="Arial"/>
              </w:rPr>
              <w:t>PC1 (NOTE 1)</w:t>
            </w:r>
          </w:p>
          <w:p w14:paraId="2A9EE19D" w14:textId="77777777" w:rsidR="006A699B" w:rsidRPr="002E56B9" w:rsidRDefault="006A699B" w:rsidP="009E460D">
            <w:pPr>
              <w:pStyle w:val="TAL"/>
              <w:rPr>
                <w:rFonts w:cs="Arial"/>
              </w:rPr>
            </w:pPr>
            <w:r w:rsidRPr="002E56B9">
              <w:rPr>
                <w:rFonts w:cs="Arial"/>
              </w:rPr>
              <w:t>PC2 (NOTE 1)</w:t>
            </w:r>
          </w:p>
          <w:p w14:paraId="2C420932" w14:textId="77777777" w:rsidR="006A699B" w:rsidRPr="002E56B9" w:rsidRDefault="006A699B" w:rsidP="009E460D">
            <w:pPr>
              <w:pStyle w:val="TAL"/>
              <w:rPr>
                <w:rFonts w:cs="Arial"/>
              </w:rPr>
            </w:pPr>
            <w:r w:rsidRPr="002E56B9">
              <w:rPr>
                <w:rFonts w:cs="Arial"/>
              </w:rPr>
              <w:t>PC3</w:t>
            </w:r>
          </w:p>
          <w:p w14:paraId="7C678FBD" w14:textId="77777777" w:rsidR="006A699B" w:rsidRPr="002E56B9" w:rsidRDefault="006A699B" w:rsidP="009E460D">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C0237ED" w14:textId="77777777" w:rsidR="006A699B" w:rsidRPr="002E56B9" w:rsidRDefault="006A699B" w:rsidP="009E460D">
            <w:pPr>
              <w:pStyle w:val="TAL"/>
              <w:rPr>
                <w:rFonts w:cs="Arial"/>
              </w:rPr>
            </w:pPr>
            <w:r w:rsidRPr="002E56B9">
              <w:rPr>
                <w:rFonts w:cs="Arial"/>
              </w:rPr>
              <w:t>NOTE 5</w:t>
            </w:r>
          </w:p>
          <w:p w14:paraId="6C285916" w14:textId="77777777" w:rsidR="006A699B" w:rsidRPr="002E56B9" w:rsidRDefault="006A699B" w:rsidP="009E460D">
            <w:pPr>
              <w:pStyle w:val="TAL"/>
            </w:pPr>
            <w:r w:rsidRPr="002E56B9">
              <w:rPr>
                <w:rFonts w:cs="Arial"/>
              </w:rPr>
              <w:t>Skip TC 6.2B.1.4_1.1.1 if UE supports SA and TS 38.521-2 TC 6.2A.1.1.1 has been executed.</w:t>
            </w:r>
          </w:p>
        </w:tc>
      </w:tr>
      <w:tr w:rsidR="006A699B" w:rsidRPr="002E56B9" w14:paraId="54E7072D"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2C86517" w14:textId="77777777" w:rsidR="006A699B" w:rsidRPr="002E56B9" w:rsidRDefault="006A699B" w:rsidP="009E460D">
            <w:pPr>
              <w:pStyle w:val="TAL"/>
            </w:pPr>
            <w:r w:rsidRPr="002E56B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0CDB18B2" w14:textId="77777777" w:rsidR="006A699B" w:rsidRPr="002E56B9" w:rsidRDefault="006A699B" w:rsidP="009E460D">
            <w:pPr>
              <w:pStyle w:val="TAL"/>
              <w:rPr>
                <w:rFonts w:cs="Arial"/>
              </w:rPr>
            </w:pPr>
            <w:r w:rsidRPr="002E56B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C4F2986" w14:textId="77777777" w:rsidR="006A699B" w:rsidRPr="002E56B9" w:rsidRDefault="006A699B" w:rsidP="009E460D">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F8D0C0" w14:textId="77777777" w:rsidR="006A699B" w:rsidRPr="002E56B9" w:rsidRDefault="006A699B" w:rsidP="009E460D">
            <w:pPr>
              <w:pStyle w:val="TAL"/>
              <w:rPr>
                <w:rFonts w:cs="Arial"/>
                <w:lang w:val="en-US" w:eastAsia="zh-CN"/>
              </w:rPr>
            </w:pPr>
            <w:r w:rsidRPr="002E56B9">
              <w:rPr>
                <w:rFonts w:cs="Arial"/>
              </w:rPr>
              <w:t>C012</w:t>
            </w:r>
            <w:r w:rsidRPr="002E56B9">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4B6D0BC6" w14:textId="77777777" w:rsidR="006A699B" w:rsidRPr="002E56B9" w:rsidRDefault="006A699B" w:rsidP="009E460D">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2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1698359" w14:textId="77777777" w:rsidR="006A699B" w:rsidRPr="002E56B9" w:rsidRDefault="006A699B" w:rsidP="009E460D">
            <w:pPr>
              <w:pStyle w:val="TAL"/>
              <w:rPr>
                <w:rFonts w:eastAsia="SimSun"/>
                <w:lang w:eastAsia="zh-CN"/>
              </w:rPr>
            </w:pPr>
            <w:r w:rsidRPr="002E56B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37E0ADB2" w14:textId="77777777" w:rsidR="006A699B" w:rsidRPr="002E56B9" w:rsidRDefault="006A699B" w:rsidP="009E460D">
            <w:pPr>
              <w:pStyle w:val="TAL"/>
              <w:rPr>
                <w:rFonts w:cs="Arial"/>
              </w:rPr>
            </w:pPr>
            <w:r w:rsidRPr="002E56B9">
              <w:rPr>
                <w:rFonts w:cs="Arial"/>
              </w:rPr>
              <w:t>PC1 (NOTE 1)</w:t>
            </w:r>
          </w:p>
          <w:p w14:paraId="417460A1" w14:textId="77777777" w:rsidR="006A699B" w:rsidRPr="002E56B9" w:rsidRDefault="006A699B" w:rsidP="009E460D">
            <w:pPr>
              <w:pStyle w:val="TAL"/>
              <w:rPr>
                <w:rFonts w:cs="Arial"/>
              </w:rPr>
            </w:pPr>
            <w:r w:rsidRPr="002E56B9">
              <w:rPr>
                <w:rFonts w:cs="Arial"/>
              </w:rPr>
              <w:t>PC2 (NOTE 1)</w:t>
            </w:r>
          </w:p>
          <w:p w14:paraId="28ABC799" w14:textId="77777777" w:rsidR="006A699B" w:rsidRPr="002E56B9" w:rsidRDefault="006A699B" w:rsidP="009E460D">
            <w:pPr>
              <w:pStyle w:val="TAL"/>
              <w:rPr>
                <w:rFonts w:cs="Arial"/>
              </w:rPr>
            </w:pPr>
            <w:r w:rsidRPr="002E56B9">
              <w:rPr>
                <w:rFonts w:cs="Arial"/>
              </w:rPr>
              <w:t>PC3</w:t>
            </w:r>
          </w:p>
          <w:p w14:paraId="6114FA84" w14:textId="77777777" w:rsidR="006A699B" w:rsidRPr="002E56B9" w:rsidRDefault="006A699B" w:rsidP="009E460D">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7CDB9428" w14:textId="77777777" w:rsidR="006A699B" w:rsidRPr="002E56B9" w:rsidRDefault="006A699B" w:rsidP="009E460D">
            <w:pPr>
              <w:pStyle w:val="TAL"/>
              <w:rPr>
                <w:rFonts w:cs="Arial"/>
                <w:lang w:val="en-US"/>
              </w:rPr>
            </w:pPr>
            <w:r w:rsidRPr="002E56B9">
              <w:rPr>
                <w:rFonts w:cs="Arial"/>
              </w:rPr>
              <w:t>NOTE</w:t>
            </w:r>
            <w:r w:rsidRPr="002E56B9">
              <w:rPr>
                <w:rFonts w:cs="Arial"/>
                <w:lang w:val="en-US"/>
              </w:rPr>
              <w:t xml:space="preserve"> 5</w:t>
            </w:r>
          </w:p>
          <w:p w14:paraId="0ECFCC8D" w14:textId="77777777" w:rsidR="006A699B" w:rsidRPr="002E56B9" w:rsidRDefault="006A699B" w:rsidP="009E460D">
            <w:pPr>
              <w:pStyle w:val="TAL"/>
            </w:pPr>
            <w:r w:rsidRPr="002E56B9">
              <w:rPr>
                <w:rFonts w:eastAsia="SimSun"/>
                <w:lang w:eastAsia="zh-CN"/>
              </w:rPr>
              <w:t xml:space="preserve">Skip TC </w:t>
            </w:r>
            <w:r w:rsidRPr="002E56B9">
              <w:rPr>
                <w:rFonts w:cs="Arial"/>
              </w:rPr>
              <w:t>6.2B.1.4_1.1.2</w:t>
            </w:r>
            <w:r w:rsidRPr="002E56B9">
              <w:rPr>
                <w:rFonts w:eastAsia="SimSun"/>
                <w:lang w:eastAsia="zh-CN"/>
              </w:rPr>
              <w:t xml:space="preserve"> if UE supports SA and TS 38.521-2 TC 6.2A.1.2.1 has been executed.</w:t>
            </w:r>
          </w:p>
        </w:tc>
      </w:tr>
      <w:tr w:rsidR="006A699B" w:rsidRPr="002E56B9" w14:paraId="121598A0"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E0B2DE7" w14:textId="77777777" w:rsidR="006A699B" w:rsidRPr="002E56B9" w:rsidRDefault="006A699B" w:rsidP="009E460D">
            <w:pPr>
              <w:pStyle w:val="TAL"/>
            </w:pPr>
            <w:r w:rsidRPr="002E56B9">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
          <w:p w14:paraId="4DECC79D" w14:textId="77777777" w:rsidR="006A699B" w:rsidRPr="002E56B9" w:rsidRDefault="006A699B" w:rsidP="009E460D">
            <w:pPr>
              <w:pStyle w:val="TAL"/>
              <w:rPr>
                <w:rFonts w:cs="Arial"/>
              </w:rPr>
            </w:pPr>
            <w:r w:rsidRPr="002E56B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FB2C3EE" w14:textId="77777777" w:rsidR="006A699B" w:rsidRPr="002E56B9" w:rsidRDefault="006A699B" w:rsidP="009E460D">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133888" w14:textId="77777777" w:rsidR="006A699B" w:rsidRPr="002E56B9" w:rsidRDefault="006A699B" w:rsidP="009E460D">
            <w:pPr>
              <w:pStyle w:val="TAL"/>
            </w:pPr>
            <w:r w:rsidRPr="002E56B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746CA6A6" w14:textId="77777777" w:rsidR="006A699B" w:rsidRPr="002E56B9" w:rsidRDefault="006A699B" w:rsidP="009E460D">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3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7422811" w14:textId="77777777" w:rsidR="006A699B" w:rsidRPr="002E56B9" w:rsidRDefault="006A699B" w:rsidP="009E460D">
            <w:pPr>
              <w:pStyle w:val="TAL"/>
              <w:rPr>
                <w:rFonts w:eastAsia="SimSun"/>
                <w:lang w:eastAsia="zh-CN"/>
              </w:rPr>
            </w:pPr>
            <w:r w:rsidRPr="002E56B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1007CE19" w14:textId="77777777" w:rsidR="006A699B" w:rsidRPr="002E56B9" w:rsidRDefault="006A699B" w:rsidP="009E460D">
            <w:pPr>
              <w:pStyle w:val="TAL"/>
              <w:rPr>
                <w:rFonts w:cs="Arial"/>
              </w:rPr>
            </w:pPr>
            <w:r w:rsidRPr="002E56B9">
              <w:rPr>
                <w:rFonts w:cs="Arial"/>
              </w:rPr>
              <w:t>PC1 (NOTE 1)</w:t>
            </w:r>
          </w:p>
          <w:p w14:paraId="167A5838" w14:textId="77777777" w:rsidR="006A699B" w:rsidRPr="002E56B9" w:rsidRDefault="006A699B" w:rsidP="009E460D">
            <w:pPr>
              <w:pStyle w:val="TAL"/>
              <w:rPr>
                <w:rFonts w:cs="Arial"/>
              </w:rPr>
            </w:pPr>
            <w:r w:rsidRPr="002E56B9">
              <w:rPr>
                <w:rFonts w:cs="Arial"/>
              </w:rPr>
              <w:t>PC2 (NOTE 1)</w:t>
            </w:r>
          </w:p>
          <w:p w14:paraId="6E972C97" w14:textId="77777777" w:rsidR="006A699B" w:rsidRPr="002E56B9" w:rsidRDefault="006A699B" w:rsidP="009E460D">
            <w:pPr>
              <w:pStyle w:val="TAL"/>
              <w:rPr>
                <w:rFonts w:cs="Arial"/>
              </w:rPr>
            </w:pPr>
            <w:r w:rsidRPr="002E56B9">
              <w:rPr>
                <w:rFonts w:cs="Arial"/>
              </w:rPr>
              <w:t>PC3</w:t>
            </w:r>
          </w:p>
          <w:p w14:paraId="38968B4D" w14:textId="77777777" w:rsidR="006A699B" w:rsidRPr="002E56B9" w:rsidRDefault="006A699B" w:rsidP="009E460D">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26AD8ED" w14:textId="77777777" w:rsidR="006A699B" w:rsidRPr="002E56B9" w:rsidRDefault="006A699B" w:rsidP="009E460D">
            <w:pPr>
              <w:pStyle w:val="TAL"/>
              <w:rPr>
                <w:rFonts w:cs="Arial"/>
              </w:rPr>
            </w:pPr>
            <w:r w:rsidRPr="002E56B9">
              <w:rPr>
                <w:rFonts w:cs="Arial"/>
              </w:rPr>
              <w:t>NOTE 5</w:t>
            </w:r>
          </w:p>
          <w:p w14:paraId="5810A84E" w14:textId="77777777" w:rsidR="006A699B" w:rsidRPr="002E56B9" w:rsidRDefault="006A699B" w:rsidP="009E460D">
            <w:pPr>
              <w:pStyle w:val="TAL"/>
            </w:pPr>
            <w:r w:rsidRPr="002E56B9">
              <w:rPr>
                <w:rFonts w:cs="Arial"/>
              </w:rPr>
              <w:t>Skip TC 6.2B.1.4_1.2.1 if UE supports SA and TS 38.521-2 TC 6.2A.1.1.2 has been executed.</w:t>
            </w:r>
          </w:p>
        </w:tc>
      </w:tr>
      <w:tr w:rsidR="006A699B" w:rsidRPr="002E56B9" w14:paraId="55E4D419"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18CE5E6" w14:textId="77777777" w:rsidR="006A699B" w:rsidRPr="002E56B9" w:rsidRDefault="006A699B" w:rsidP="009E460D">
            <w:pPr>
              <w:pStyle w:val="TAL"/>
            </w:pPr>
            <w:r w:rsidRPr="002E56B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55C9619" w14:textId="77777777" w:rsidR="006A699B" w:rsidRPr="002E56B9" w:rsidRDefault="006A699B" w:rsidP="009E460D">
            <w:pPr>
              <w:pStyle w:val="TAL"/>
              <w:rPr>
                <w:rFonts w:cs="Arial"/>
              </w:rPr>
            </w:pPr>
            <w:r w:rsidRPr="002E56B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BF72C59" w14:textId="77777777" w:rsidR="006A699B" w:rsidRPr="002E56B9" w:rsidRDefault="006A699B" w:rsidP="009E460D">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6D487E" w14:textId="77777777" w:rsidR="006A699B" w:rsidRPr="002E56B9" w:rsidRDefault="006A699B" w:rsidP="009E460D">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7F82F4D8" w14:textId="77777777" w:rsidR="006A699B" w:rsidRPr="002E56B9" w:rsidRDefault="006A699B" w:rsidP="009E460D">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DF7F1F6" w14:textId="77777777" w:rsidR="006A699B" w:rsidRPr="002E56B9" w:rsidRDefault="006A699B" w:rsidP="009E460D">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C0A4F00" w14:textId="77777777" w:rsidR="006A699B" w:rsidRPr="002E56B9" w:rsidRDefault="006A699B" w:rsidP="009E460D">
            <w:pPr>
              <w:pStyle w:val="TAL"/>
              <w:rPr>
                <w:rFonts w:cs="Arial"/>
              </w:rPr>
            </w:pPr>
            <w:r w:rsidRPr="002E56B9">
              <w:rPr>
                <w:rFonts w:cs="Arial"/>
              </w:rPr>
              <w:t>PC1 (NOTE 1)</w:t>
            </w:r>
          </w:p>
          <w:p w14:paraId="0285644F" w14:textId="77777777" w:rsidR="006A699B" w:rsidRPr="002E56B9" w:rsidRDefault="006A699B" w:rsidP="009E460D">
            <w:pPr>
              <w:pStyle w:val="TAL"/>
              <w:rPr>
                <w:rFonts w:cs="Arial"/>
              </w:rPr>
            </w:pPr>
            <w:r w:rsidRPr="002E56B9">
              <w:rPr>
                <w:rFonts w:cs="Arial"/>
              </w:rPr>
              <w:t>PC2 (NOTE 1)</w:t>
            </w:r>
          </w:p>
          <w:p w14:paraId="5265CBBE" w14:textId="77777777" w:rsidR="006A699B" w:rsidRPr="002E56B9" w:rsidRDefault="006A699B" w:rsidP="009E460D">
            <w:pPr>
              <w:pStyle w:val="TAL"/>
              <w:rPr>
                <w:rFonts w:cs="Arial"/>
              </w:rPr>
            </w:pPr>
            <w:r w:rsidRPr="002E56B9">
              <w:rPr>
                <w:rFonts w:cs="Arial"/>
              </w:rPr>
              <w:t>PC3</w:t>
            </w:r>
          </w:p>
          <w:p w14:paraId="264615D7" w14:textId="77777777" w:rsidR="006A699B" w:rsidRPr="002E56B9" w:rsidRDefault="006A699B" w:rsidP="009E460D">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69C08D1A" w14:textId="77777777" w:rsidR="006A699B" w:rsidRPr="002E56B9" w:rsidRDefault="006A699B" w:rsidP="009E460D">
            <w:pPr>
              <w:pStyle w:val="TAL"/>
              <w:rPr>
                <w:rFonts w:cs="Arial"/>
              </w:rPr>
            </w:pPr>
            <w:r w:rsidRPr="002E56B9">
              <w:rPr>
                <w:rFonts w:cs="Arial"/>
              </w:rPr>
              <w:t>NOTE 5</w:t>
            </w:r>
          </w:p>
          <w:p w14:paraId="1AF220E6" w14:textId="77777777" w:rsidR="006A699B" w:rsidRPr="002E56B9" w:rsidRDefault="006A699B" w:rsidP="009E460D">
            <w:pPr>
              <w:pStyle w:val="TAL"/>
            </w:pPr>
            <w:r w:rsidRPr="002E56B9">
              <w:rPr>
                <w:rFonts w:eastAsia="SimSun"/>
                <w:lang w:eastAsia="zh-CN"/>
              </w:rPr>
              <w:t xml:space="preserve">Skip TC </w:t>
            </w:r>
            <w:r w:rsidRPr="002E56B9">
              <w:rPr>
                <w:rFonts w:cs="Arial"/>
              </w:rPr>
              <w:t xml:space="preserve">6.2B.1.4_1.2.2 </w:t>
            </w:r>
            <w:r w:rsidRPr="002E56B9">
              <w:rPr>
                <w:rFonts w:eastAsia="SimSun"/>
                <w:lang w:eastAsia="zh-CN"/>
              </w:rPr>
              <w:t>if UE supports SA and TS 38.521-2 TC 6.2A.1.2.2 has been executed.</w:t>
            </w:r>
          </w:p>
        </w:tc>
      </w:tr>
      <w:tr w:rsidR="006A699B" w:rsidRPr="002E56B9" w14:paraId="72431C42"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6A993EE" w14:textId="77777777" w:rsidR="006A699B" w:rsidRPr="002E56B9" w:rsidRDefault="006A699B" w:rsidP="009E460D">
            <w:pPr>
              <w:pStyle w:val="TAL"/>
            </w:pPr>
            <w:r w:rsidRPr="002E56B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729CEAEC" w14:textId="77777777" w:rsidR="006A699B" w:rsidRPr="002E56B9" w:rsidRDefault="006A699B" w:rsidP="009E460D">
            <w:pPr>
              <w:pStyle w:val="TAL"/>
              <w:rPr>
                <w:rFonts w:cs="Arial"/>
              </w:rPr>
            </w:pPr>
            <w:r w:rsidRPr="002E56B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8ED5B4B" w14:textId="77777777" w:rsidR="006A699B" w:rsidRPr="002E56B9" w:rsidRDefault="006A699B" w:rsidP="009E460D">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4D413F5" w14:textId="77777777" w:rsidR="006A699B" w:rsidRPr="002E56B9" w:rsidRDefault="006A699B" w:rsidP="009E460D">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270E4AF6" w14:textId="77777777" w:rsidR="006A699B" w:rsidRPr="002E56B9" w:rsidRDefault="006A699B" w:rsidP="009E460D">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A5E989B" w14:textId="77777777" w:rsidR="006A699B" w:rsidRPr="002E56B9" w:rsidRDefault="006A699B" w:rsidP="009E460D">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4A1158F6" w14:textId="77777777" w:rsidR="006A699B" w:rsidRPr="002E56B9" w:rsidRDefault="006A699B" w:rsidP="009E460D">
            <w:pPr>
              <w:pStyle w:val="TAL"/>
              <w:rPr>
                <w:rFonts w:cs="Arial"/>
              </w:rPr>
            </w:pPr>
            <w:r w:rsidRPr="002E56B9">
              <w:rPr>
                <w:rFonts w:cs="Arial"/>
              </w:rPr>
              <w:t>PC1 (NOTE 1)</w:t>
            </w:r>
          </w:p>
          <w:p w14:paraId="168EA95D" w14:textId="77777777" w:rsidR="006A699B" w:rsidRPr="002E56B9" w:rsidRDefault="006A699B" w:rsidP="009E460D">
            <w:pPr>
              <w:pStyle w:val="TAL"/>
              <w:rPr>
                <w:rFonts w:cs="Arial"/>
              </w:rPr>
            </w:pPr>
            <w:r w:rsidRPr="002E56B9">
              <w:rPr>
                <w:rFonts w:cs="Arial"/>
              </w:rPr>
              <w:t>PC2 (NOTE 1)</w:t>
            </w:r>
          </w:p>
          <w:p w14:paraId="7A042003" w14:textId="77777777" w:rsidR="006A699B" w:rsidRPr="002E56B9" w:rsidRDefault="006A699B" w:rsidP="009E460D">
            <w:pPr>
              <w:pStyle w:val="TAL"/>
              <w:rPr>
                <w:rFonts w:cs="Arial"/>
              </w:rPr>
            </w:pPr>
            <w:r w:rsidRPr="002E56B9">
              <w:rPr>
                <w:rFonts w:cs="Arial"/>
              </w:rPr>
              <w:t>PC3</w:t>
            </w:r>
          </w:p>
          <w:p w14:paraId="0B4CFB05" w14:textId="77777777" w:rsidR="006A699B" w:rsidRPr="002E56B9" w:rsidRDefault="006A699B" w:rsidP="009E460D">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3469FE6" w14:textId="77777777" w:rsidR="006A699B" w:rsidRPr="002E56B9" w:rsidRDefault="006A699B" w:rsidP="009E460D">
            <w:pPr>
              <w:pStyle w:val="TAL"/>
              <w:rPr>
                <w:rFonts w:cs="Arial"/>
              </w:rPr>
            </w:pPr>
            <w:r w:rsidRPr="002E56B9">
              <w:rPr>
                <w:rFonts w:cs="Arial"/>
              </w:rPr>
              <w:t>NOTE 5</w:t>
            </w:r>
          </w:p>
          <w:p w14:paraId="6770ED0E" w14:textId="77777777" w:rsidR="006A699B" w:rsidRPr="002E56B9" w:rsidRDefault="006A699B" w:rsidP="009E460D">
            <w:pPr>
              <w:pStyle w:val="TAL"/>
            </w:pPr>
            <w:r w:rsidRPr="002E56B9">
              <w:rPr>
                <w:rFonts w:cs="Arial"/>
              </w:rPr>
              <w:t>Skip TC 6.2B.1.4_1.3.1 if UE supports SA and TS 38.521-2 TC 6.2A.1.1.3 has been executed.</w:t>
            </w:r>
          </w:p>
        </w:tc>
      </w:tr>
      <w:tr w:rsidR="006A699B" w:rsidRPr="002E56B9" w14:paraId="4D79FB30"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39FF894" w14:textId="77777777" w:rsidR="006A699B" w:rsidRPr="002E56B9" w:rsidRDefault="006A699B" w:rsidP="009E460D">
            <w:pPr>
              <w:pStyle w:val="TAL"/>
            </w:pPr>
            <w:r w:rsidRPr="002E56B9">
              <w:rPr>
                <w:rFonts w:cs="Arial"/>
              </w:rPr>
              <w:lastRenderedPageBreak/>
              <w:t>6.2B.1.4_1.3.2</w:t>
            </w:r>
          </w:p>
        </w:tc>
        <w:tc>
          <w:tcPr>
            <w:tcW w:w="4383" w:type="dxa"/>
            <w:tcBorders>
              <w:top w:val="single" w:sz="4" w:space="0" w:color="auto"/>
              <w:left w:val="single" w:sz="4" w:space="0" w:color="auto"/>
              <w:bottom w:val="single" w:sz="4" w:space="0" w:color="auto"/>
              <w:right w:val="single" w:sz="4" w:space="0" w:color="auto"/>
            </w:tcBorders>
            <w:hideMark/>
          </w:tcPr>
          <w:p w14:paraId="7B100F1E" w14:textId="77777777" w:rsidR="006A699B" w:rsidRPr="002E56B9" w:rsidRDefault="006A699B" w:rsidP="009E460D">
            <w:pPr>
              <w:pStyle w:val="TAL"/>
              <w:rPr>
                <w:rFonts w:cs="Arial"/>
              </w:rPr>
            </w:pPr>
            <w:r w:rsidRPr="002E56B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220EB6F" w14:textId="77777777" w:rsidR="006A699B" w:rsidRPr="002E56B9" w:rsidRDefault="006A699B" w:rsidP="009E460D">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F4CCC7" w14:textId="77777777" w:rsidR="006A699B" w:rsidRPr="002E56B9" w:rsidRDefault="006A699B" w:rsidP="009E460D">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5160C4C2" w14:textId="77777777" w:rsidR="006A699B" w:rsidRPr="002E56B9" w:rsidRDefault="006A699B" w:rsidP="009E460D">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86937D9" w14:textId="77777777" w:rsidR="006A699B" w:rsidRPr="002E56B9" w:rsidRDefault="006A699B" w:rsidP="009E460D">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47902C7D" w14:textId="77777777" w:rsidR="006A699B" w:rsidRPr="002E56B9" w:rsidRDefault="006A699B" w:rsidP="009E460D">
            <w:pPr>
              <w:pStyle w:val="TAL"/>
              <w:rPr>
                <w:rFonts w:cs="Arial"/>
              </w:rPr>
            </w:pPr>
            <w:r w:rsidRPr="002E56B9">
              <w:rPr>
                <w:rFonts w:cs="Arial"/>
              </w:rPr>
              <w:t>PC1 (NOTE 1)</w:t>
            </w:r>
          </w:p>
          <w:p w14:paraId="01079B25" w14:textId="77777777" w:rsidR="006A699B" w:rsidRPr="002E56B9" w:rsidRDefault="006A699B" w:rsidP="009E460D">
            <w:pPr>
              <w:pStyle w:val="TAL"/>
              <w:rPr>
                <w:rFonts w:cs="Arial"/>
              </w:rPr>
            </w:pPr>
            <w:r w:rsidRPr="002E56B9">
              <w:rPr>
                <w:rFonts w:cs="Arial"/>
              </w:rPr>
              <w:t>PC2 (NOTE 1)</w:t>
            </w:r>
          </w:p>
          <w:p w14:paraId="1BD784DA" w14:textId="77777777" w:rsidR="006A699B" w:rsidRPr="002E56B9" w:rsidRDefault="006A699B" w:rsidP="009E460D">
            <w:pPr>
              <w:pStyle w:val="TAL"/>
              <w:rPr>
                <w:rFonts w:cs="Arial"/>
              </w:rPr>
            </w:pPr>
            <w:r w:rsidRPr="002E56B9">
              <w:rPr>
                <w:rFonts w:cs="Arial"/>
              </w:rPr>
              <w:t>PC3</w:t>
            </w:r>
          </w:p>
          <w:p w14:paraId="361071B2" w14:textId="77777777" w:rsidR="006A699B" w:rsidRPr="002E56B9" w:rsidRDefault="006A699B" w:rsidP="009E460D">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FE6781E" w14:textId="77777777" w:rsidR="006A699B" w:rsidRPr="002E56B9" w:rsidRDefault="006A699B" w:rsidP="009E460D">
            <w:pPr>
              <w:pStyle w:val="TAL"/>
              <w:rPr>
                <w:rFonts w:cs="Arial"/>
              </w:rPr>
            </w:pPr>
            <w:r w:rsidRPr="002E56B9">
              <w:rPr>
                <w:rFonts w:cs="Arial"/>
              </w:rPr>
              <w:t>NOTE 5</w:t>
            </w:r>
          </w:p>
          <w:p w14:paraId="379AECC4" w14:textId="77777777" w:rsidR="006A699B" w:rsidRPr="002E56B9" w:rsidRDefault="006A699B" w:rsidP="009E460D">
            <w:pPr>
              <w:pStyle w:val="TAL"/>
            </w:pPr>
            <w:r w:rsidRPr="002E56B9">
              <w:rPr>
                <w:rFonts w:cs="Arial"/>
              </w:rPr>
              <w:t>Skip TC 6.2B.1.4_1.3.2 if UE supports SA and TS 38.521-2 TC 6.2A.1.2.3 has been executed.</w:t>
            </w:r>
          </w:p>
        </w:tc>
      </w:tr>
      <w:tr w:rsidR="006A699B" w:rsidRPr="002E56B9" w14:paraId="2B4A0208"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BA62E10" w14:textId="77777777" w:rsidR="006A699B" w:rsidRPr="002E56B9" w:rsidRDefault="006A699B" w:rsidP="009E460D">
            <w:pPr>
              <w:pStyle w:val="TAL"/>
            </w:pPr>
            <w:r w:rsidRPr="002E56B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1141FC8C" w14:textId="77777777" w:rsidR="006A699B" w:rsidRPr="002E56B9" w:rsidRDefault="006A699B" w:rsidP="009E460D">
            <w:pPr>
              <w:pStyle w:val="TAL"/>
              <w:rPr>
                <w:rFonts w:cs="Arial"/>
              </w:rPr>
            </w:pPr>
            <w:r w:rsidRPr="002E56B9">
              <w:rPr>
                <w:rFonts w:cs="Arial"/>
              </w:rPr>
              <w:t>UE Maximum Output Power for Inter-Band EN-DC including FR2 for UL MIMO</w:t>
            </w:r>
            <w:r w:rsidRPr="002E56B9">
              <w:rPr>
                <w:rFonts w:cs="Arial"/>
                <w:lang w:eastAsia="zh-CN"/>
              </w:rPr>
              <w:t xml:space="preserve"> </w:t>
            </w:r>
            <w:r w:rsidRPr="002E56B9">
              <w:t>- EIRP and TRP</w:t>
            </w:r>
          </w:p>
        </w:tc>
        <w:tc>
          <w:tcPr>
            <w:tcW w:w="854" w:type="dxa"/>
            <w:tcBorders>
              <w:top w:val="single" w:sz="4" w:space="0" w:color="auto"/>
              <w:left w:val="single" w:sz="4" w:space="0" w:color="auto"/>
              <w:bottom w:val="single" w:sz="4" w:space="0" w:color="auto"/>
              <w:right w:val="single" w:sz="4" w:space="0" w:color="auto"/>
            </w:tcBorders>
            <w:hideMark/>
          </w:tcPr>
          <w:p w14:paraId="2B824D72" w14:textId="37DF6985" w:rsidR="006A699B" w:rsidRPr="002E56B9" w:rsidRDefault="006A699B" w:rsidP="009E460D">
            <w:pPr>
              <w:pStyle w:val="TAC"/>
            </w:pPr>
            <w:del w:id="83" w:author="R&amp;S" w:date="2023-10-30T17:52:00Z">
              <w:r w:rsidRPr="002E56B9" w:rsidDel="009E460D">
                <w:delText>FFS</w:delText>
              </w:r>
            </w:del>
            <w:ins w:id="84" w:author="R&amp;S" w:date="2023-10-30T17:52:00Z">
              <w:r w:rsidR="009E460D">
                <w:t>Rel-15</w:t>
              </w:r>
            </w:ins>
          </w:p>
        </w:tc>
        <w:tc>
          <w:tcPr>
            <w:tcW w:w="1129" w:type="dxa"/>
            <w:tcBorders>
              <w:top w:val="single" w:sz="4" w:space="0" w:color="auto"/>
              <w:left w:val="single" w:sz="4" w:space="0" w:color="auto"/>
              <w:bottom w:val="single" w:sz="4" w:space="0" w:color="auto"/>
              <w:right w:val="single" w:sz="4" w:space="0" w:color="auto"/>
            </w:tcBorders>
            <w:hideMark/>
          </w:tcPr>
          <w:p w14:paraId="40E1C5F0" w14:textId="17243D33" w:rsidR="006A699B" w:rsidRPr="002E56B9" w:rsidRDefault="006A699B" w:rsidP="009E460D">
            <w:pPr>
              <w:pStyle w:val="TAL"/>
            </w:pPr>
            <w:del w:id="85" w:author="R&amp;S" w:date="2023-10-30T18:30:00Z">
              <w:r w:rsidRPr="002E56B9" w:rsidDel="006B6D2B">
                <w:rPr>
                  <w:rFonts w:cs="Arial"/>
                </w:rPr>
                <w:delText>FFS</w:delText>
              </w:r>
            </w:del>
            <w:ins w:id="86" w:author="R&amp;S" w:date="2023-10-30T18:30:00Z">
              <w:r w:rsidR="006B6D2B">
                <w:rPr>
                  <w:rFonts w:cs="Arial"/>
                </w:rPr>
                <w:t>C012</w:t>
              </w:r>
            </w:ins>
            <w:ins w:id="87" w:author="R&amp;S" w:date="2023-10-30T18:34:00Z">
              <w:r w:rsidR="004548F4" w:rsidRPr="00496E8A">
                <w:rPr>
                  <w:rFonts w:cs="Arial"/>
                  <w:highlight w:val="yellow"/>
                  <w:rPrChange w:id="88" w:author="R&amp;S" w:date="2023-10-30T18:36:00Z">
                    <w:rPr>
                      <w:rFonts w:cs="Arial"/>
                    </w:rPr>
                  </w:rPrChange>
                </w:rPr>
                <w:t>new</w:t>
              </w:r>
            </w:ins>
          </w:p>
        </w:tc>
        <w:tc>
          <w:tcPr>
            <w:tcW w:w="3104" w:type="dxa"/>
            <w:tcBorders>
              <w:top w:val="single" w:sz="4" w:space="0" w:color="auto"/>
              <w:left w:val="single" w:sz="4" w:space="0" w:color="auto"/>
              <w:bottom w:val="single" w:sz="4" w:space="0" w:color="auto"/>
              <w:right w:val="single" w:sz="4" w:space="0" w:color="auto"/>
            </w:tcBorders>
            <w:hideMark/>
          </w:tcPr>
          <w:p w14:paraId="30735285" w14:textId="0BDD44DB" w:rsidR="006A699B" w:rsidRPr="002E56B9" w:rsidRDefault="006A699B" w:rsidP="009E460D">
            <w:pPr>
              <w:pStyle w:val="TAL"/>
              <w:rPr>
                <w:lang w:eastAsia="zh-CN"/>
              </w:rPr>
            </w:pPr>
            <w:del w:id="89" w:author="R&amp;S" w:date="2023-10-30T17:54:00Z">
              <w:r w:rsidRPr="002E56B9" w:rsidDel="009E460D">
                <w:rPr>
                  <w:rFonts w:cs="Arial"/>
                </w:rPr>
                <w:delText>FFS</w:delText>
              </w:r>
            </w:del>
            <w:ins w:id="90" w:author="R&amp;S" w:date="2023-10-30T17:54:00Z">
              <w:r w:rsidR="009E460D" w:rsidRPr="002E56B9">
                <w:rPr>
                  <w:rFonts w:cs="Arial"/>
                </w:rPr>
                <w:t>UEs supporting Inter-Band EN-DC including FR2</w:t>
              </w:r>
              <w:r w:rsidR="009E460D">
                <w:rPr>
                  <w:rFonts w:cs="Arial"/>
                </w:rPr>
                <w:t xml:space="preserve"> and UL MIMO</w:t>
              </w:r>
            </w:ins>
          </w:p>
        </w:tc>
        <w:tc>
          <w:tcPr>
            <w:tcW w:w="1557" w:type="dxa"/>
            <w:tcBorders>
              <w:top w:val="single" w:sz="4" w:space="0" w:color="auto"/>
              <w:left w:val="single" w:sz="4" w:space="0" w:color="auto"/>
              <w:bottom w:val="single" w:sz="4" w:space="0" w:color="auto"/>
              <w:right w:val="single" w:sz="4" w:space="0" w:color="auto"/>
            </w:tcBorders>
            <w:hideMark/>
          </w:tcPr>
          <w:p w14:paraId="533172FC" w14:textId="64FE46CE" w:rsidR="006A699B" w:rsidRPr="002E56B9" w:rsidRDefault="006A699B" w:rsidP="009E460D">
            <w:pPr>
              <w:pStyle w:val="TAL"/>
              <w:rPr>
                <w:rFonts w:eastAsia="SimSun"/>
                <w:lang w:eastAsia="zh-CN"/>
              </w:rPr>
            </w:pPr>
            <w:del w:id="91" w:author="R&amp;S" w:date="2023-10-30T18:31:00Z">
              <w:r w:rsidRPr="002E56B9" w:rsidDel="006B6D2B">
                <w:rPr>
                  <w:rFonts w:cs="Arial"/>
                </w:rPr>
                <w:delText>FFS</w:delText>
              </w:r>
            </w:del>
            <w:ins w:id="92" w:author="R&amp;S" w:date="2023-10-30T18:31:00Z">
              <w:r w:rsidR="006B6D2B">
                <w:rPr>
                  <w:rFonts w:cs="Arial"/>
                </w:rPr>
                <w:t>E0</w:t>
              </w:r>
              <w:r w:rsidR="006B6D2B" w:rsidRPr="00496E8A">
                <w:rPr>
                  <w:rFonts w:cs="Arial"/>
                  <w:highlight w:val="yellow"/>
                  <w:rPrChange w:id="93" w:author="R&amp;S" w:date="2023-10-30T18:37:00Z">
                    <w:rPr>
                      <w:rFonts w:cs="Arial"/>
                    </w:rPr>
                  </w:rPrChange>
                </w:rPr>
                <w:t>xx</w:t>
              </w:r>
            </w:ins>
          </w:p>
        </w:tc>
        <w:tc>
          <w:tcPr>
            <w:tcW w:w="1368" w:type="dxa"/>
            <w:tcBorders>
              <w:top w:val="single" w:sz="4" w:space="0" w:color="auto"/>
              <w:left w:val="single" w:sz="4" w:space="0" w:color="auto"/>
              <w:bottom w:val="single" w:sz="4" w:space="0" w:color="auto"/>
              <w:right w:val="single" w:sz="4" w:space="0" w:color="auto"/>
            </w:tcBorders>
          </w:tcPr>
          <w:p w14:paraId="4AFB2FBC" w14:textId="77777777" w:rsidR="002946EA" w:rsidRPr="002E56B9" w:rsidRDefault="002946EA" w:rsidP="002946EA">
            <w:pPr>
              <w:pStyle w:val="TAL"/>
              <w:rPr>
                <w:ins w:id="94" w:author="R&amp;S" w:date="2023-10-30T18:01:00Z"/>
                <w:rFonts w:cs="Arial"/>
              </w:rPr>
            </w:pPr>
            <w:ins w:id="95" w:author="R&amp;S" w:date="2023-10-30T18:01:00Z">
              <w:r w:rsidRPr="002E56B9">
                <w:rPr>
                  <w:rFonts w:cs="Arial"/>
                </w:rPr>
                <w:t>PC1 (NOTE 1)</w:t>
              </w:r>
            </w:ins>
          </w:p>
          <w:p w14:paraId="216316AA" w14:textId="77777777" w:rsidR="002946EA" w:rsidRPr="002E56B9" w:rsidRDefault="002946EA" w:rsidP="002946EA">
            <w:pPr>
              <w:pStyle w:val="TAL"/>
              <w:rPr>
                <w:ins w:id="96" w:author="R&amp;S" w:date="2023-10-30T18:01:00Z"/>
                <w:rFonts w:cs="Arial"/>
              </w:rPr>
            </w:pPr>
            <w:ins w:id="97" w:author="R&amp;S" w:date="2023-10-30T18:01:00Z">
              <w:r w:rsidRPr="002E56B9">
                <w:rPr>
                  <w:rFonts w:cs="Arial"/>
                </w:rPr>
                <w:t>PC2 (NOTE 1)</w:t>
              </w:r>
            </w:ins>
          </w:p>
          <w:p w14:paraId="716949A7" w14:textId="77777777" w:rsidR="002946EA" w:rsidRPr="002E56B9" w:rsidRDefault="002946EA" w:rsidP="002946EA">
            <w:pPr>
              <w:pStyle w:val="TAL"/>
              <w:rPr>
                <w:ins w:id="98" w:author="R&amp;S" w:date="2023-10-30T18:01:00Z"/>
                <w:rFonts w:cs="Arial"/>
              </w:rPr>
            </w:pPr>
            <w:ins w:id="99" w:author="R&amp;S" w:date="2023-10-30T18:01:00Z">
              <w:r w:rsidRPr="002E56B9">
                <w:rPr>
                  <w:rFonts w:cs="Arial"/>
                </w:rPr>
                <w:t>PC3</w:t>
              </w:r>
            </w:ins>
          </w:p>
          <w:p w14:paraId="2B151001" w14:textId="6F3B79F6" w:rsidR="006A699B" w:rsidRPr="002E56B9" w:rsidRDefault="002946EA" w:rsidP="002946EA">
            <w:pPr>
              <w:pStyle w:val="TAL"/>
              <w:rPr>
                <w:rFonts w:cs="Arial"/>
              </w:rPr>
            </w:pPr>
            <w:ins w:id="100" w:author="R&amp;S" w:date="2023-10-30T18:01:00Z">
              <w:r w:rsidRPr="002E56B9">
                <w:rPr>
                  <w:rFonts w:cs="Arial"/>
                </w:rPr>
                <w:t>PC4 (NOTE 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7FF11F25" w14:textId="77777777" w:rsidR="006A699B" w:rsidRDefault="006A699B" w:rsidP="009E460D">
            <w:pPr>
              <w:pStyle w:val="TAL"/>
              <w:rPr>
                <w:ins w:id="101" w:author="R&amp;S" w:date="2023-10-30T17:51:00Z"/>
                <w:rFonts w:cs="Arial"/>
              </w:rPr>
            </w:pPr>
            <w:del w:id="102" w:author="R&amp;S" w:date="2023-10-30T17:51:00Z">
              <w:r w:rsidRPr="002E56B9" w:rsidDel="009E460D">
                <w:rPr>
                  <w:rFonts w:cs="Arial"/>
                </w:rPr>
                <w:delText>NOTE 1</w:delText>
              </w:r>
            </w:del>
            <w:ins w:id="103" w:author="R&amp;S" w:date="2023-10-30T17:51:00Z">
              <w:r w:rsidR="009E460D">
                <w:rPr>
                  <w:rFonts w:cs="Arial"/>
                </w:rPr>
                <w:t>NOTE 5</w:t>
              </w:r>
            </w:ins>
          </w:p>
          <w:p w14:paraId="6213C3C3" w14:textId="12DC8E8F" w:rsidR="009E460D" w:rsidRPr="002E56B9" w:rsidRDefault="009E460D" w:rsidP="009E460D">
            <w:pPr>
              <w:pStyle w:val="TAL"/>
            </w:pPr>
            <w:ins w:id="104" w:author="R&amp;S" w:date="2023-10-30T17:52:00Z">
              <w:r w:rsidRPr="002E56B9">
                <w:rPr>
                  <w:rFonts w:cs="Arial"/>
                </w:rPr>
                <w:t xml:space="preserve">Skip TC </w:t>
              </w:r>
              <w:r w:rsidRPr="009E460D">
                <w:rPr>
                  <w:rFonts w:cs="Arial"/>
                </w:rPr>
                <w:t>6.2B.1.4D.1</w:t>
              </w:r>
              <w:r>
                <w:rPr>
                  <w:rFonts w:cs="Arial"/>
                </w:rPr>
                <w:t xml:space="preserve"> </w:t>
              </w:r>
              <w:r w:rsidRPr="002E56B9">
                <w:rPr>
                  <w:rFonts w:cs="Arial"/>
                </w:rPr>
                <w:t>if UE supports SA and TS 38.521-2 TC 6.</w:t>
              </w:r>
              <w:r>
                <w:rPr>
                  <w:rFonts w:cs="Arial"/>
                </w:rPr>
                <w:t>2D.1.1</w:t>
              </w:r>
              <w:r w:rsidRPr="002E56B9">
                <w:rPr>
                  <w:rFonts w:cs="Arial"/>
                </w:rPr>
                <w:t xml:space="preserve"> has been executed.</w:t>
              </w:r>
            </w:ins>
          </w:p>
        </w:tc>
      </w:tr>
      <w:tr w:rsidR="006A699B" w:rsidRPr="002E56B9" w14:paraId="4845A559"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513CBFDA" w14:textId="77777777" w:rsidR="006A699B" w:rsidRPr="002E56B9" w:rsidRDefault="006A699B" w:rsidP="009E460D">
            <w:pPr>
              <w:pStyle w:val="TAL"/>
              <w:rPr>
                <w:rFonts w:eastAsia="MS Mincho"/>
              </w:rPr>
            </w:pPr>
            <w:r w:rsidRPr="002E56B9">
              <w:rPr>
                <w:rFonts w:cs="Arial"/>
              </w:rPr>
              <w:t>6.2B.1.4D</w:t>
            </w:r>
            <w:r w:rsidRPr="002E56B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298EAF5" w14:textId="77777777" w:rsidR="006A699B" w:rsidRPr="002E56B9" w:rsidRDefault="006A699B" w:rsidP="009E460D">
            <w:pPr>
              <w:pStyle w:val="TAL"/>
              <w:rPr>
                <w:rFonts w:eastAsia="MS Mincho"/>
              </w:rPr>
            </w:pPr>
            <w:r w:rsidRPr="002E56B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5F7A8DE5" w14:textId="5A99303A" w:rsidR="006A699B" w:rsidRPr="002E56B9" w:rsidRDefault="006A699B" w:rsidP="009E460D">
            <w:pPr>
              <w:pStyle w:val="TAC"/>
            </w:pPr>
            <w:del w:id="105" w:author="R&amp;S" w:date="2023-10-30T17:53:00Z">
              <w:r w:rsidRPr="002E56B9" w:rsidDel="009E460D">
                <w:delText>FFS</w:delText>
              </w:r>
            </w:del>
            <w:ins w:id="106" w:author="R&amp;S" w:date="2023-10-30T17:53:00Z">
              <w:r w:rsidR="009E460D">
                <w:t>Rel-</w:t>
              </w:r>
            </w:ins>
            <w:ins w:id="107" w:author="R&amp;S" w:date="2023-10-30T17:54:00Z">
              <w:r w:rsidR="009E460D">
                <w:t>15</w:t>
              </w:r>
            </w:ins>
          </w:p>
        </w:tc>
        <w:tc>
          <w:tcPr>
            <w:tcW w:w="1129" w:type="dxa"/>
            <w:tcBorders>
              <w:top w:val="single" w:sz="4" w:space="0" w:color="auto"/>
              <w:left w:val="single" w:sz="4" w:space="0" w:color="auto"/>
              <w:bottom w:val="single" w:sz="4" w:space="0" w:color="auto"/>
              <w:right w:val="single" w:sz="4" w:space="0" w:color="auto"/>
            </w:tcBorders>
          </w:tcPr>
          <w:p w14:paraId="7BA282AC" w14:textId="6F1A37A6" w:rsidR="006A699B" w:rsidRPr="002E56B9" w:rsidRDefault="006A699B" w:rsidP="009E460D">
            <w:pPr>
              <w:pStyle w:val="TAL"/>
            </w:pPr>
            <w:del w:id="108" w:author="R&amp;S" w:date="2023-10-30T18:31:00Z">
              <w:r w:rsidRPr="002E56B9" w:rsidDel="006B6D2B">
                <w:rPr>
                  <w:rFonts w:cs="Arial"/>
                </w:rPr>
                <w:delText>FFS</w:delText>
              </w:r>
            </w:del>
            <w:ins w:id="109" w:author="R&amp;S" w:date="2023-10-30T18:31:00Z">
              <w:r w:rsidR="006B6D2B">
                <w:rPr>
                  <w:rFonts w:cs="Arial"/>
                </w:rPr>
                <w:t>C012</w:t>
              </w:r>
            </w:ins>
            <w:ins w:id="110" w:author="R&amp;S" w:date="2023-10-30T18:34:00Z">
              <w:r w:rsidR="004548F4" w:rsidRPr="00496E8A">
                <w:rPr>
                  <w:rFonts w:cs="Arial"/>
                  <w:highlight w:val="yellow"/>
                  <w:rPrChange w:id="111" w:author="R&amp;S" w:date="2023-10-30T18:36:00Z">
                    <w:rPr>
                      <w:rFonts w:cs="Arial"/>
                    </w:rPr>
                  </w:rPrChange>
                </w:rPr>
                <w:t>new</w:t>
              </w:r>
            </w:ins>
          </w:p>
        </w:tc>
        <w:tc>
          <w:tcPr>
            <w:tcW w:w="3104" w:type="dxa"/>
            <w:tcBorders>
              <w:top w:val="single" w:sz="4" w:space="0" w:color="auto"/>
              <w:left w:val="single" w:sz="4" w:space="0" w:color="auto"/>
              <w:bottom w:val="single" w:sz="4" w:space="0" w:color="auto"/>
              <w:right w:val="single" w:sz="4" w:space="0" w:color="auto"/>
            </w:tcBorders>
          </w:tcPr>
          <w:p w14:paraId="247C03B0" w14:textId="5D72A949" w:rsidR="006A699B" w:rsidRPr="002E56B9" w:rsidRDefault="006A699B" w:rsidP="009E460D">
            <w:pPr>
              <w:pStyle w:val="TAL"/>
              <w:rPr>
                <w:lang w:eastAsia="zh-CN"/>
              </w:rPr>
            </w:pPr>
            <w:del w:id="112" w:author="R&amp;S" w:date="2023-10-30T17:57:00Z">
              <w:r w:rsidRPr="002E56B9" w:rsidDel="009E460D">
                <w:rPr>
                  <w:rFonts w:cs="Arial"/>
                </w:rPr>
                <w:delText>FFS</w:delText>
              </w:r>
            </w:del>
            <w:ins w:id="113" w:author="R&amp;S" w:date="2023-10-30T17:57:00Z">
              <w:r w:rsidR="009E460D" w:rsidRPr="002E56B9">
                <w:rPr>
                  <w:rFonts w:cs="Arial"/>
                </w:rPr>
                <w:t>UEs supporting Inter-Band EN-DC including FR2</w:t>
              </w:r>
              <w:r w:rsidR="009E460D">
                <w:rPr>
                  <w:rFonts w:cs="Arial"/>
                </w:rPr>
                <w:t xml:space="preserve"> and UL MIMO</w:t>
              </w:r>
            </w:ins>
          </w:p>
        </w:tc>
        <w:tc>
          <w:tcPr>
            <w:tcW w:w="1557" w:type="dxa"/>
            <w:tcBorders>
              <w:top w:val="single" w:sz="4" w:space="0" w:color="auto"/>
              <w:left w:val="single" w:sz="4" w:space="0" w:color="auto"/>
              <w:bottom w:val="single" w:sz="4" w:space="0" w:color="auto"/>
              <w:right w:val="single" w:sz="4" w:space="0" w:color="auto"/>
            </w:tcBorders>
          </w:tcPr>
          <w:p w14:paraId="44A62C83" w14:textId="23B78829" w:rsidR="006A699B" w:rsidRPr="002E56B9" w:rsidRDefault="006A699B" w:rsidP="009E460D">
            <w:pPr>
              <w:pStyle w:val="TAL"/>
              <w:rPr>
                <w:rFonts w:eastAsia="SimSun"/>
                <w:szCs w:val="18"/>
              </w:rPr>
            </w:pPr>
            <w:del w:id="114" w:author="R&amp;S" w:date="2023-10-30T18:31:00Z">
              <w:r w:rsidRPr="002E56B9" w:rsidDel="006B6D2B">
                <w:rPr>
                  <w:rFonts w:cs="Arial"/>
                </w:rPr>
                <w:delText>FFS</w:delText>
              </w:r>
            </w:del>
            <w:ins w:id="115" w:author="R&amp;S" w:date="2023-10-30T18:31:00Z">
              <w:r w:rsidR="006B6D2B">
                <w:rPr>
                  <w:rFonts w:cs="Arial"/>
                </w:rPr>
                <w:t>E0</w:t>
              </w:r>
              <w:r w:rsidR="006B6D2B" w:rsidRPr="00496E8A">
                <w:rPr>
                  <w:rFonts w:cs="Arial"/>
                  <w:highlight w:val="yellow"/>
                  <w:rPrChange w:id="116" w:author="R&amp;S" w:date="2023-10-30T18:37:00Z">
                    <w:rPr>
                      <w:rFonts w:cs="Arial"/>
                    </w:rPr>
                  </w:rPrChange>
                </w:rPr>
                <w:t>xx</w:t>
              </w:r>
            </w:ins>
          </w:p>
        </w:tc>
        <w:tc>
          <w:tcPr>
            <w:tcW w:w="1368" w:type="dxa"/>
            <w:tcBorders>
              <w:top w:val="single" w:sz="4" w:space="0" w:color="auto"/>
              <w:left w:val="single" w:sz="4" w:space="0" w:color="auto"/>
              <w:bottom w:val="single" w:sz="4" w:space="0" w:color="auto"/>
              <w:right w:val="single" w:sz="4" w:space="0" w:color="auto"/>
            </w:tcBorders>
          </w:tcPr>
          <w:p w14:paraId="48A69633" w14:textId="77777777" w:rsidR="002946EA" w:rsidRPr="002E56B9" w:rsidRDefault="002946EA" w:rsidP="002946EA">
            <w:pPr>
              <w:pStyle w:val="TAL"/>
              <w:rPr>
                <w:ins w:id="117" w:author="R&amp;S" w:date="2023-10-30T18:01:00Z"/>
                <w:rFonts w:cs="Arial"/>
              </w:rPr>
            </w:pPr>
            <w:ins w:id="118" w:author="R&amp;S" w:date="2023-10-30T18:01:00Z">
              <w:r w:rsidRPr="002E56B9">
                <w:rPr>
                  <w:rFonts w:cs="Arial"/>
                </w:rPr>
                <w:t>PC1 (NOTE 1)</w:t>
              </w:r>
            </w:ins>
          </w:p>
          <w:p w14:paraId="39DD0E0D" w14:textId="77777777" w:rsidR="002946EA" w:rsidRPr="002E56B9" w:rsidRDefault="002946EA" w:rsidP="002946EA">
            <w:pPr>
              <w:pStyle w:val="TAL"/>
              <w:rPr>
                <w:ins w:id="119" w:author="R&amp;S" w:date="2023-10-30T18:01:00Z"/>
                <w:rFonts w:cs="Arial"/>
              </w:rPr>
            </w:pPr>
            <w:ins w:id="120" w:author="R&amp;S" w:date="2023-10-30T18:01:00Z">
              <w:r w:rsidRPr="002E56B9">
                <w:rPr>
                  <w:rFonts w:cs="Arial"/>
                </w:rPr>
                <w:t>PC2 (NOTE 1)</w:t>
              </w:r>
            </w:ins>
          </w:p>
          <w:p w14:paraId="7070D54C" w14:textId="77777777" w:rsidR="002946EA" w:rsidRPr="002E56B9" w:rsidRDefault="002946EA" w:rsidP="002946EA">
            <w:pPr>
              <w:pStyle w:val="TAL"/>
              <w:rPr>
                <w:ins w:id="121" w:author="R&amp;S" w:date="2023-10-30T18:01:00Z"/>
                <w:rFonts w:cs="Arial"/>
              </w:rPr>
            </w:pPr>
            <w:ins w:id="122" w:author="R&amp;S" w:date="2023-10-30T18:01:00Z">
              <w:r w:rsidRPr="002E56B9">
                <w:rPr>
                  <w:rFonts w:cs="Arial"/>
                </w:rPr>
                <w:t>PC3</w:t>
              </w:r>
            </w:ins>
          </w:p>
          <w:p w14:paraId="3606728F" w14:textId="33B3B6E0" w:rsidR="006A699B" w:rsidRPr="002E56B9" w:rsidRDefault="002946EA" w:rsidP="002946EA">
            <w:pPr>
              <w:pStyle w:val="TAL"/>
            </w:pPr>
            <w:ins w:id="123" w:author="R&amp;S" w:date="2023-10-30T18:01:00Z">
              <w:r w:rsidRPr="002E56B9">
                <w:rPr>
                  <w:rFonts w:cs="Arial"/>
                </w:rPr>
                <w:t>PC4 (NOTE 1)</w:t>
              </w:r>
            </w:ins>
          </w:p>
        </w:tc>
        <w:tc>
          <w:tcPr>
            <w:tcW w:w="1957" w:type="dxa"/>
            <w:gridSpan w:val="2"/>
            <w:tcBorders>
              <w:top w:val="single" w:sz="4" w:space="0" w:color="auto"/>
              <w:left w:val="single" w:sz="4" w:space="0" w:color="auto"/>
              <w:bottom w:val="single" w:sz="4" w:space="0" w:color="auto"/>
              <w:right w:val="single" w:sz="4" w:space="0" w:color="auto"/>
            </w:tcBorders>
          </w:tcPr>
          <w:p w14:paraId="04E9EEFA" w14:textId="11766F35" w:rsidR="001764F2" w:rsidRDefault="006A699B" w:rsidP="001764F2">
            <w:pPr>
              <w:pStyle w:val="TAL"/>
              <w:rPr>
                <w:ins w:id="124" w:author="R&amp;S" w:date="2023-10-30T17:57:00Z"/>
                <w:rFonts w:cs="Arial"/>
              </w:rPr>
            </w:pPr>
            <w:del w:id="125" w:author="R&amp;S" w:date="2023-10-30T17:57:00Z">
              <w:r w:rsidRPr="002E56B9" w:rsidDel="001764F2">
                <w:rPr>
                  <w:rFonts w:cs="Arial"/>
                </w:rPr>
                <w:delText>NOTE 1</w:delText>
              </w:r>
            </w:del>
            <w:ins w:id="126" w:author="R&amp;S" w:date="2023-10-30T17:57:00Z">
              <w:r w:rsidR="001764F2">
                <w:rPr>
                  <w:rFonts w:cs="Arial"/>
                </w:rPr>
                <w:t xml:space="preserve"> NOTE 5</w:t>
              </w:r>
            </w:ins>
          </w:p>
          <w:p w14:paraId="3065B10A" w14:textId="4D0B1045" w:rsidR="006A699B" w:rsidRPr="002E56B9" w:rsidRDefault="001764F2" w:rsidP="001764F2">
            <w:pPr>
              <w:pStyle w:val="TAL"/>
              <w:rPr>
                <w:lang w:eastAsia="ko-KR"/>
              </w:rPr>
            </w:pPr>
            <w:ins w:id="127" w:author="R&amp;S" w:date="2023-10-30T17:57:00Z">
              <w:r w:rsidRPr="002E56B9">
                <w:rPr>
                  <w:rFonts w:cs="Arial"/>
                </w:rPr>
                <w:t xml:space="preserve">Skip TC </w:t>
              </w:r>
              <w:r w:rsidRPr="009E460D">
                <w:rPr>
                  <w:rFonts w:cs="Arial"/>
                </w:rPr>
                <w:t>6.2B.1.4D.</w:t>
              </w:r>
              <w:r w:rsidR="002946EA">
                <w:rPr>
                  <w:rFonts w:cs="Arial"/>
                </w:rPr>
                <w:t>2</w:t>
              </w:r>
              <w:r>
                <w:rPr>
                  <w:rFonts w:cs="Arial"/>
                </w:rPr>
                <w:t xml:space="preserve"> </w:t>
              </w:r>
              <w:r w:rsidRPr="002E56B9">
                <w:rPr>
                  <w:rFonts w:cs="Arial"/>
                </w:rPr>
                <w:t>if UE supports SA and TS 38.521-2 TC 6.</w:t>
              </w:r>
              <w:r>
                <w:rPr>
                  <w:rFonts w:cs="Arial"/>
                </w:rPr>
                <w:t>2D.1.</w:t>
              </w:r>
            </w:ins>
            <w:ins w:id="128" w:author="R&amp;S" w:date="2023-10-30T17:58:00Z">
              <w:r w:rsidR="002946EA">
                <w:rPr>
                  <w:rFonts w:cs="Arial"/>
                </w:rPr>
                <w:t>2</w:t>
              </w:r>
            </w:ins>
            <w:ins w:id="129" w:author="R&amp;S" w:date="2023-10-30T17:57:00Z">
              <w:r w:rsidRPr="002E56B9">
                <w:rPr>
                  <w:rFonts w:cs="Arial"/>
                </w:rPr>
                <w:t xml:space="preserve"> has been executed.</w:t>
              </w:r>
            </w:ins>
          </w:p>
        </w:tc>
      </w:tr>
      <w:tr w:rsidR="006A699B" w:rsidRPr="002E56B9" w14:paraId="4BF0EC29"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32E52392" w14:textId="77777777" w:rsidR="006A699B" w:rsidRPr="002E56B9" w:rsidRDefault="006A699B" w:rsidP="009E460D">
            <w:pPr>
              <w:pStyle w:val="TAL"/>
              <w:rPr>
                <w:rFonts w:cs="Arial"/>
              </w:rPr>
            </w:pPr>
            <w:r w:rsidRPr="002E56B9">
              <w:t>6.2B.1.6</w:t>
            </w:r>
          </w:p>
        </w:tc>
        <w:tc>
          <w:tcPr>
            <w:tcW w:w="4383" w:type="dxa"/>
            <w:tcBorders>
              <w:top w:val="single" w:sz="4" w:space="0" w:color="auto"/>
              <w:left w:val="single" w:sz="4" w:space="0" w:color="auto"/>
              <w:bottom w:val="single" w:sz="4" w:space="0" w:color="auto"/>
              <w:right w:val="single" w:sz="4" w:space="0" w:color="auto"/>
            </w:tcBorders>
          </w:tcPr>
          <w:p w14:paraId="1B926285" w14:textId="77777777" w:rsidR="006A699B" w:rsidRPr="002E56B9" w:rsidRDefault="006A699B" w:rsidP="009E460D">
            <w:pPr>
              <w:pStyle w:val="TAL"/>
              <w:rPr>
                <w:rFonts w:cs="Arial"/>
              </w:rPr>
            </w:pPr>
            <w:r w:rsidRPr="002E56B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59DA50EC" w14:textId="77777777" w:rsidR="006A699B" w:rsidRPr="002E56B9" w:rsidRDefault="006A699B" w:rsidP="009E460D">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75F47F3" w14:textId="77777777" w:rsidR="006A699B" w:rsidRPr="002E56B9" w:rsidRDefault="006A699B" w:rsidP="009E460D">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D58036E" w14:textId="77777777" w:rsidR="006A699B" w:rsidRPr="002E56B9" w:rsidRDefault="006A699B" w:rsidP="009E460D">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and Uplink Gaps</w:t>
            </w:r>
          </w:p>
        </w:tc>
        <w:tc>
          <w:tcPr>
            <w:tcW w:w="1557" w:type="dxa"/>
            <w:tcBorders>
              <w:top w:val="single" w:sz="4" w:space="0" w:color="auto"/>
              <w:left w:val="single" w:sz="4" w:space="0" w:color="auto"/>
              <w:bottom w:val="single" w:sz="4" w:space="0" w:color="auto"/>
              <w:right w:val="single" w:sz="4" w:space="0" w:color="auto"/>
            </w:tcBorders>
          </w:tcPr>
          <w:p w14:paraId="048857C0" w14:textId="77777777" w:rsidR="006A699B" w:rsidRPr="002E56B9" w:rsidRDefault="006A699B" w:rsidP="009E460D">
            <w:pPr>
              <w:pStyle w:val="TAL"/>
              <w:rPr>
                <w:rFonts w:cs="Arial"/>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D9B0A7B" w14:textId="77777777" w:rsidR="006A699B" w:rsidRPr="002E56B9" w:rsidRDefault="006A699B" w:rsidP="009E460D">
            <w:pPr>
              <w:pStyle w:val="TAL"/>
              <w:rPr>
                <w:rFonts w:cs="Arial"/>
              </w:rPr>
            </w:pPr>
            <w:r w:rsidRPr="002E56B9">
              <w:rPr>
                <w:rFonts w:cs="Arial"/>
              </w:rPr>
              <w:t>PC1</w:t>
            </w:r>
          </w:p>
          <w:p w14:paraId="3FEE178E" w14:textId="77777777" w:rsidR="006A699B" w:rsidRPr="002E56B9" w:rsidRDefault="006A699B" w:rsidP="009E460D">
            <w:pPr>
              <w:pStyle w:val="TAL"/>
              <w:rPr>
                <w:rFonts w:cs="Arial"/>
              </w:rPr>
            </w:pPr>
            <w:r w:rsidRPr="002E56B9">
              <w:rPr>
                <w:rFonts w:cs="Arial"/>
              </w:rPr>
              <w:t>PC2</w:t>
            </w:r>
          </w:p>
          <w:p w14:paraId="2C0A7AA1" w14:textId="77777777" w:rsidR="006A699B" w:rsidRPr="002E56B9" w:rsidRDefault="006A699B" w:rsidP="009E460D">
            <w:pPr>
              <w:pStyle w:val="TAL"/>
              <w:rPr>
                <w:rFonts w:cs="Arial"/>
              </w:rPr>
            </w:pPr>
            <w:r w:rsidRPr="002E56B9">
              <w:rPr>
                <w:rFonts w:cs="Arial"/>
              </w:rPr>
              <w:t>PC3</w:t>
            </w:r>
          </w:p>
          <w:p w14:paraId="290F3660" w14:textId="77777777" w:rsidR="006A699B" w:rsidRPr="002E56B9" w:rsidRDefault="006A699B" w:rsidP="009E460D">
            <w:pPr>
              <w:pStyle w:val="TAL"/>
            </w:pPr>
            <w:r w:rsidRPr="002E56B9">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47A5CA14" w14:textId="77777777" w:rsidR="006A699B" w:rsidRPr="002E56B9" w:rsidRDefault="006A699B" w:rsidP="009E460D">
            <w:pPr>
              <w:pStyle w:val="TAL"/>
              <w:rPr>
                <w:rFonts w:cs="Arial"/>
              </w:rPr>
            </w:pPr>
            <w:r w:rsidRPr="002E56B9">
              <w:rPr>
                <w:rFonts w:cs="Arial"/>
              </w:rPr>
              <w:t>NOTE 1</w:t>
            </w:r>
          </w:p>
          <w:p w14:paraId="3E464CDD" w14:textId="77777777" w:rsidR="006A699B" w:rsidRPr="002E56B9" w:rsidRDefault="006A699B" w:rsidP="009E460D">
            <w:pPr>
              <w:pStyle w:val="TAL"/>
              <w:rPr>
                <w:rFonts w:cs="Arial"/>
              </w:rPr>
            </w:pPr>
            <w:r w:rsidRPr="002E56B9">
              <w:rPr>
                <w:rFonts w:cs="Arial"/>
              </w:rPr>
              <w:t>NOTE 5</w:t>
            </w:r>
          </w:p>
          <w:p w14:paraId="29FF8DD5" w14:textId="77777777" w:rsidR="006A699B" w:rsidRPr="002E56B9" w:rsidRDefault="006A699B" w:rsidP="009E460D">
            <w:pPr>
              <w:pStyle w:val="TAL"/>
              <w:rPr>
                <w:rFonts w:cs="Arial"/>
              </w:rPr>
            </w:pPr>
            <w:r w:rsidRPr="002E56B9">
              <w:rPr>
                <w:rFonts w:cs="Arial"/>
              </w:rPr>
              <w:t>Skip TC 6.2B.1.6 if UE supports SA and TS 38.521-2 TC 6.2.5 has been executed.</w:t>
            </w:r>
          </w:p>
        </w:tc>
      </w:tr>
      <w:tr w:rsidR="006A699B" w:rsidRPr="002E56B9" w14:paraId="17CAF18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4A0BB2E" w14:textId="77777777" w:rsidR="006A699B" w:rsidRPr="002E56B9" w:rsidRDefault="006A699B" w:rsidP="009E460D">
            <w:pPr>
              <w:pStyle w:val="TAL"/>
              <w:rPr>
                <w:bCs/>
              </w:rPr>
            </w:pPr>
            <w:r w:rsidRPr="002E56B9">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5539CF31" w14:textId="77777777" w:rsidR="006A699B" w:rsidRPr="002E56B9" w:rsidRDefault="006A699B" w:rsidP="009E460D">
            <w:pPr>
              <w:pStyle w:val="TAL"/>
            </w:pPr>
            <w:r w:rsidRPr="002E56B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5CE71D4" w14:textId="77777777" w:rsidR="006A699B" w:rsidRPr="002E56B9" w:rsidRDefault="006A699B" w:rsidP="009E460D">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BF1A27C" w14:textId="77777777" w:rsidR="006A699B" w:rsidRPr="002E56B9" w:rsidRDefault="006A699B" w:rsidP="009E460D">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FF37265" w14:textId="77777777" w:rsidR="006A699B" w:rsidRPr="002E56B9" w:rsidRDefault="006A699B" w:rsidP="009E460D">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787691" w14:textId="77777777" w:rsidR="006A699B" w:rsidRPr="002E56B9" w:rsidRDefault="006A699B" w:rsidP="009E460D">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D69657A" w14:textId="77777777" w:rsidR="006A699B" w:rsidRPr="002E56B9" w:rsidRDefault="006A699B" w:rsidP="009E460D">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F66DA21" w14:textId="77777777" w:rsidR="006A699B" w:rsidRPr="002E56B9" w:rsidRDefault="006A699B" w:rsidP="009E460D">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 xml:space="preserve">6.5B.2.1.3 </w:t>
            </w:r>
            <w:r w:rsidRPr="002E56B9">
              <w:rPr>
                <w:lang w:eastAsia="zh-CN"/>
              </w:rPr>
              <w:t>is</w:t>
            </w:r>
            <w:r w:rsidRPr="002E56B9">
              <w:rPr>
                <w:lang w:eastAsia="ko-KR"/>
              </w:rPr>
              <w:t xml:space="preserve"> executed.</w:t>
            </w:r>
          </w:p>
        </w:tc>
      </w:tr>
      <w:tr w:rsidR="006A699B" w:rsidRPr="002E56B9" w14:paraId="4D72B8B0"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FA114E5" w14:textId="77777777" w:rsidR="006A699B" w:rsidRPr="002E56B9" w:rsidRDefault="006A699B" w:rsidP="009E460D">
            <w:pPr>
              <w:pStyle w:val="TAL"/>
              <w:rPr>
                <w:bCs/>
              </w:rPr>
            </w:pPr>
            <w:r w:rsidRPr="002E56B9">
              <w:t>6.2B.2.2</w:t>
            </w:r>
          </w:p>
        </w:tc>
        <w:tc>
          <w:tcPr>
            <w:tcW w:w="4383" w:type="dxa"/>
            <w:tcBorders>
              <w:top w:val="single" w:sz="4" w:space="0" w:color="auto"/>
              <w:left w:val="single" w:sz="4" w:space="0" w:color="auto"/>
              <w:bottom w:val="single" w:sz="4" w:space="0" w:color="auto"/>
              <w:right w:val="single" w:sz="4" w:space="0" w:color="auto"/>
            </w:tcBorders>
            <w:hideMark/>
          </w:tcPr>
          <w:p w14:paraId="41AB8642" w14:textId="77777777" w:rsidR="006A699B" w:rsidRPr="002E56B9" w:rsidRDefault="006A699B" w:rsidP="009E460D">
            <w:pPr>
              <w:pStyle w:val="TAL"/>
            </w:pPr>
            <w:r w:rsidRPr="002E56B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C4A6F7C" w14:textId="77777777" w:rsidR="006A699B" w:rsidRPr="002E56B9" w:rsidRDefault="006A699B" w:rsidP="009E460D">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EA3DC42" w14:textId="77777777" w:rsidR="006A699B" w:rsidRPr="002E56B9" w:rsidRDefault="006A699B" w:rsidP="009E460D">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F45C5B0" w14:textId="77777777" w:rsidR="006A699B" w:rsidRPr="002E56B9" w:rsidRDefault="006A699B" w:rsidP="009E460D">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BDD890" w14:textId="77777777" w:rsidR="006A699B" w:rsidRPr="002E56B9" w:rsidRDefault="006A699B" w:rsidP="009E460D">
            <w:pPr>
              <w:pStyle w:val="TAL"/>
            </w:pPr>
            <w:r w:rsidRPr="002E56B9">
              <w:rPr>
                <w:rFonts w:eastAsia="SimSun"/>
                <w:szCs w:val="18"/>
              </w:rPr>
              <w:t>E00</w:t>
            </w:r>
            <w:r w:rsidRPr="002E56B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829EE3F" w14:textId="77777777" w:rsidR="006A699B" w:rsidRPr="002E56B9" w:rsidRDefault="006A699B" w:rsidP="009E460D">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BA5A9DF" w14:textId="77777777" w:rsidR="006A699B" w:rsidRPr="002E56B9" w:rsidRDefault="006A699B" w:rsidP="009E460D">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6.5B.2.2.3 has been executed.</w:t>
            </w:r>
          </w:p>
        </w:tc>
      </w:tr>
      <w:tr w:rsidR="006A699B" w:rsidRPr="002E56B9" w14:paraId="50163E6F"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5240856" w14:textId="77777777" w:rsidR="006A699B" w:rsidRPr="002E56B9" w:rsidRDefault="006A699B" w:rsidP="009E460D">
            <w:pPr>
              <w:pStyle w:val="TAL"/>
              <w:rPr>
                <w:bCs/>
              </w:rPr>
            </w:pPr>
            <w:r w:rsidRPr="002E56B9">
              <w:t>6.2B.2.3</w:t>
            </w:r>
          </w:p>
        </w:tc>
        <w:tc>
          <w:tcPr>
            <w:tcW w:w="4383" w:type="dxa"/>
            <w:tcBorders>
              <w:top w:val="single" w:sz="4" w:space="0" w:color="auto"/>
              <w:left w:val="single" w:sz="4" w:space="0" w:color="auto"/>
              <w:bottom w:val="single" w:sz="4" w:space="0" w:color="auto"/>
              <w:right w:val="single" w:sz="4" w:space="0" w:color="auto"/>
            </w:tcBorders>
            <w:hideMark/>
          </w:tcPr>
          <w:p w14:paraId="1260A143" w14:textId="77777777" w:rsidR="006A699B" w:rsidRPr="002E56B9" w:rsidRDefault="006A699B" w:rsidP="009E460D">
            <w:pPr>
              <w:pStyle w:val="TAL"/>
            </w:pPr>
            <w:r w:rsidRPr="002E56B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0174EE6" w14:textId="77777777" w:rsidR="006A699B" w:rsidRPr="002E56B9" w:rsidRDefault="006A699B" w:rsidP="009E460D">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3A92F0" w14:textId="77777777" w:rsidR="006A699B" w:rsidRPr="002E56B9" w:rsidRDefault="006A699B" w:rsidP="009E460D">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1723E2AC" w14:textId="77777777" w:rsidR="006A699B" w:rsidRPr="002E56B9" w:rsidRDefault="006A699B" w:rsidP="009E460D">
            <w:pPr>
              <w:pStyle w:val="TAL"/>
            </w:pPr>
            <w:r w:rsidRPr="002E56B9">
              <w:rPr>
                <w:lang w:eastAsia="zh-CN"/>
              </w:rPr>
              <w:t>UEs supporting Inter-Band EN-DC within FR1</w:t>
            </w:r>
            <w:r w:rsidRPr="002E56B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56BBA006" w14:textId="77777777" w:rsidR="006A699B" w:rsidRPr="002E56B9" w:rsidRDefault="006A699B" w:rsidP="009E460D">
            <w:pPr>
              <w:pStyle w:val="TAL"/>
            </w:pPr>
            <w:r w:rsidRPr="002E56B9">
              <w:rPr>
                <w:rFonts w:eastAsia="SimSun"/>
                <w:lang w:eastAsia="zh-CN"/>
              </w:rPr>
              <w:t>E</w:t>
            </w:r>
            <w:r w:rsidRPr="002E56B9">
              <w:rPr>
                <w:lang w:eastAsia="ko-KR"/>
              </w:rPr>
              <w:t>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76F6E137" w14:textId="77777777" w:rsidR="006A699B" w:rsidRPr="002E56B9" w:rsidRDefault="006A699B" w:rsidP="009E460D">
            <w:pPr>
              <w:pStyle w:val="TAL"/>
              <w:rPr>
                <w:rFonts w:eastAsia="SimSun"/>
                <w:lang w:eastAsia="zh-CN"/>
              </w:rPr>
            </w:pPr>
            <w:r w:rsidRPr="002E56B9">
              <w:rPr>
                <w:rFonts w:eastAsia="SimSun"/>
                <w:lang w:eastAsia="zh-CN"/>
              </w:rPr>
              <w:t>PC3</w:t>
            </w:r>
          </w:p>
          <w:p w14:paraId="782AEF6A" w14:textId="77777777" w:rsidR="006A699B" w:rsidRPr="002E56B9" w:rsidRDefault="006A699B" w:rsidP="009E460D">
            <w:pPr>
              <w:pStyle w:val="TAL"/>
              <w:rPr>
                <w:lang w:eastAsia="zh-CN"/>
              </w:rPr>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222FC034" w14:textId="77777777" w:rsidR="006A699B" w:rsidRPr="002E56B9" w:rsidRDefault="006A699B" w:rsidP="009E460D">
            <w:pPr>
              <w:pStyle w:val="TAL"/>
              <w:rPr>
                <w:lang w:eastAsia="zh-CN"/>
              </w:rPr>
            </w:pPr>
            <w:r w:rsidRPr="002E56B9">
              <w:rPr>
                <w:lang w:eastAsia="zh-CN"/>
              </w:rPr>
              <w:t>NOTE 5</w:t>
            </w:r>
          </w:p>
          <w:p w14:paraId="1CED46C3" w14:textId="77777777" w:rsidR="006A699B" w:rsidRPr="002E56B9" w:rsidRDefault="006A699B" w:rsidP="009E460D">
            <w:pPr>
              <w:pStyle w:val="TAL"/>
              <w:rPr>
                <w:lang w:eastAsia="zh-CN"/>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6.5B.2.3.3</w:t>
            </w:r>
            <w:r w:rsidRPr="002E56B9">
              <w:rPr>
                <w:lang w:eastAsia="zh-CN"/>
              </w:rPr>
              <w:t>.1</w:t>
            </w:r>
            <w:r w:rsidRPr="002E56B9">
              <w:rPr>
                <w:lang w:eastAsia="ko-KR"/>
              </w:rPr>
              <w:t xml:space="preserve"> is executed.</w:t>
            </w:r>
          </w:p>
          <w:p w14:paraId="55C05F56" w14:textId="77777777" w:rsidR="006A699B" w:rsidRPr="002E56B9" w:rsidRDefault="006A699B" w:rsidP="009E460D">
            <w:pPr>
              <w:pStyle w:val="TAL"/>
            </w:pPr>
            <w:r w:rsidRPr="002E56B9">
              <w:rPr>
                <w:rFonts w:cs="Arial"/>
              </w:rPr>
              <w:t xml:space="preserve">Skip </w:t>
            </w:r>
            <w:r w:rsidRPr="002E56B9">
              <w:rPr>
                <w:lang w:eastAsia="zh-CN"/>
              </w:rPr>
              <w:t>TC 6.2B.2.3</w:t>
            </w:r>
            <w:r w:rsidRPr="002E56B9">
              <w:rPr>
                <w:rFonts w:cs="Arial"/>
              </w:rPr>
              <w:t xml:space="preserve"> if UE supports SA and </w:t>
            </w:r>
            <w:r w:rsidRPr="002E56B9">
              <w:rPr>
                <w:lang w:eastAsia="zh-CN"/>
              </w:rPr>
              <w:t xml:space="preserve">TS 38.521-1 TC 6.2.2 or </w:t>
            </w:r>
            <w:r w:rsidRPr="002E56B9">
              <w:t>6.5.2.4.1</w:t>
            </w:r>
            <w:r w:rsidRPr="002E56B9">
              <w:rPr>
                <w:rFonts w:cs="Arial"/>
              </w:rPr>
              <w:t xml:space="preserve"> has been executed.</w:t>
            </w:r>
          </w:p>
        </w:tc>
      </w:tr>
      <w:tr w:rsidR="006A699B" w:rsidRPr="002E56B9" w14:paraId="12C389A5"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065FA26" w14:textId="77777777" w:rsidR="006A699B" w:rsidRPr="002E56B9" w:rsidRDefault="006A699B" w:rsidP="009E460D">
            <w:pPr>
              <w:pStyle w:val="TAL"/>
              <w:rPr>
                <w:bCs/>
              </w:rPr>
            </w:pPr>
            <w:r w:rsidRPr="002E56B9">
              <w:t>6.2B.2.4</w:t>
            </w:r>
          </w:p>
        </w:tc>
        <w:tc>
          <w:tcPr>
            <w:tcW w:w="4383" w:type="dxa"/>
            <w:tcBorders>
              <w:top w:val="single" w:sz="4" w:space="0" w:color="auto"/>
              <w:left w:val="single" w:sz="4" w:space="0" w:color="auto"/>
              <w:bottom w:val="single" w:sz="4" w:space="0" w:color="auto"/>
              <w:right w:val="single" w:sz="4" w:space="0" w:color="auto"/>
            </w:tcBorders>
            <w:hideMark/>
          </w:tcPr>
          <w:p w14:paraId="633A44C4" w14:textId="77777777" w:rsidR="006A699B" w:rsidRPr="002E56B9" w:rsidRDefault="006A699B" w:rsidP="009E460D">
            <w:pPr>
              <w:pStyle w:val="TAL"/>
            </w:pPr>
            <w:r w:rsidRPr="002E56B9">
              <w:t xml:space="preserve">UE Maximum Output Power reduction for Inter-Band EN-DC including FR2 </w:t>
            </w:r>
            <w:r w:rsidRPr="002E56B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4D6CFF8D" w14:textId="77777777" w:rsidR="006A699B" w:rsidRPr="002E56B9" w:rsidRDefault="006A699B" w:rsidP="009E460D">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9949F1C" w14:textId="77777777" w:rsidR="006A699B" w:rsidRPr="002E56B9" w:rsidRDefault="006A699B" w:rsidP="009E460D">
            <w:pPr>
              <w:pStyle w:val="TAL"/>
            </w:pPr>
            <w:r w:rsidRPr="002E56B9">
              <w:t>C012</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05A8DBAD" w14:textId="77777777" w:rsidR="006A699B" w:rsidRPr="002E56B9" w:rsidRDefault="006A699B" w:rsidP="009E460D">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A0041E8" w14:textId="77777777" w:rsidR="006A699B" w:rsidRPr="002E56B9" w:rsidRDefault="006A699B" w:rsidP="009E460D">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6ED34C1" w14:textId="77777777" w:rsidR="006A699B" w:rsidRPr="002E56B9" w:rsidRDefault="006A699B" w:rsidP="009E460D">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50D90ED" w14:textId="77777777" w:rsidR="006A699B" w:rsidRPr="002E56B9" w:rsidRDefault="006A699B" w:rsidP="009E460D">
            <w:pPr>
              <w:pStyle w:val="TAL"/>
            </w:pPr>
            <w:r w:rsidRPr="002E56B9">
              <w:t>NOTE 1</w:t>
            </w:r>
          </w:p>
          <w:p w14:paraId="347DB282" w14:textId="77777777" w:rsidR="006A699B" w:rsidRPr="002E56B9" w:rsidRDefault="006A699B" w:rsidP="009E460D">
            <w:pPr>
              <w:pStyle w:val="TAL"/>
              <w:rPr>
                <w:rFonts w:cs="Arial"/>
              </w:rPr>
            </w:pPr>
            <w:r w:rsidRPr="002E56B9">
              <w:rPr>
                <w:rFonts w:cs="Arial"/>
              </w:rPr>
              <w:t>NOTE 5</w:t>
            </w:r>
          </w:p>
          <w:p w14:paraId="5535F9F8" w14:textId="77777777" w:rsidR="006A699B" w:rsidRPr="002E56B9" w:rsidRDefault="006A699B" w:rsidP="009E460D">
            <w:pPr>
              <w:pStyle w:val="TAL"/>
            </w:pPr>
            <w:r w:rsidRPr="002E56B9">
              <w:rPr>
                <w:rFonts w:cs="Arial"/>
              </w:rPr>
              <w:t>Skip TC 6.2B.2.4 if UE supports SA and TS 38.521-2 TC 6.2.2 has been executed.</w:t>
            </w:r>
          </w:p>
        </w:tc>
      </w:tr>
      <w:tr w:rsidR="006A699B" w:rsidRPr="002E56B9" w14:paraId="405A6764" w14:textId="77777777" w:rsidTr="009E460D">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2843DA7" w14:textId="77777777" w:rsidR="006A699B" w:rsidRPr="002E56B9" w:rsidRDefault="006A699B" w:rsidP="009E460D">
            <w:pPr>
              <w:pStyle w:val="TAL"/>
              <w:rPr>
                <w:lang w:val="fr-FR" w:eastAsia="fr-FR"/>
              </w:rPr>
            </w:pPr>
            <w:r w:rsidRPr="002E56B9">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563E3125" w14:textId="77777777" w:rsidR="006A699B" w:rsidRPr="002E56B9" w:rsidRDefault="006A699B" w:rsidP="009E460D">
            <w:pPr>
              <w:pStyle w:val="TAL"/>
              <w:rPr>
                <w:lang w:val="fr-FR" w:eastAsia="fr-FR"/>
              </w:rPr>
            </w:pPr>
            <w:r w:rsidRPr="002E56B9">
              <w:rPr>
                <w:rFonts w:eastAsia="PMingLiU" w:cs="Arial"/>
                <w:lang w:val="fr-FR" w:eastAsia="fr-FR"/>
              </w:rPr>
              <w:t xml:space="preserve">UE maximum output power </w:t>
            </w:r>
            <w:proofErr w:type="spellStart"/>
            <w:r w:rsidRPr="002E56B9">
              <w:rPr>
                <w:rFonts w:eastAsia="PMingLiU" w:cs="Arial"/>
                <w:lang w:val="fr-FR" w:eastAsia="fr-FR"/>
              </w:rPr>
              <w:t>reduction</w:t>
            </w:r>
            <w:proofErr w:type="spellEnd"/>
            <w:r w:rsidRPr="002E56B9">
              <w:rPr>
                <w:rFonts w:eastAsia="PMingLiU" w:cs="Arial"/>
                <w:lang w:val="fr-FR" w:eastAsia="fr-FR"/>
              </w:rPr>
              <w:t xml:space="preserve"> </w:t>
            </w:r>
            <w:proofErr w:type="spellStart"/>
            <w:r w:rsidRPr="002E56B9">
              <w:rPr>
                <w:rFonts w:eastAsia="PMingLiU" w:cs="Arial"/>
                <w:lang w:val="fr-FR" w:eastAsia="fr-FR"/>
              </w:rPr>
              <w:t>enhancements</w:t>
            </w:r>
            <w:proofErr w:type="spellEnd"/>
            <w:r w:rsidRPr="002E56B9">
              <w:rPr>
                <w:rFonts w:eastAsia="PMingLiU" w:cs="Arial"/>
                <w:lang w:val="fr-FR" w:eastAsia="fr-FR"/>
              </w:rPr>
              <w:t xml:space="preserve"> </w:t>
            </w:r>
            <w:r w:rsidRPr="002E56B9">
              <w:rPr>
                <w:rFonts w:eastAsia="PMingLiU" w:cs="Arial"/>
                <w:lang w:val="fr-FR" w:eastAsia="zh-TW"/>
              </w:rPr>
              <w:t>f</w:t>
            </w:r>
            <w:r w:rsidRPr="002E56B9">
              <w:rPr>
                <w:rFonts w:eastAsia="PMingLiU" w:cs="Arial"/>
                <w:lang w:val="fr-FR" w:eastAsia="fr-FR"/>
              </w:rPr>
              <w:t xml:space="preserve">or Inter-Band EN-DC </w:t>
            </w:r>
            <w:proofErr w:type="spellStart"/>
            <w:r w:rsidRPr="002E56B9">
              <w:rPr>
                <w:rFonts w:eastAsia="PMingLiU" w:cs="Arial"/>
                <w:lang w:val="fr-FR" w:eastAsia="fr-FR"/>
              </w:rPr>
              <w:t>including</w:t>
            </w:r>
            <w:proofErr w:type="spellEnd"/>
            <w:r w:rsidRPr="002E56B9">
              <w:rPr>
                <w:rFonts w:eastAsia="PMingLiU"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2AF02D7D" w14:textId="77777777" w:rsidR="006A699B" w:rsidRPr="002E56B9" w:rsidRDefault="006A699B" w:rsidP="009E460D">
            <w:pPr>
              <w:pStyle w:val="TAC"/>
              <w:rPr>
                <w:lang w:val="fr-FR" w:eastAsia="fr-FR"/>
              </w:rPr>
            </w:pPr>
            <w:r w:rsidRPr="002E56B9">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B0DCE1B" w14:textId="77777777" w:rsidR="006A699B" w:rsidRPr="002E56B9" w:rsidRDefault="006A699B" w:rsidP="009E460D">
            <w:pPr>
              <w:pStyle w:val="TAL"/>
              <w:rPr>
                <w:lang w:val="fr-FR" w:eastAsia="fr-FR"/>
              </w:rPr>
            </w:pPr>
            <w:r w:rsidRPr="002E56B9">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3BA8B667" w14:textId="77777777" w:rsidR="006A699B" w:rsidRPr="002E56B9" w:rsidRDefault="006A699B" w:rsidP="009E460D">
            <w:pPr>
              <w:pStyle w:val="TAL"/>
              <w:rPr>
                <w:lang w:val="fr-FR" w:eastAsia="zh-CN"/>
              </w:rPr>
            </w:pPr>
            <w:proofErr w:type="spellStart"/>
            <w:r w:rsidRPr="002E56B9">
              <w:rPr>
                <w:rFonts w:eastAsia="PMingLiU" w:cs="Arial"/>
                <w:lang w:val="fr-FR" w:eastAsia="fr-FR"/>
              </w:rPr>
              <w:t>UEs</w:t>
            </w:r>
            <w:proofErr w:type="spellEnd"/>
            <w:r w:rsidRPr="002E56B9">
              <w:rPr>
                <w:rFonts w:eastAsia="PMingLiU" w:cs="Arial"/>
                <w:lang w:val="fr-FR" w:eastAsia="fr-FR"/>
              </w:rPr>
              <w:t xml:space="preserve"> </w:t>
            </w:r>
            <w:proofErr w:type="spellStart"/>
            <w:r w:rsidRPr="002E56B9">
              <w:rPr>
                <w:rFonts w:eastAsia="PMingLiU" w:cs="Arial"/>
                <w:lang w:val="fr-FR" w:eastAsia="fr-FR"/>
              </w:rPr>
              <w:t>supporting</w:t>
            </w:r>
            <w:proofErr w:type="spellEnd"/>
            <w:r w:rsidRPr="002E56B9">
              <w:rPr>
                <w:rFonts w:eastAsia="PMingLiU" w:cs="Arial"/>
                <w:lang w:val="fr-FR" w:eastAsia="fr-FR"/>
              </w:rPr>
              <w:t xml:space="preserve"> Inter-Band EN-DC </w:t>
            </w:r>
            <w:proofErr w:type="spellStart"/>
            <w:r w:rsidRPr="002E56B9">
              <w:rPr>
                <w:rFonts w:eastAsia="PMingLiU" w:cs="Arial"/>
                <w:lang w:val="fr-FR" w:eastAsia="fr-FR"/>
              </w:rPr>
              <w:t>including</w:t>
            </w:r>
            <w:proofErr w:type="spellEnd"/>
            <w:r w:rsidRPr="002E56B9">
              <w:rPr>
                <w:rFonts w:eastAsia="PMingLiU" w:cs="Arial"/>
                <w:lang w:val="fr-FR" w:eastAsia="fr-FR"/>
              </w:rPr>
              <w:t xml:space="preserve"> FR2 </w:t>
            </w:r>
            <w:proofErr w:type="spellStart"/>
            <w:r w:rsidRPr="002E56B9">
              <w:rPr>
                <w:rFonts w:eastAsia="PMingLiU" w:cs="Arial"/>
                <w:lang w:val="fr-FR" w:eastAsia="fr-FR"/>
              </w:rPr>
              <w:t>with</w:t>
            </w:r>
            <w:proofErr w:type="spellEnd"/>
            <w:r w:rsidRPr="002E56B9">
              <w:rPr>
                <w:rFonts w:eastAsia="PMingLiU" w:cs="Arial"/>
                <w:lang w:val="fr-FR" w:eastAsia="fr-FR"/>
              </w:rPr>
              <w:t xml:space="preserve"> 1 NR UL CC and </w:t>
            </w:r>
            <w:proofErr w:type="spellStart"/>
            <w:r w:rsidRPr="002E56B9">
              <w:rPr>
                <w:rFonts w:eastAsia="PMingLiU" w:cs="Arial"/>
                <w:lang w:val="fr-FR" w:eastAsia="fr-FR"/>
              </w:rPr>
              <w:t>modified</w:t>
            </w:r>
            <w:proofErr w:type="spellEnd"/>
            <w:r w:rsidRPr="002E56B9">
              <w:rPr>
                <w:rFonts w:eastAsia="PMingLiU" w:cs="Arial"/>
                <w:lang w:val="fr-FR" w:eastAsia="fr-FR"/>
              </w:rPr>
              <w:t xml:space="preserve"> MPR </w:t>
            </w:r>
            <w:proofErr w:type="spellStart"/>
            <w:r w:rsidRPr="002E56B9">
              <w:rPr>
                <w:rFonts w:eastAsia="PMingLiU" w:cs="Arial"/>
                <w:lang w:val="fr-FR" w:eastAsia="fr-FR"/>
              </w:rPr>
              <w:t>behaviour</w:t>
            </w:r>
            <w:proofErr w:type="spellEnd"/>
            <w:r w:rsidRPr="002E56B9">
              <w:rPr>
                <w:rFonts w:eastAsia="PMingLiU" w:cs="Arial"/>
                <w:lang w:val="fr-FR" w:eastAsia="fr-FR"/>
              </w:rPr>
              <w:t xml:space="preserve"> bit 0.</w:t>
            </w:r>
          </w:p>
        </w:tc>
        <w:tc>
          <w:tcPr>
            <w:tcW w:w="1557" w:type="dxa"/>
            <w:tcBorders>
              <w:top w:val="single" w:sz="4" w:space="0" w:color="auto"/>
              <w:left w:val="single" w:sz="4" w:space="0" w:color="auto"/>
              <w:bottom w:val="single" w:sz="4" w:space="0" w:color="auto"/>
              <w:right w:val="single" w:sz="4" w:space="0" w:color="auto"/>
            </w:tcBorders>
          </w:tcPr>
          <w:p w14:paraId="526A6A07" w14:textId="77777777" w:rsidR="006A699B" w:rsidRPr="002E56B9" w:rsidRDefault="006A699B" w:rsidP="009E460D">
            <w:pPr>
              <w:pStyle w:val="TAL"/>
              <w:rPr>
                <w:rFonts w:eastAsia="SimSun"/>
                <w:szCs w:val="18"/>
                <w:lang w:val="fr-FR" w:eastAsia="fr-FR"/>
              </w:rPr>
            </w:pPr>
            <w:r w:rsidRPr="002E56B9">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57727BDD" w14:textId="77777777" w:rsidR="006A699B" w:rsidRPr="002E56B9" w:rsidRDefault="006A699B" w:rsidP="009E460D">
            <w:pPr>
              <w:pStyle w:val="TAL"/>
              <w:rPr>
                <w:lang w:val="fr-FR" w:eastAsia="fr-FR"/>
              </w:rPr>
            </w:pPr>
            <w:r w:rsidRPr="002E56B9">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5E06A7A6" w14:textId="77777777" w:rsidR="006A699B" w:rsidRPr="002E56B9" w:rsidRDefault="006A699B" w:rsidP="009E460D">
            <w:pPr>
              <w:pStyle w:val="TAL"/>
              <w:rPr>
                <w:lang w:val="fr-FR" w:eastAsia="fr-FR"/>
              </w:rPr>
            </w:pPr>
          </w:p>
        </w:tc>
      </w:tr>
      <w:tr w:rsidR="006A699B" w:rsidRPr="002E56B9" w14:paraId="59AF0FE5"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D4A3B" w14:textId="77777777" w:rsidR="006A699B" w:rsidRPr="002E56B9" w:rsidRDefault="006A699B" w:rsidP="009E460D">
            <w:pPr>
              <w:keepNext/>
              <w:keepLines/>
              <w:spacing w:after="0"/>
              <w:rPr>
                <w:rFonts w:ascii="Arial" w:eastAsia="PMingLiU" w:hAnsi="Arial"/>
                <w:sz w:val="18"/>
              </w:rPr>
            </w:pPr>
            <w:r w:rsidRPr="002E56B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5B0A5" w14:textId="77777777" w:rsidR="006A699B" w:rsidRPr="002E56B9" w:rsidRDefault="006A699B" w:rsidP="009E460D">
            <w:pPr>
              <w:keepNext/>
              <w:keepLines/>
              <w:spacing w:after="0"/>
              <w:rPr>
                <w:rFonts w:ascii="Arial" w:eastAsia="PMingLiU" w:hAnsi="Arial"/>
                <w:sz w:val="18"/>
              </w:rPr>
            </w:pPr>
            <w:r w:rsidRPr="002E56B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68368" w14:textId="77777777" w:rsidR="006A699B" w:rsidRPr="002E56B9" w:rsidRDefault="006A699B" w:rsidP="009E460D">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C01F9" w14:textId="77777777" w:rsidR="006A699B" w:rsidRPr="002E56B9" w:rsidRDefault="006A699B" w:rsidP="009E460D">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49B73" w14:textId="77777777" w:rsidR="006A699B" w:rsidRPr="002E56B9" w:rsidRDefault="006A699B" w:rsidP="009E460D">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C7D7E" w14:textId="77777777" w:rsidR="006A699B" w:rsidRPr="002E56B9" w:rsidRDefault="006A699B" w:rsidP="009E460D">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E72835" w14:textId="77777777" w:rsidR="006A699B" w:rsidRPr="002E56B9" w:rsidRDefault="006A699B" w:rsidP="009E460D">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E6680" w14:textId="77777777" w:rsidR="006A699B" w:rsidRPr="002E56B9" w:rsidRDefault="006A699B" w:rsidP="009E460D">
            <w:pPr>
              <w:keepNext/>
              <w:keepLines/>
              <w:spacing w:after="0"/>
              <w:rPr>
                <w:rFonts w:ascii="Arial" w:eastAsia="PMingLiU" w:hAnsi="Arial"/>
                <w:sz w:val="18"/>
              </w:rPr>
            </w:pPr>
          </w:p>
        </w:tc>
      </w:tr>
      <w:tr w:rsidR="006A699B" w:rsidRPr="002E56B9" w14:paraId="09BC190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2C01A467" w14:textId="77777777" w:rsidR="006A699B" w:rsidRPr="002E56B9" w:rsidRDefault="006A699B" w:rsidP="009E460D">
            <w:pPr>
              <w:keepNext/>
              <w:keepLines/>
              <w:spacing w:after="0"/>
              <w:rPr>
                <w:rFonts w:ascii="Arial" w:eastAsia="PMingLiU" w:hAnsi="Arial"/>
                <w:sz w:val="18"/>
              </w:rPr>
            </w:pPr>
            <w:r w:rsidRPr="002E56B9">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560CBF96" w14:textId="77777777" w:rsidR="006A699B" w:rsidRPr="002E56B9" w:rsidRDefault="006A699B" w:rsidP="009E460D">
            <w:pPr>
              <w:keepNext/>
              <w:keepLines/>
              <w:spacing w:after="0"/>
              <w:rPr>
                <w:rFonts w:ascii="Arial" w:eastAsia="PMingLiU" w:hAnsi="Arial"/>
                <w:sz w:val="18"/>
                <w:lang w:eastAsia="zh-TW"/>
              </w:rPr>
            </w:pPr>
            <w:r w:rsidRPr="002E56B9">
              <w:rPr>
                <w:rFonts w:ascii="Arial" w:eastAsia="PMingLiU" w:hAnsi="Arial" w:cs="Arial"/>
                <w:sz w:val="18"/>
              </w:rPr>
              <w:t xml:space="preserve">UE Maximum Output Power </w:t>
            </w:r>
            <w:r w:rsidRPr="002E56B9">
              <w:rPr>
                <w:rFonts w:ascii="Arial" w:eastAsia="PMingLiU" w:hAnsi="Arial" w:cs="Arial"/>
                <w:sz w:val="18"/>
                <w:lang w:eastAsia="zh-TW"/>
              </w:rPr>
              <w:t>reduction f</w:t>
            </w:r>
            <w:r w:rsidRPr="002E56B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421EB1DD" w14:textId="77777777" w:rsidR="006A699B" w:rsidRPr="002E56B9" w:rsidRDefault="006A699B" w:rsidP="009E460D">
            <w:pPr>
              <w:keepNext/>
              <w:keepLines/>
              <w:spacing w:after="0"/>
              <w:jc w:val="center"/>
              <w:rPr>
                <w:rFonts w:ascii="Arial" w:eastAsia="PMingLiU" w:hAnsi="Arial"/>
                <w:sz w:val="18"/>
              </w:rPr>
            </w:pPr>
            <w:r w:rsidRPr="002E56B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2E9A32FE" w14:textId="77777777" w:rsidR="006A699B" w:rsidRPr="002E56B9" w:rsidRDefault="006A699B" w:rsidP="009E460D">
            <w:pPr>
              <w:keepNext/>
              <w:keepLines/>
              <w:spacing w:after="0"/>
              <w:rPr>
                <w:rFonts w:ascii="Arial" w:eastAsia="PMingLiU" w:hAnsi="Arial"/>
                <w:sz w:val="18"/>
              </w:rPr>
            </w:pPr>
            <w:r w:rsidRPr="002E56B9">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6CA30D97" w14:textId="77777777" w:rsidR="006A699B" w:rsidRPr="002E56B9" w:rsidRDefault="006A699B" w:rsidP="009E460D">
            <w:pPr>
              <w:keepNext/>
              <w:keepLines/>
              <w:spacing w:after="0"/>
              <w:rPr>
                <w:rFonts w:ascii="Arial" w:eastAsia="PMingLiU" w:hAnsi="Arial"/>
                <w:sz w:val="18"/>
                <w:lang w:eastAsia="zh-CN"/>
              </w:rPr>
            </w:pPr>
            <w:r w:rsidRPr="002E56B9">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464D5975" w14:textId="77777777" w:rsidR="006A699B" w:rsidRPr="002E56B9" w:rsidRDefault="006A699B" w:rsidP="009E460D">
            <w:pPr>
              <w:keepNext/>
              <w:keepLines/>
              <w:spacing w:after="0"/>
              <w:rPr>
                <w:rFonts w:ascii="Arial" w:eastAsia="SimSun" w:hAnsi="Arial"/>
                <w:sz w:val="18"/>
                <w:szCs w:val="18"/>
              </w:rPr>
            </w:pPr>
            <w:r w:rsidRPr="002E56B9">
              <w:rPr>
                <w:rFonts w:ascii="Arial" w:eastAsia="PMingLiU" w:hAnsi="Arial" w:cs="Arial"/>
                <w:sz w:val="18"/>
              </w:rPr>
              <w:t>FFS</w:t>
            </w:r>
          </w:p>
        </w:tc>
        <w:tc>
          <w:tcPr>
            <w:tcW w:w="1368" w:type="dxa"/>
            <w:tcBorders>
              <w:top w:val="single" w:sz="4" w:space="0" w:color="auto"/>
              <w:left w:val="single" w:sz="4" w:space="0" w:color="auto"/>
              <w:bottom w:val="single" w:sz="4" w:space="0" w:color="auto"/>
              <w:right w:val="single" w:sz="4" w:space="0" w:color="auto"/>
            </w:tcBorders>
          </w:tcPr>
          <w:p w14:paraId="206DC43C" w14:textId="77777777" w:rsidR="006A699B" w:rsidRPr="002E56B9" w:rsidRDefault="006A699B" w:rsidP="009E460D">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2E0DE666" w14:textId="77777777" w:rsidR="006A699B" w:rsidRPr="002E56B9" w:rsidRDefault="006A699B" w:rsidP="009E460D">
            <w:pPr>
              <w:keepNext/>
              <w:keepLines/>
              <w:spacing w:after="0"/>
              <w:rPr>
                <w:rFonts w:ascii="Arial" w:eastAsia="PMingLiU" w:hAnsi="Arial" w:cs="Arial"/>
                <w:sz w:val="18"/>
              </w:rPr>
            </w:pPr>
            <w:r w:rsidRPr="002E56B9">
              <w:rPr>
                <w:rFonts w:ascii="Arial" w:eastAsia="PMingLiU" w:hAnsi="Arial" w:cs="Arial"/>
                <w:sz w:val="18"/>
              </w:rPr>
              <w:t>NOTE 1</w:t>
            </w:r>
          </w:p>
          <w:p w14:paraId="664C9E29" w14:textId="77777777" w:rsidR="006A699B" w:rsidRPr="002E56B9" w:rsidRDefault="006A699B" w:rsidP="009E460D">
            <w:pPr>
              <w:keepNext/>
              <w:keepLines/>
              <w:spacing w:after="0"/>
              <w:rPr>
                <w:rFonts w:ascii="Arial" w:eastAsia="PMingLiU" w:hAnsi="Arial" w:cs="Arial"/>
                <w:sz w:val="18"/>
              </w:rPr>
            </w:pPr>
            <w:r w:rsidRPr="002E56B9">
              <w:rPr>
                <w:rFonts w:ascii="Arial" w:eastAsia="PMingLiU" w:hAnsi="Arial" w:cs="Arial"/>
                <w:sz w:val="18"/>
              </w:rPr>
              <w:t>NOTE 5</w:t>
            </w:r>
          </w:p>
          <w:p w14:paraId="245C7332" w14:textId="77777777" w:rsidR="006A699B" w:rsidRPr="002E56B9" w:rsidRDefault="006A699B" w:rsidP="009E460D">
            <w:pPr>
              <w:keepNext/>
              <w:keepLines/>
              <w:spacing w:after="0"/>
              <w:rPr>
                <w:rFonts w:ascii="Arial" w:eastAsia="PMingLiU" w:hAnsi="Arial"/>
                <w:sz w:val="18"/>
              </w:rPr>
            </w:pPr>
            <w:r w:rsidRPr="002E56B9">
              <w:rPr>
                <w:rFonts w:ascii="Arial" w:eastAsia="PMingLiU" w:hAnsi="Arial" w:cs="Arial"/>
                <w:sz w:val="18"/>
              </w:rPr>
              <w:t>Skip TC 6.2B.2.4_1.1 if UE supports SA and TS 38.521-2 TC 6.2A.2.1 has been executed.</w:t>
            </w:r>
          </w:p>
        </w:tc>
      </w:tr>
      <w:tr w:rsidR="006A699B" w:rsidRPr="002E56B9" w14:paraId="3B7D2A22"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0184562" w14:textId="77777777" w:rsidR="006A699B" w:rsidRPr="002E56B9" w:rsidRDefault="006A699B" w:rsidP="009E460D">
            <w:pPr>
              <w:pStyle w:val="TAL"/>
              <w:rPr>
                <w:bCs/>
              </w:rPr>
            </w:pPr>
            <w:r w:rsidRPr="002E56B9">
              <w:t>6.2B.3.1</w:t>
            </w:r>
          </w:p>
        </w:tc>
        <w:tc>
          <w:tcPr>
            <w:tcW w:w="4383" w:type="dxa"/>
            <w:tcBorders>
              <w:top w:val="single" w:sz="4" w:space="0" w:color="auto"/>
              <w:left w:val="single" w:sz="4" w:space="0" w:color="auto"/>
              <w:bottom w:val="single" w:sz="4" w:space="0" w:color="auto"/>
              <w:right w:val="single" w:sz="4" w:space="0" w:color="auto"/>
            </w:tcBorders>
            <w:hideMark/>
          </w:tcPr>
          <w:p w14:paraId="0E2A8A69" w14:textId="77777777" w:rsidR="006A699B" w:rsidRPr="002E56B9" w:rsidRDefault="006A699B" w:rsidP="009E460D">
            <w:pPr>
              <w:pStyle w:val="TAL"/>
            </w:pPr>
            <w:r w:rsidRPr="002E56B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10C8E67" w14:textId="77777777" w:rsidR="006A699B" w:rsidRPr="002E56B9" w:rsidRDefault="006A699B" w:rsidP="009E460D">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BFB7FF" w14:textId="77777777" w:rsidR="006A699B" w:rsidRPr="002E56B9" w:rsidRDefault="006A699B" w:rsidP="009E460D">
            <w:pPr>
              <w:pStyle w:val="TAL"/>
            </w:pPr>
            <w:r w:rsidRPr="002E56B9">
              <w:t>C009</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3B027C6A" w14:textId="77777777" w:rsidR="006A699B" w:rsidRPr="002E56B9" w:rsidRDefault="006A699B" w:rsidP="009E460D">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r w:rsidRPr="002E56B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96BD2FC" w14:textId="77777777" w:rsidR="006A699B" w:rsidRPr="002E56B9" w:rsidRDefault="006A699B" w:rsidP="009E460D">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889FDA3" w14:textId="77777777" w:rsidR="006A699B" w:rsidRPr="002E56B9" w:rsidRDefault="006A699B" w:rsidP="009E460D">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0D44C3B" w14:textId="77777777" w:rsidR="006A699B" w:rsidRPr="002E56B9" w:rsidRDefault="006A699B" w:rsidP="009E460D">
            <w:pPr>
              <w:pStyle w:val="TAL"/>
            </w:pPr>
          </w:p>
        </w:tc>
      </w:tr>
      <w:tr w:rsidR="006A699B" w:rsidRPr="002E56B9" w14:paraId="4B0304E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BC624C1" w14:textId="77777777" w:rsidR="006A699B" w:rsidRPr="002E56B9" w:rsidRDefault="006A699B" w:rsidP="009E460D">
            <w:pPr>
              <w:pStyle w:val="TAL"/>
              <w:rPr>
                <w:bCs/>
              </w:rPr>
            </w:pPr>
            <w:r w:rsidRPr="002E56B9">
              <w:t>6.2B.3.2</w:t>
            </w:r>
          </w:p>
        </w:tc>
        <w:tc>
          <w:tcPr>
            <w:tcW w:w="4383" w:type="dxa"/>
            <w:tcBorders>
              <w:top w:val="single" w:sz="4" w:space="0" w:color="auto"/>
              <w:left w:val="single" w:sz="4" w:space="0" w:color="auto"/>
              <w:bottom w:val="single" w:sz="4" w:space="0" w:color="auto"/>
              <w:right w:val="single" w:sz="4" w:space="0" w:color="auto"/>
            </w:tcBorders>
            <w:hideMark/>
          </w:tcPr>
          <w:p w14:paraId="0B7CE81E" w14:textId="77777777" w:rsidR="006A699B" w:rsidRPr="002E56B9" w:rsidRDefault="006A699B" w:rsidP="009E460D">
            <w:pPr>
              <w:pStyle w:val="TAL"/>
            </w:pPr>
            <w:r w:rsidRPr="002E56B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E17EDE" w14:textId="77777777" w:rsidR="006A699B" w:rsidRPr="002E56B9" w:rsidRDefault="006A699B" w:rsidP="009E460D">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CCFEC9" w14:textId="77777777" w:rsidR="006A699B" w:rsidRPr="002E56B9" w:rsidRDefault="006A699B" w:rsidP="009E460D">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D5753B1" w14:textId="77777777" w:rsidR="006A699B" w:rsidRPr="002E56B9" w:rsidRDefault="006A699B" w:rsidP="009E460D">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A326BA4" w14:textId="77777777" w:rsidR="006A699B" w:rsidRPr="002E56B9" w:rsidRDefault="006A699B" w:rsidP="009E460D">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B585137" w14:textId="77777777" w:rsidR="006A699B" w:rsidRPr="002E56B9" w:rsidRDefault="006A699B" w:rsidP="009E460D">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6306E44" w14:textId="77777777" w:rsidR="006A699B" w:rsidRPr="002E56B9" w:rsidRDefault="006A699B" w:rsidP="009E460D">
            <w:pPr>
              <w:pStyle w:val="TAL"/>
            </w:pPr>
            <w:r w:rsidRPr="002E56B9">
              <w:rPr>
                <w:rFonts w:cs="Arial"/>
              </w:rPr>
              <w:t>NOTE 1</w:t>
            </w:r>
          </w:p>
        </w:tc>
      </w:tr>
      <w:tr w:rsidR="006A699B" w:rsidRPr="002E56B9" w14:paraId="0B0F9C2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DDF5EAB" w14:textId="77777777" w:rsidR="006A699B" w:rsidRPr="002E56B9" w:rsidRDefault="006A699B" w:rsidP="009E460D">
            <w:pPr>
              <w:pStyle w:val="TAL"/>
            </w:pPr>
            <w:r w:rsidRPr="002E56B9">
              <w:t>6.2B.3.3</w:t>
            </w:r>
          </w:p>
        </w:tc>
        <w:tc>
          <w:tcPr>
            <w:tcW w:w="4383" w:type="dxa"/>
            <w:tcBorders>
              <w:top w:val="single" w:sz="4" w:space="0" w:color="auto"/>
              <w:left w:val="single" w:sz="4" w:space="0" w:color="auto"/>
              <w:bottom w:val="single" w:sz="4" w:space="0" w:color="auto"/>
              <w:right w:val="single" w:sz="4" w:space="0" w:color="auto"/>
            </w:tcBorders>
            <w:hideMark/>
          </w:tcPr>
          <w:p w14:paraId="0D3F96AC" w14:textId="77777777" w:rsidR="006A699B" w:rsidRPr="002E56B9" w:rsidRDefault="006A699B" w:rsidP="009E460D">
            <w:pPr>
              <w:pStyle w:val="TAL"/>
            </w:pPr>
            <w:r w:rsidRPr="002E56B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B840213" w14:textId="77777777" w:rsidR="006A699B" w:rsidRPr="002E56B9" w:rsidRDefault="006A699B" w:rsidP="009E460D">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507894" w14:textId="77777777" w:rsidR="006A699B" w:rsidRPr="002E56B9" w:rsidRDefault="006A699B" w:rsidP="009E460D">
            <w:pPr>
              <w:pStyle w:val="TAL"/>
              <w:rPr>
                <w:rFonts w:eastAsia="SimSun"/>
                <w:lang w:eastAsia="zh-CN"/>
              </w:rPr>
            </w:pPr>
            <w:r w:rsidRPr="002E56B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142EB244" w14:textId="77777777" w:rsidR="006A699B" w:rsidRPr="002E56B9" w:rsidRDefault="006A699B" w:rsidP="009E460D">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1 NR UL CC</w:t>
            </w:r>
            <w:r w:rsidRPr="002E56B9">
              <w:rPr>
                <w:rFonts w:eastAsia="SimSun"/>
                <w:lang w:eastAsia="zh-CN"/>
              </w:rPr>
              <w:t xml:space="preserve">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E798EC7" w14:textId="77777777" w:rsidR="006A699B" w:rsidRPr="002E56B9" w:rsidRDefault="006A699B" w:rsidP="009E460D">
            <w:pPr>
              <w:pStyle w:val="TAL"/>
              <w:rPr>
                <w:rFonts w:eastAsia="SimSun"/>
                <w:lang w:eastAsia="zh-CN"/>
              </w:rPr>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78674B58" w14:textId="77777777" w:rsidR="006A699B" w:rsidRPr="002E56B9" w:rsidRDefault="006A699B" w:rsidP="009E460D">
            <w:pPr>
              <w:pStyle w:val="TAL"/>
              <w:rPr>
                <w:rFonts w:eastAsia="SimSun"/>
                <w:lang w:eastAsia="zh-CN"/>
              </w:rPr>
            </w:pPr>
            <w:r w:rsidRPr="002E56B9">
              <w:rPr>
                <w:rFonts w:eastAsia="SimSun"/>
                <w:lang w:eastAsia="zh-CN"/>
              </w:rPr>
              <w:t>PC3</w:t>
            </w:r>
          </w:p>
          <w:p w14:paraId="2DC2741E" w14:textId="77777777" w:rsidR="006A699B" w:rsidRPr="002E56B9" w:rsidRDefault="006A699B" w:rsidP="009E460D">
            <w:pPr>
              <w:pStyle w:val="TAL"/>
              <w:rPr>
                <w:rFonts w:cs="Arial"/>
              </w:rPr>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17ED7433" w14:textId="77777777" w:rsidR="006A699B" w:rsidRPr="002E56B9" w:rsidRDefault="006A699B" w:rsidP="009E460D">
            <w:pPr>
              <w:pStyle w:val="TAL"/>
              <w:rPr>
                <w:rFonts w:cs="Arial"/>
              </w:rPr>
            </w:pPr>
            <w:r w:rsidRPr="002E56B9">
              <w:rPr>
                <w:rFonts w:cs="Arial"/>
              </w:rPr>
              <w:t>NOTE 5</w:t>
            </w:r>
          </w:p>
          <w:p w14:paraId="0B8F7F14" w14:textId="77777777" w:rsidR="006A699B" w:rsidRPr="002E56B9" w:rsidRDefault="006A699B" w:rsidP="009E460D">
            <w:pPr>
              <w:pStyle w:val="TAL"/>
              <w:rPr>
                <w:rFonts w:cs="Arial"/>
              </w:rPr>
            </w:pPr>
            <w:r w:rsidRPr="002E56B9">
              <w:rPr>
                <w:lang w:eastAsia="ko-KR"/>
              </w:rPr>
              <w:t xml:space="preserve">Test execution </w:t>
            </w:r>
            <w:r w:rsidRPr="002E56B9">
              <w:rPr>
                <w:rFonts w:eastAsia="SimSun"/>
                <w:lang w:eastAsia="zh-CN"/>
              </w:rPr>
              <w:t xml:space="preserve">is </w:t>
            </w:r>
            <w:r w:rsidRPr="002E56B9">
              <w:rPr>
                <w:lang w:eastAsia="ko-KR"/>
              </w:rPr>
              <w:t>not necessary if TS 38.521-3 TC</w:t>
            </w:r>
            <w:r w:rsidRPr="002E56B9">
              <w:rPr>
                <w:lang w:eastAsia="zh-CN"/>
              </w:rPr>
              <w:t>s</w:t>
            </w:r>
            <w:r w:rsidRPr="002E56B9">
              <w:rPr>
                <w:lang w:eastAsia="ko-KR"/>
              </w:rPr>
              <w:t xml:space="preserve"> </w:t>
            </w:r>
            <w:r w:rsidRPr="002E56B9">
              <w:t>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 are</w:t>
            </w:r>
            <w:r w:rsidRPr="002E56B9">
              <w:rPr>
                <w:lang w:eastAsia="ko-KR"/>
              </w:rPr>
              <w:t xml:space="preserve"> executed.</w:t>
            </w:r>
          </w:p>
          <w:p w14:paraId="1B0ADEBC" w14:textId="77777777" w:rsidR="006A699B" w:rsidRPr="002E56B9" w:rsidRDefault="006A699B" w:rsidP="009E460D">
            <w:pPr>
              <w:pStyle w:val="TAL"/>
            </w:pPr>
            <w:r w:rsidRPr="002E56B9">
              <w:rPr>
                <w:rFonts w:cs="Arial"/>
              </w:rPr>
              <w:t>Skip TC 6.2B.3.3 if UE supports SA and TS 38.521-1 TC 6.2.3 has been executed</w:t>
            </w:r>
            <w:r w:rsidRPr="002E56B9">
              <w:rPr>
                <w:rFonts w:cs="Arial"/>
                <w:lang w:eastAsia="zh-CN"/>
              </w:rPr>
              <w:t xml:space="preserve">, or </w:t>
            </w:r>
            <w:r w:rsidRPr="002E56B9">
              <w:rPr>
                <w:rFonts w:cs="Arial"/>
              </w:rPr>
              <w:t>TS 38.521-1 TC</w:t>
            </w:r>
            <w:r w:rsidRPr="002E56B9">
              <w:rPr>
                <w:rFonts w:cs="Arial"/>
                <w:lang w:eastAsia="zh-CN"/>
              </w:rPr>
              <w:t>s</w:t>
            </w:r>
            <w:r w:rsidRPr="002E56B9">
              <w:rPr>
                <w:rFonts w:cs="Arial"/>
              </w:rPr>
              <w:t xml:space="preserve"> </w:t>
            </w:r>
            <w:r w:rsidRPr="002E56B9">
              <w:t>6.5.2.3</w:t>
            </w:r>
            <w:r w:rsidRPr="002E56B9">
              <w:rPr>
                <w:lang w:eastAsia="zh-CN"/>
              </w:rPr>
              <w:t>, 6,5,2,4,2</w:t>
            </w:r>
            <w:r w:rsidRPr="002E56B9">
              <w:t xml:space="preserve"> </w:t>
            </w:r>
            <w:r w:rsidRPr="002E56B9">
              <w:rPr>
                <w:lang w:eastAsia="zh-CN"/>
              </w:rPr>
              <w:t>and</w:t>
            </w:r>
            <w:r w:rsidRPr="002E56B9">
              <w:t xml:space="preserve"> 6.5.3.3</w:t>
            </w:r>
            <w:r w:rsidRPr="002E56B9">
              <w:rPr>
                <w:lang w:eastAsia="zh-CN"/>
              </w:rPr>
              <w:t xml:space="preserve"> </w:t>
            </w:r>
            <w:r w:rsidRPr="002E56B9">
              <w:rPr>
                <w:rFonts w:cs="Arial"/>
                <w:lang w:eastAsia="zh-CN"/>
              </w:rPr>
              <w:t>have</w:t>
            </w:r>
            <w:r w:rsidRPr="002E56B9">
              <w:rPr>
                <w:rFonts w:cs="Arial"/>
              </w:rPr>
              <w:t xml:space="preserve"> been executed.</w:t>
            </w:r>
          </w:p>
        </w:tc>
      </w:tr>
      <w:tr w:rsidR="006A699B" w:rsidRPr="002E56B9" w14:paraId="70D4A17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0E747EE" w14:textId="77777777" w:rsidR="006A699B" w:rsidRPr="002E56B9" w:rsidRDefault="006A699B" w:rsidP="009E460D">
            <w:pPr>
              <w:pStyle w:val="TAL"/>
              <w:rPr>
                <w:bCs/>
              </w:rPr>
            </w:pPr>
            <w:r w:rsidRPr="002E56B9">
              <w:t>6.2B.3.4</w:t>
            </w:r>
          </w:p>
        </w:tc>
        <w:tc>
          <w:tcPr>
            <w:tcW w:w="4383" w:type="dxa"/>
            <w:tcBorders>
              <w:top w:val="single" w:sz="4" w:space="0" w:color="auto"/>
              <w:left w:val="single" w:sz="4" w:space="0" w:color="auto"/>
              <w:bottom w:val="single" w:sz="4" w:space="0" w:color="auto"/>
              <w:right w:val="single" w:sz="4" w:space="0" w:color="auto"/>
            </w:tcBorders>
            <w:hideMark/>
          </w:tcPr>
          <w:p w14:paraId="73BF70A4" w14:textId="77777777" w:rsidR="006A699B" w:rsidRPr="002E56B9" w:rsidRDefault="006A699B" w:rsidP="009E460D">
            <w:pPr>
              <w:pStyle w:val="TAL"/>
            </w:pPr>
            <w:r w:rsidRPr="002E56B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2513519" w14:textId="77777777" w:rsidR="006A699B" w:rsidRPr="002E56B9" w:rsidRDefault="006A699B" w:rsidP="009E460D">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6EBAC0" w14:textId="77777777" w:rsidR="006A699B" w:rsidRPr="002E56B9" w:rsidRDefault="006A699B" w:rsidP="009E460D">
            <w:pPr>
              <w:pStyle w:val="TAL"/>
            </w:pPr>
            <w:r w:rsidRPr="002E56B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42FF3A35" w14:textId="77777777" w:rsidR="006A699B" w:rsidRPr="002E56B9" w:rsidRDefault="006A699B" w:rsidP="009E460D">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468D0A7" w14:textId="77777777" w:rsidR="006A699B" w:rsidRPr="002E56B9" w:rsidRDefault="006A699B" w:rsidP="009E460D">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541988DC" w14:textId="77777777" w:rsidR="006A699B" w:rsidRPr="002E56B9" w:rsidRDefault="006A699B" w:rsidP="009E460D">
            <w:pPr>
              <w:pStyle w:val="TAL"/>
              <w:rPr>
                <w:rFonts w:cs="Arial"/>
              </w:rPr>
            </w:pPr>
            <w:r w:rsidRPr="002E56B9">
              <w:rPr>
                <w:rFonts w:cs="Arial"/>
              </w:rPr>
              <w:t>PC3</w:t>
            </w:r>
          </w:p>
          <w:p w14:paraId="72A432DD" w14:textId="77777777" w:rsidR="006A699B" w:rsidRPr="002E56B9" w:rsidRDefault="006A699B" w:rsidP="009E460D">
            <w:pPr>
              <w:pStyle w:val="TAL"/>
              <w:rPr>
                <w:rFonts w:cs="Arial"/>
              </w:rPr>
            </w:pPr>
            <w:r w:rsidRPr="002E56B9">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20404B69" w14:textId="77777777" w:rsidR="006A699B" w:rsidRPr="002E56B9" w:rsidRDefault="006A699B" w:rsidP="009E460D">
            <w:pPr>
              <w:pStyle w:val="TAL"/>
              <w:rPr>
                <w:rFonts w:cs="Arial"/>
              </w:rPr>
            </w:pPr>
            <w:r w:rsidRPr="002E56B9">
              <w:rPr>
                <w:rFonts w:cs="Arial"/>
              </w:rPr>
              <w:t>NOTE 5</w:t>
            </w:r>
          </w:p>
          <w:p w14:paraId="5D99D030" w14:textId="77777777" w:rsidR="006A699B" w:rsidRPr="002E56B9" w:rsidRDefault="006A699B" w:rsidP="009E460D">
            <w:pPr>
              <w:pStyle w:val="TAL"/>
            </w:pPr>
            <w:r w:rsidRPr="002E56B9">
              <w:rPr>
                <w:rFonts w:cs="Arial"/>
              </w:rPr>
              <w:t>Skip TC 6.2B.3.4 if UE supports SA and TS 38.521-2 TC 6.2.3 has been executed.</w:t>
            </w:r>
          </w:p>
        </w:tc>
      </w:tr>
      <w:tr w:rsidR="006A699B" w:rsidRPr="002E56B9" w14:paraId="6132BF05"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84459BC" w14:textId="77777777" w:rsidR="006A699B" w:rsidRPr="002E56B9" w:rsidRDefault="006A699B" w:rsidP="009E460D">
            <w:pPr>
              <w:pStyle w:val="TAL"/>
              <w:rPr>
                <w:bCs/>
              </w:rPr>
            </w:pPr>
            <w:r w:rsidRPr="002E56B9">
              <w:t>6.2B.4.1.1</w:t>
            </w:r>
          </w:p>
        </w:tc>
        <w:tc>
          <w:tcPr>
            <w:tcW w:w="4383" w:type="dxa"/>
            <w:tcBorders>
              <w:top w:val="single" w:sz="4" w:space="0" w:color="auto"/>
              <w:left w:val="single" w:sz="4" w:space="0" w:color="auto"/>
              <w:bottom w:val="single" w:sz="4" w:space="0" w:color="auto"/>
              <w:right w:val="single" w:sz="4" w:space="0" w:color="auto"/>
            </w:tcBorders>
            <w:hideMark/>
          </w:tcPr>
          <w:p w14:paraId="6133379E" w14:textId="77777777" w:rsidR="006A699B" w:rsidRPr="002E56B9" w:rsidRDefault="006A699B" w:rsidP="009E460D">
            <w:pPr>
              <w:pStyle w:val="TAL"/>
            </w:pPr>
            <w:r w:rsidRPr="002E56B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4E99CB1" w14:textId="77777777" w:rsidR="006A699B" w:rsidRPr="002E56B9" w:rsidRDefault="006A699B" w:rsidP="009E460D">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12CE22F" w14:textId="77777777" w:rsidR="006A699B" w:rsidRPr="002E56B9" w:rsidRDefault="006A699B" w:rsidP="009E460D">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1EDDB2D" w14:textId="77777777" w:rsidR="006A699B" w:rsidRPr="002E56B9" w:rsidRDefault="006A699B" w:rsidP="009E460D">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FE065F" w14:textId="77777777" w:rsidR="006A699B" w:rsidRPr="002E56B9" w:rsidRDefault="006A699B" w:rsidP="009E460D">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84726C1" w14:textId="77777777" w:rsidR="006A699B" w:rsidRPr="002E56B9" w:rsidRDefault="006A699B" w:rsidP="009E460D">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A6AC74" w14:textId="77777777" w:rsidR="006A699B" w:rsidRPr="002E56B9" w:rsidRDefault="006A699B" w:rsidP="009E460D">
            <w:pPr>
              <w:pStyle w:val="TAL"/>
            </w:pPr>
          </w:p>
        </w:tc>
      </w:tr>
      <w:tr w:rsidR="006A699B" w:rsidRPr="002E56B9" w14:paraId="3B33B5D1"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2D71DB2" w14:textId="77777777" w:rsidR="006A699B" w:rsidRPr="002E56B9" w:rsidRDefault="006A699B" w:rsidP="009E460D">
            <w:pPr>
              <w:pStyle w:val="TAL"/>
              <w:rPr>
                <w:bCs/>
              </w:rPr>
            </w:pPr>
            <w:r w:rsidRPr="002E56B9">
              <w:t>6.2B.4.1.2</w:t>
            </w:r>
          </w:p>
        </w:tc>
        <w:tc>
          <w:tcPr>
            <w:tcW w:w="4383" w:type="dxa"/>
            <w:tcBorders>
              <w:top w:val="single" w:sz="4" w:space="0" w:color="auto"/>
              <w:left w:val="single" w:sz="4" w:space="0" w:color="auto"/>
              <w:bottom w:val="single" w:sz="4" w:space="0" w:color="auto"/>
              <w:right w:val="single" w:sz="4" w:space="0" w:color="auto"/>
            </w:tcBorders>
            <w:hideMark/>
          </w:tcPr>
          <w:p w14:paraId="419B31AC" w14:textId="77777777" w:rsidR="006A699B" w:rsidRPr="002E56B9" w:rsidRDefault="006A699B" w:rsidP="009E460D">
            <w:pPr>
              <w:pStyle w:val="TAL"/>
            </w:pPr>
            <w:r w:rsidRPr="002E56B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CD5EA2" w14:textId="77777777" w:rsidR="006A699B" w:rsidRPr="002E56B9" w:rsidRDefault="006A699B" w:rsidP="009E460D">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6B4742C" w14:textId="77777777" w:rsidR="006A699B" w:rsidRPr="002E56B9" w:rsidRDefault="006A699B" w:rsidP="009E460D">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3D9979F" w14:textId="77777777" w:rsidR="006A699B" w:rsidRPr="002E56B9" w:rsidRDefault="006A699B" w:rsidP="009E460D">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9A8E39" w14:textId="77777777" w:rsidR="006A699B" w:rsidRPr="002E56B9" w:rsidRDefault="006A699B" w:rsidP="009E460D">
            <w:pPr>
              <w:pStyle w:val="TAL"/>
              <w:rPr>
                <w:lang w:eastAsia="ko-KR"/>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D4EE3EC" w14:textId="77777777" w:rsidR="006A699B" w:rsidRPr="002E56B9" w:rsidRDefault="006A699B" w:rsidP="009E460D">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68A8596" w14:textId="77777777" w:rsidR="006A699B" w:rsidRPr="002E56B9" w:rsidRDefault="006A699B" w:rsidP="009E460D">
            <w:pPr>
              <w:pStyle w:val="TAL"/>
            </w:pPr>
          </w:p>
        </w:tc>
      </w:tr>
      <w:tr w:rsidR="006A699B" w:rsidRPr="002E56B9" w14:paraId="31282592"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9D2E32C" w14:textId="77777777" w:rsidR="006A699B" w:rsidRPr="002E56B9" w:rsidRDefault="006A699B" w:rsidP="009E460D">
            <w:pPr>
              <w:pStyle w:val="TAL"/>
              <w:rPr>
                <w:bCs/>
              </w:rPr>
            </w:pPr>
            <w:r w:rsidRPr="002E56B9">
              <w:t>6.2B.4.1.3</w:t>
            </w:r>
          </w:p>
        </w:tc>
        <w:tc>
          <w:tcPr>
            <w:tcW w:w="4383" w:type="dxa"/>
            <w:tcBorders>
              <w:top w:val="single" w:sz="4" w:space="0" w:color="auto"/>
              <w:left w:val="single" w:sz="4" w:space="0" w:color="auto"/>
              <w:bottom w:val="single" w:sz="4" w:space="0" w:color="auto"/>
              <w:right w:val="single" w:sz="4" w:space="0" w:color="auto"/>
            </w:tcBorders>
            <w:hideMark/>
          </w:tcPr>
          <w:p w14:paraId="3A61FD6E" w14:textId="77777777" w:rsidR="006A699B" w:rsidRPr="002E56B9" w:rsidRDefault="006A699B" w:rsidP="009E460D">
            <w:pPr>
              <w:pStyle w:val="TAL"/>
            </w:pPr>
            <w:r w:rsidRPr="002E56B9">
              <w:t>Configured Output Power for Inter-Band EN-DC within FR1 (</w:t>
            </w:r>
            <w:r w:rsidRPr="002E56B9">
              <w:rPr>
                <w:szCs w:val="18"/>
              </w:rPr>
              <w:t>1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5C4434C2" w14:textId="77777777" w:rsidR="006A699B" w:rsidRPr="002E56B9" w:rsidRDefault="006A699B" w:rsidP="009E460D">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FA8E179" w14:textId="77777777" w:rsidR="006A699B" w:rsidRPr="002E56B9" w:rsidRDefault="006A699B" w:rsidP="009E460D">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4CDEC77B" w14:textId="77777777" w:rsidR="006A699B" w:rsidRPr="002E56B9" w:rsidRDefault="006A699B" w:rsidP="009E460D">
            <w:pPr>
              <w:pStyle w:val="TAL"/>
            </w:pPr>
            <w:r w:rsidRPr="002E56B9">
              <w:rPr>
                <w:lang w:eastAsia="zh-CN"/>
              </w:rPr>
              <w:t xml:space="preserve">UEs supporting </w:t>
            </w:r>
            <w:r w:rsidRPr="002E56B9">
              <w:t>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997A270" w14:textId="77777777" w:rsidR="006A699B" w:rsidRPr="002E56B9" w:rsidRDefault="006A699B" w:rsidP="009E460D">
            <w:pPr>
              <w:pStyle w:val="TAL"/>
              <w:rPr>
                <w:lang w:eastAsia="ko-KR"/>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693F539D" w14:textId="77777777" w:rsidR="006A699B" w:rsidRPr="002E56B9" w:rsidRDefault="006A699B" w:rsidP="009E460D">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D779F54" w14:textId="77777777" w:rsidR="006A699B" w:rsidRPr="002E56B9" w:rsidRDefault="006A699B" w:rsidP="009E460D">
            <w:pPr>
              <w:pStyle w:val="TAL"/>
            </w:pPr>
          </w:p>
        </w:tc>
      </w:tr>
      <w:tr w:rsidR="006A699B" w:rsidRPr="002E56B9" w14:paraId="0D875311"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6C361386" w14:textId="77777777" w:rsidR="006A699B" w:rsidRPr="002E56B9" w:rsidRDefault="006A699B" w:rsidP="009E460D">
            <w:pPr>
              <w:pStyle w:val="TAL"/>
            </w:pPr>
            <w:r w:rsidRPr="002E56B9">
              <w:t>6.2B.4.1.3_1</w:t>
            </w:r>
          </w:p>
        </w:tc>
        <w:tc>
          <w:tcPr>
            <w:tcW w:w="4383" w:type="dxa"/>
            <w:tcBorders>
              <w:top w:val="single" w:sz="4" w:space="0" w:color="auto"/>
              <w:left w:val="single" w:sz="4" w:space="0" w:color="auto"/>
              <w:bottom w:val="single" w:sz="4" w:space="0" w:color="auto"/>
              <w:right w:val="single" w:sz="4" w:space="0" w:color="auto"/>
            </w:tcBorders>
          </w:tcPr>
          <w:p w14:paraId="7197F270" w14:textId="77777777" w:rsidR="006A699B" w:rsidRPr="002E56B9" w:rsidRDefault="006A699B" w:rsidP="009E460D">
            <w:pPr>
              <w:pStyle w:val="TAL"/>
            </w:pPr>
            <w:r w:rsidRPr="002E56B9">
              <w:t>Configured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6D3CAF24" w14:textId="77777777" w:rsidR="006A699B" w:rsidRPr="002E56B9" w:rsidRDefault="006A699B" w:rsidP="009E460D">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4C17ED0A" w14:textId="77777777" w:rsidR="006A699B" w:rsidRPr="002E56B9" w:rsidRDefault="006A699B" w:rsidP="009E460D">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4CED874D" w14:textId="77777777" w:rsidR="006A699B" w:rsidRPr="002E56B9" w:rsidRDefault="006A699B" w:rsidP="009E460D">
            <w:pPr>
              <w:pStyle w:val="TAL"/>
            </w:pPr>
            <w:r w:rsidRPr="002E56B9">
              <w:t>UEs supporting Inter-Band EN-DC within FR1</w:t>
            </w:r>
            <w:r w:rsidRPr="002E56B9">
              <w:rPr>
                <w:szCs w:val="18"/>
              </w:rPr>
              <w:t xml:space="preserve"> </w:t>
            </w:r>
            <w:r w:rsidRPr="002E56B9">
              <w:t>(</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4F6C79AD" w14:textId="77777777" w:rsidR="006A699B" w:rsidRPr="002E56B9" w:rsidRDefault="006A699B" w:rsidP="009E460D">
            <w:pPr>
              <w:pStyle w:val="TAL"/>
              <w:rPr>
                <w:lang w:eastAsia="ko-KR"/>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0F84C07C" w14:textId="77777777" w:rsidR="006A699B" w:rsidRPr="002E56B9" w:rsidRDefault="006A699B" w:rsidP="009E460D">
            <w:pPr>
              <w:pStyle w:val="TAL"/>
            </w:pPr>
            <w:r w:rsidRPr="002E56B9">
              <w:t>PC3</w:t>
            </w:r>
          </w:p>
        </w:tc>
        <w:tc>
          <w:tcPr>
            <w:tcW w:w="1957" w:type="dxa"/>
            <w:gridSpan w:val="2"/>
            <w:tcBorders>
              <w:top w:val="single" w:sz="4" w:space="0" w:color="auto"/>
              <w:left w:val="single" w:sz="4" w:space="0" w:color="auto"/>
              <w:bottom w:val="single" w:sz="4" w:space="0" w:color="auto"/>
              <w:right w:val="single" w:sz="4" w:space="0" w:color="auto"/>
            </w:tcBorders>
          </w:tcPr>
          <w:p w14:paraId="72D91854" w14:textId="77777777" w:rsidR="006A699B" w:rsidRPr="002E56B9" w:rsidRDefault="006A699B" w:rsidP="009E460D">
            <w:pPr>
              <w:pStyle w:val="TAL"/>
            </w:pPr>
          </w:p>
        </w:tc>
      </w:tr>
      <w:tr w:rsidR="006A699B" w:rsidRPr="002E56B9" w14:paraId="493FECA1"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B8A7318" w14:textId="77777777" w:rsidR="006A699B" w:rsidRPr="002E56B9" w:rsidRDefault="006A699B" w:rsidP="009E460D">
            <w:pPr>
              <w:pStyle w:val="TAL"/>
              <w:rPr>
                <w:bCs/>
              </w:rPr>
            </w:pPr>
            <w:r w:rsidRPr="002E56B9">
              <w:t>6.2B.4.1.4</w:t>
            </w:r>
          </w:p>
        </w:tc>
        <w:tc>
          <w:tcPr>
            <w:tcW w:w="4383" w:type="dxa"/>
            <w:tcBorders>
              <w:top w:val="single" w:sz="4" w:space="0" w:color="auto"/>
              <w:left w:val="single" w:sz="4" w:space="0" w:color="auto"/>
              <w:bottom w:val="single" w:sz="4" w:space="0" w:color="auto"/>
              <w:right w:val="single" w:sz="4" w:space="0" w:color="auto"/>
            </w:tcBorders>
            <w:hideMark/>
          </w:tcPr>
          <w:p w14:paraId="296E10E0" w14:textId="77777777" w:rsidR="006A699B" w:rsidRPr="002E56B9" w:rsidRDefault="006A699B" w:rsidP="009E460D">
            <w:pPr>
              <w:pStyle w:val="TAL"/>
            </w:pPr>
            <w:r w:rsidRPr="002E56B9">
              <w:t>Configured Output Power for Inter-Band EN-DC 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E8A1AD7" w14:textId="77777777" w:rsidR="006A699B" w:rsidRPr="002E56B9" w:rsidRDefault="006A699B" w:rsidP="009E460D">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334B686" w14:textId="77777777" w:rsidR="006A699B" w:rsidRPr="002E56B9" w:rsidRDefault="006A699B" w:rsidP="009E460D">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84AF570" w14:textId="77777777" w:rsidR="006A699B" w:rsidRPr="002E56B9" w:rsidRDefault="006A699B" w:rsidP="009E460D">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EB6C3D3" w14:textId="77777777" w:rsidR="006A699B" w:rsidRPr="002E56B9" w:rsidRDefault="006A699B" w:rsidP="009E460D">
            <w:pPr>
              <w:pStyle w:val="TAL"/>
              <w:rPr>
                <w:lang w:eastAsia="ko-KR"/>
              </w:rPr>
            </w:pPr>
            <w:r w:rsidRPr="002E56B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4832BF9" w14:textId="77777777" w:rsidR="006A699B" w:rsidRPr="002E56B9" w:rsidRDefault="006A699B" w:rsidP="009E460D">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73AE3C0" w14:textId="77777777" w:rsidR="006A699B" w:rsidRPr="002E56B9" w:rsidRDefault="006A699B" w:rsidP="009E460D">
            <w:pPr>
              <w:pStyle w:val="TAL"/>
            </w:pPr>
          </w:p>
        </w:tc>
      </w:tr>
      <w:tr w:rsidR="006A699B" w:rsidRPr="002E56B9" w14:paraId="36647061" w14:textId="77777777" w:rsidTr="009E460D">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465B8F3" w14:textId="77777777" w:rsidR="006A699B" w:rsidRPr="002E56B9" w:rsidRDefault="006A699B" w:rsidP="009E460D">
            <w:pPr>
              <w:pStyle w:val="TAL"/>
              <w:rPr>
                <w:lang w:val="fr-FR" w:eastAsia="fr-FR"/>
              </w:rPr>
            </w:pPr>
            <w:r w:rsidRPr="002E56B9">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3D7521A9" w14:textId="77777777" w:rsidR="006A699B" w:rsidRPr="002E56B9" w:rsidRDefault="006A699B" w:rsidP="009E460D">
            <w:pPr>
              <w:pStyle w:val="TAL"/>
              <w:rPr>
                <w:lang w:val="fr-FR" w:eastAsia="fr-FR"/>
              </w:rPr>
            </w:pPr>
            <w:proofErr w:type="spellStart"/>
            <w:r w:rsidRPr="002E56B9">
              <w:rPr>
                <w:lang w:val="fr-FR" w:eastAsia="fr-FR"/>
              </w:rPr>
              <w:t>Configured</w:t>
            </w:r>
            <w:proofErr w:type="spellEnd"/>
            <w:r w:rsidRPr="002E56B9">
              <w:rPr>
                <w:lang w:val="fr-FR" w:eastAsia="fr-FR"/>
              </w:rPr>
              <w:t xml:space="preserve"> Output Power </w:t>
            </w:r>
            <w:proofErr w:type="spellStart"/>
            <w:r w:rsidRPr="002E56B9">
              <w:rPr>
                <w:lang w:val="fr-FR" w:eastAsia="fr-FR"/>
              </w:rPr>
              <w:t>with</w:t>
            </w:r>
            <w:proofErr w:type="spellEnd"/>
            <w:r w:rsidRPr="002E56B9">
              <w:rPr>
                <w:lang w:val="fr-FR" w:eastAsia="fr-FR"/>
              </w:rPr>
              <w:t xml:space="preserve"> Power Boost for Inter-Band EN-DC </w:t>
            </w:r>
            <w:proofErr w:type="spellStart"/>
            <w:r w:rsidRPr="002E56B9">
              <w:rPr>
                <w:lang w:val="fr-FR" w:eastAsia="fr-FR"/>
              </w:rPr>
              <w:t>including</w:t>
            </w:r>
            <w:proofErr w:type="spellEnd"/>
            <w:r w:rsidRPr="002E56B9">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51993300" w14:textId="77777777" w:rsidR="006A699B" w:rsidRPr="002E56B9" w:rsidRDefault="006A699B" w:rsidP="009E460D">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D466256" w14:textId="77777777" w:rsidR="006A699B" w:rsidRPr="002E56B9" w:rsidRDefault="006A699B" w:rsidP="009E460D">
            <w:pPr>
              <w:pStyle w:val="TAL"/>
              <w:rPr>
                <w:rFonts w:cs="Arial"/>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10376732" w14:textId="77777777" w:rsidR="006A699B" w:rsidRPr="002E56B9" w:rsidRDefault="006A699B" w:rsidP="009E460D">
            <w:pPr>
              <w:pStyle w:val="TAL"/>
              <w:rPr>
                <w:rFonts w:cs="Arial"/>
                <w:lang w:val="fr-FR" w:eastAsia="fr-FR"/>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87E96A5" w14:textId="77777777" w:rsidR="006A699B" w:rsidRPr="002E56B9" w:rsidRDefault="006A699B" w:rsidP="009E460D">
            <w:pPr>
              <w:pStyle w:val="TAL"/>
              <w:rPr>
                <w:lang w:val="fr-FR" w:eastAsia="ko-K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B661B98" w14:textId="77777777" w:rsidR="006A699B" w:rsidRPr="002E56B9" w:rsidRDefault="006A699B" w:rsidP="009E460D">
            <w:pPr>
              <w:pStyle w:val="TAL"/>
              <w:rPr>
                <w:rFonts w:cs="Arial"/>
                <w:lang w:val="fr-FR" w:eastAsia="fr-FR"/>
              </w:rPr>
            </w:pPr>
            <w:r w:rsidRPr="002E56B9">
              <w:rPr>
                <w:rFonts w:cs="Arial"/>
                <w:lang w:val="fr-FR" w:eastAsia="fr-FR"/>
              </w:rPr>
              <w:t>PC1 (NOTE 1)</w:t>
            </w:r>
          </w:p>
          <w:p w14:paraId="473D8663" w14:textId="77777777" w:rsidR="006A699B" w:rsidRPr="002E56B9" w:rsidRDefault="006A699B" w:rsidP="009E460D">
            <w:pPr>
              <w:pStyle w:val="TAL"/>
              <w:rPr>
                <w:rFonts w:eastAsiaTheme="minorHAnsi" w:cs="Arial"/>
                <w:lang w:val="fr-FR" w:eastAsia="fr-FR"/>
              </w:rPr>
            </w:pPr>
            <w:r w:rsidRPr="002E56B9">
              <w:rPr>
                <w:rFonts w:cs="Arial"/>
                <w:lang w:val="fr-FR" w:eastAsia="fr-FR"/>
              </w:rPr>
              <w:t>PC2 (NOTE 1)</w:t>
            </w:r>
          </w:p>
          <w:p w14:paraId="1E595AA9" w14:textId="77777777" w:rsidR="006A699B" w:rsidRPr="002E56B9" w:rsidRDefault="006A699B" w:rsidP="009E460D">
            <w:pPr>
              <w:pStyle w:val="TAL"/>
              <w:rPr>
                <w:rFonts w:cs="Arial"/>
                <w:lang w:val="fr-FR" w:eastAsia="fr-FR"/>
              </w:rPr>
            </w:pPr>
            <w:r w:rsidRPr="002E56B9">
              <w:rPr>
                <w:rFonts w:cs="Arial"/>
                <w:lang w:val="fr-FR" w:eastAsia="fr-FR"/>
              </w:rPr>
              <w:t>PC3</w:t>
            </w:r>
          </w:p>
          <w:p w14:paraId="64F7BEF0" w14:textId="77777777" w:rsidR="006A699B" w:rsidRPr="002E56B9" w:rsidRDefault="006A699B" w:rsidP="009E460D">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0F64EA36" w14:textId="77777777" w:rsidR="006A699B" w:rsidRPr="002E56B9" w:rsidRDefault="006A699B" w:rsidP="009E460D">
            <w:pPr>
              <w:pStyle w:val="TAL"/>
              <w:rPr>
                <w:lang w:val="fr-FR" w:eastAsia="fr-FR"/>
              </w:rPr>
            </w:pPr>
            <w:r w:rsidRPr="002E56B9">
              <w:rPr>
                <w:rFonts w:hint="eastAsia"/>
                <w:lang w:val="fr-FR" w:eastAsia="fr-FR"/>
              </w:rPr>
              <w:t>NOTE 5</w:t>
            </w:r>
          </w:p>
          <w:p w14:paraId="2D79D81C" w14:textId="77777777" w:rsidR="006A699B" w:rsidRPr="002E56B9" w:rsidRDefault="006A699B" w:rsidP="009E460D">
            <w:pPr>
              <w:pStyle w:val="TAL"/>
              <w:rPr>
                <w:lang w:val="fr-FR" w:eastAsia="fr-FR"/>
              </w:rPr>
            </w:pPr>
            <w:r w:rsidRPr="002E56B9">
              <w:rPr>
                <w:rFonts w:eastAsia="SimSun"/>
                <w:lang w:val="fr-FR" w:eastAsia="zh-CN"/>
              </w:rPr>
              <w:t>Skip TC 6.2B.4.1.4_1</w:t>
            </w:r>
            <w:r w:rsidRPr="002E56B9">
              <w:rPr>
                <w:lang w:val="fr-FR" w:eastAsia="fr-FR"/>
              </w:rPr>
              <w:t xml:space="preserve"> </w:t>
            </w:r>
            <w:r w:rsidRPr="002E56B9">
              <w:rPr>
                <w:rFonts w:eastAsia="SimSun"/>
                <w:lang w:val="fr-FR" w:eastAsia="zh-CN"/>
              </w:rPr>
              <w:t xml:space="preserve">if UE supports NSA and TS 38.521-2 TC </w:t>
            </w:r>
            <w:r w:rsidRPr="002E56B9">
              <w:rPr>
                <w:lang w:val="fr-FR" w:eastAsia="fr-FR"/>
              </w:rPr>
              <w:t>6.2.4_1</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6A699B" w:rsidRPr="002E56B9" w14:paraId="1B02650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6381AA5" w14:textId="77777777" w:rsidR="006A699B" w:rsidRPr="002E56B9" w:rsidRDefault="006A699B" w:rsidP="009E460D">
            <w:pPr>
              <w:pStyle w:val="TAL"/>
              <w:rPr>
                <w:b/>
              </w:rPr>
            </w:pPr>
            <w:r w:rsidRPr="002E56B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1630ADF" w14:textId="77777777" w:rsidR="006A699B" w:rsidRPr="002E56B9" w:rsidRDefault="006A699B" w:rsidP="009E460D">
            <w:pPr>
              <w:pStyle w:val="TAL"/>
              <w:rPr>
                <w:b/>
                <w:lang w:eastAsia="zh-CN"/>
              </w:rPr>
            </w:pPr>
            <w:r w:rsidRPr="002E56B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A51288" w14:textId="77777777" w:rsidR="006A699B" w:rsidRPr="002E56B9" w:rsidRDefault="006A699B" w:rsidP="009E460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AC4DF9E" w14:textId="77777777" w:rsidR="006A699B" w:rsidRPr="002E56B9" w:rsidRDefault="006A699B" w:rsidP="009E460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DC3A61C" w14:textId="77777777" w:rsidR="006A699B" w:rsidRPr="002E56B9" w:rsidRDefault="006A699B" w:rsidP="009E460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5C867CD" w14:textId="77777777" w:rsidR="006A699B" w:rsidRPr="002E56B9" w:rsidRDefault="006A699B" w:rsidP="009E460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42DF0A" w14:textId="77777777" w:rsidR="006A699B" w:rsidRPr="002E56B9" w:rsidRDefault="006A699B" w:rsidP="009E460D">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4736BFB" w14:textId="77777777" w:rsidR="006A699B" w:rsidRPr="002E56B9" w:rsidRDefault="006A699B" w:rsidP="009E460D">
            <w:pPr>
              <w:pStyle w:val="TAL"/>
              <w:rPr>
                <w:b/>
                <w:lang w:eastAsia="zh-CN"/>
              </w:rPr>
            </w:pPr>
          </w:p>
        </w:tc>
      </w:tr>
      <w:tr w:rsidR="006A699B" w:rsidRPr="002E56B9" w14:paraId="58707C0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5E9DBFC" w14:textId="77777777" w:rsidR="006A699B" w:rsidRPr="002E56B9" w:rsidRDefault="006A699B" w:rsidP="009E460D">
            <w:pPr>
              <w:pStyle w:val="TAL"/>
              <w:rPr>
                <w:bCs/>
              </w:rPr>
            </w:pPr>
            <w:r w:rsidRPr="002E56B9">
              <w:t>6.3B.1.1</w:t>
            </w:r>
          </w:p>
        </w:tc>
        <w:tc>
          <w:tcPr>
            <w:tcW w:w="4383" w:type="dxa"/>
            <w:tcBorders>
              <w:top w:val="single" w:sz="4" w:space="0" w:color="auto"/>
              <w:left w:val="single" w:sz="4" w:space="0" w:color="auto"/>
              <w:bottom w:val="single" w:sz="4" w:space="0" w:color="auto"/>
              <w:right w:val="single" w:sz="4" w:space="0" w:color="auto"/>
            </w:tcBorders>
            <w:hideMark/>
          </w:tcPr>
          <w:p w14:paraId="37A93FB8" w14:textId="77777777" w:rsidR="006A699B" w:rsidRPr="002E56B9" w:rsidRDefault="006A699B" w:rsidP="009E460D">
            <w:pPr>
              <w:pStyle w:val="TAL"/>
            </w:pPr>
            <w:r w:rsidRPr="002E56B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2FE4245" w14:textId="77777777" w:rsidR="006A699B" w:rsidRPr="002E56B9" w:rsidRDefault="006A699B" w:rsidP="009E460D">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F413566" w14:textId="77777777" w:rsidR="006A699B" w:rsidRPr="002E56B9" w:rsidRDefault="006A699B" w:rsidP="009E460D">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3AA45ED" w14:textId="77777777" w:rsidR="006A699B" w:rsidRPr="002E56B9" w:rsidRDefault="006A699B" w:rsidP="009E460D">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6494D98" w14:textId="77777777" w:rsidR="006A699B" w:rsidRPr="002E56B9" w:rsidRDefault="006A699B" w:rsidP="009E460D">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5329869" w14:textId="77777777" w:rsidR="006A699B" w:rsidRPr="002E56B9" w:rsidRDefault="006A699B" w:rsidP="009E460D">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10DC5F8" w14:textId="77777777" w:rsidR="006A699B" w:rsidRPr="002E56B9" w:rsidRDefault="006A699B" w:rsidP="009E460D">
            <w:pPr>
              <w:pStyle w:val="TAL"/>
            </w:pPr>
          </w:p>
        </w:tc>
      </w:tr>
      <w:tr w:rsidR="006A699B" w:rsidRPr="002E56B9" w14:paraId="3DB763F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E54116E" w14:textId="77777777" w:rsidR="006A699B" w:rsidRPr="002E56B9" w:rsidRDefault="006A699B" w:rsidP="009E460D">
            <w:pPr>
              <w:pStyle w:val="TAL"/>
              <w:rPr>
                <w:bCs/>
              </w:rPr>
            </w:pPr>
            <w:r w:rsidRPr="002E56B9">
              <w:t>6.3B.1.2</w:t>
            </w:r>
          </w:p>
        </w:tc>
        <w:tc>
          <w:tcPr>
            <w:tcW w:w="4383" w:type="dxa"/>
            <w:tcBorders>
              <w:top w:val="single" w:sz="4" w:space="0" w:color="auto"/>
              <w:left w:val="single" w:sz="4" w:space="0" w:color="auto"/>
              <w:bottom w:val="single" w:sz="4" w:space="0" w:color="auto"/>
              <w:right w:val="single" w:sz="4" w:space="0" w:color="auto"/>
            </w:tcBorders>
            <w:hideMark/>
          </w:tcPr>
          <w:p w14:paraId="2A2D9BD4" w14:textId="77777777" w:rsidR="006A699B" w:rsidRPr="002E56B9" w:rsidRDefault="006A699B" w:rsidP="009E460D">
            <w:pPr>
              <w:pStyle w:val="TAL"/>
            </w:pPr>
            <w:r w:rsidRPr="002E56B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2BFD907" w14:textId="77777777" w:rsidR="006A699B" w:rsidRPr="002E56B9" w:rsidRDefault="006A699B" w:rsidP="009E460D">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4F5A030" w14:textId="77777777" w:rsidR="006A699B" w:rsidRPr="002E56B9" w:rsidRDefault="006A699B" w:rsidP="009E460D">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E0EFF38" w14:textId="77777777" w:rsidR="006A699B" w:rsidRPr="002E56B9" w:rsidRDefault="006A699B" w:rsidP="009E460D">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61E083" w14:textId="77777777" w:rsidR="006A699B" w:rsidRPr="002E56B9" w:rsidRDefault="006A699B" w:rsidP="009E460D">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5EEBAE9" w14:textId="77777777" w:rsidR="006A699B" w:rsidRPr="002E56B9" w:rsidRDefault="006A699B" w:rsidP="009E460D">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28554C2" w14:textId="77777777" w:rsidR="006A699B" w:rsidRPr="002E56B9" w:rsidRDefault="006A699B" w:rsidP="009E460D">
            <w:pPr>
              <w:pStyle w:val="TAL"/>
            </w:pPr>
            <w:r w:rsidRPr="002E56B9">
              <w:t>NOTE 5</w:t>
            </w:r>
          </w:p>
          <w:p w14:paraId="00119615" w14:textId="77777777" w:rsidR="006A699B" w:rsidRPr="002E56B9" w:rsidRDefault="006A699B" w:rsidP="009E460D">
            <w:pPr>
              <w:pStyle w:val="TAL"/>
            </w:pPr>
            <w:r w:rsidRPr="002E56B9">
              <w:rPr>
                <w:rFonts w:cs="Arial"/>
              </w:rPr>
              <w:t xml:space="preserve">Skip TC </w:t>
            </w:r>
            <w:r w:rsidRPr="002E56B9">
              <w:t>6.3B.1.2</w:t>
            </w:r>
            <w:r w:rsidRPr="002E56B9">
              <w:rPr>
                <w:rFonts w:cs="Arial"/>
              </w:rPr>
              <w:t xml:space="preserve"> if UE supports SA and </w:t>
            </w:r>
            <w:r w:rsidRPr="002E56B9">
              <w:t>TS 38.521-1 TC 6.3.1</w:t>
            </w:r>
            <w:r w:rsidRPr="002E56B9">
              <w:rPr>
                <w:rFonts w:cs="Arial"/>
              </w:rPr>
              <w:t xml:space="preserve"> has been executed.</w:t>
            </w:r>
          </w:p>
        </w:tc>
      </w:tr>
      <w:tr w:rsidR="006A699B" w:rsidRPr="002E56B9" w14:paraId="6217D22C"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F83E23D" w14:textId="77777777" w:rsidR="006A699B" w:rsidRPr="002E56B9" w:rsidRDefault="006A699B" w:rsidP="009E460D">
            <w:pPr>
              <w:pStyle w:val="TAL"/>
              <w:rPr>
                <w:bCs/>
              </w:rPr>
            </w:pPr>
            <w:r w:rsidRPr="002E56B9">
              <w:t>6.3B.1.3</w:t>
            </w:r>
          </w:p>
        </w:tc>
        <w:tc>
          <w:tcPr>
            <w:tcW w:w="4383" w:type="dxa"/>
            <w:tcBorders>
              <w:top w:val="single" w:sz="4" w:space="0" w:color="auto"/>
              <w:left w:val="single" w:sz="4" w:space="0" w:color="auto"/>
              <w:bottom w:val="single" w:sz="4" w:space="0" w:color="auto"/>
              <w:right w:val="single" w:sz="4" w:space="0" w:color="auto"/>
            </w:tcBorders>
            <w:hideMark/>
          </w:tcPr>
          <w:p w14:paraId="418B12E7" w14:textId="77777777" w:rsidR="006A699B" w:rsidRPr="002E56B9" w:rsidRDefault="006A699B" w:rsidP="009E460D">
            <w:pPr>
              <w:pStyle w:val="TAL"/>
            </w:pPr>
            <w:r w:rsidRPr="002E56B9">
              <w:rPr>
                <w:lang w:eastAsia="zh-CN"/>
              </w:rPr>
              <w:t xml:space="preserve">Minimum output power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F611278" w14:textId="77777777" w:rsidR="006A699B" w:rsidRPr="002E56B9" w:rsidRDefault="006A699B" w:rsidP="009E460D">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0E4450" w14:textId="77777777" w:rsidR="006A699B" w:rsidRPr="002E56B9" w:rsidRDefault="006A699B" w:rsidP="009E460D">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05F65D0" w14:textId="77777777" w:rsidR="006A699B" w:rsidRPr="002E56B9" w:rsidRDefault="006A699B" w:rsidP="009E460D">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6D1B19B" w14:textId="77777777" w:rsidR="006A699B" w:rsidRPr="002E56B9" w:rsidRDefault="006A699B" w:rsidP="009E460D">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597675E" w14:textId="77777777" w:rsidR="006A699B" w:rsidRPr="002E56B9" w:rsidRDefault="006A699B" w:rsidP="009E460D">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C6555BE" w14:textId="77777777" w:rsidR="006A699B" w:rsidRPr="002E56B9" w:rsidRDefault="006A699B" w:rsidP="009E460D">
            <w:pPr>
              <w:pStyle w:val="TAL"/>
              <w:rPr>
                <w:rFonts w:cs="Arial"/>
              </w:rPr>
            </w:pPr>
            <w:r w:rsidRPr="002E56B9">
              <w:rPr>
                <w:rFonts w:cs="Arial"/>
              </w:rPr>
              <w:t>NOTE 5</w:t>
            </w:r>
          </w:p>
          <w:p w14:paraId="369736A3" w14:textId="77777777" w:rsidR="006A699B" w:rsidRPr="002E56B9" w:rsidRDefault="006A699B" w:rsidP="009E460D">
            <w:pPr>
              <w:pStyle w:val="TAL"/>
            </w:pPr>
            <w:r w:rsidRPr="002E56B9">
              <w:rPr>
                <w:rFonts w:cs="Arial"/>
              </w:rPr>
              <w:t xml:space="preserve">Skip TC </w:t>
            </w:r>
            <w:r w:rsidRPr="002E56B9">
              <w:t>6.3B.1.3</w:t>
            </w:r>
            <w:r w:rsidRPr="002E56B9">
              <w:rPr>
                <w:rFonts w:cs="Arial"/>
              </w:rPr>
              <w:t xml:space="preserve"> if UE supports SA and </w:t>
            </w:r>
            <w:r w:rsidRPr="002E56B9">
              <w:t>TS 38.521-1 TC 6.3.1</w:t>
            </w:r>
            <w:r w:rsidRPr="002E56B9">
              <w:rPr>
                <w:rFonts w:cs="Arial"/>
              </w:rPr>
              <w:t xml:space="preserve"> has been executed.</w:t>
            </w:r>
          </w:p>
        </w:tc>
      </w:tr>
      <w:tr w:rsidR="006A699B" w:rsidRPr="002E56B9" w14:paraId="32A0EA08"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6E6BC59" w14:textId="77777777" w:rsidR="006A699B" w:rsidRPr="002E56B9" w:rsidRDefault="006A699B" w:rsidP="009E460D">
            <w:pPr>
              <w:pStyle w:val="TAL"/>
              <w:rPr>
                <w:bCs/>
              </w:rPr>
            </w:pPr>
            <w:r w:rsidRPr="002E56B9">
              <w:lastRenderedPageBreak/>
              <w:t>6.3B.1.4</w:t>
            </w:r>
          </w:p>
        </w:tc>
        <w:tc>
          <w:tcPr>
            <w:tcW w:w="4383" w:type="dxa"/>
            <w:tcBorders>
              <w:top w:val="single" w:sz="4" w:space="0" w:color="auto"/>
              <w:left w:val="single" w:sz="4" w:space="0" w:color="auto"/>
              <w:bottom w:val="single" w:sz="4" w:space="0" w:color="auto"/>
              <w:right w:val="single" w:sz="4" w:space="0" w:color="auto"/>
            </w:tcBorders>
            <w:hideMark/>
          </w:tcPr>
          <w:p w14:paraId="1CD47E6C" w14:textId="77777777" w:rsidR="006A699B" w:rsidRPr="002E56B9" w:rsidRDefault="006A699B" w:rsidP="009E460D">
            <w:pPr>
              <w:pStyle w:val="TAL"/>
            </w:pPr>
            <w:r w:rsidRPr="002E56B9">
              <w:rPr>
                <w:lang w:eastAsia="zh-CN"/>
              </w:rPr>
              <w:t xml:space="preserve">Minimum Output Power for EN-DC </w:t>
            </w:r>
            <w:proofErr w:type="spellStart"/>
            <w:r w:rsidRPr="002E56B9">
              <w:rPr>
                <w:lang w:eastAsia="zh-CN"/>
              </w:rPr>
              <w:t>Interband</w:t>
            </w:r>
            <w:proofErr w:type="spellEnd"/>
            <w:r w:rsidRPr="002E56B9">
              <w:rPr>
                <w:lang w:eastAsia="zh-CN"/>
              </w:rPr>
              <w:t xml:space="preserve">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F02B1C7" w14:textId="77777777" w:rsidR="006A699B" w:rsidRPr="002E56B9" w:rsidRDefault="006A699B" w:rsidP="009E460D">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6AF024" w14:textId="77777777" w:rsidR="006A699B" w:rsidRPr="002E56B9" w:rsidRDefault="006A699B" w:rsidP="009E460D">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28B6E8B" w14:textId="77777777" w:rsidR="006A699B" w:rsidRPr="002E56B9" w:rsidRDefault="006A699B" w:rsidP="009E460D">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A1C9FB1" w14:textId="77777777" w:rsidR="006A699B" w:rsidRPr="002E56B9" w:rsidRDefault="006A699B" w:rsidP="009E460D">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272710EF" w14:textId="77777777" w:rsidR="006A699B" w:rsidRPr="002E56B9" w:rsidRDefault="006A699B" w:rsidP="009E460D">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0C16D2E" w14:textId="77777777" w:rsidR="006A699B" w:rsidRPr="002E56B9" w:rsidRDefault="006A699B" w:rsidP="009E460D">
            <w:pPr>
              <w:pStyle w:val="TAL"/>
              <w:rPr>
                <w:rFonts w:cs="Arial"/>
              </w:rPr>
            </w:pPr>
            <w:r w:rsidRPr="002E56B9">
              <w:rPr>
                <w:rFonts w:cs="Arial"/>
              </w:rPr>
              <w:t>NOTE 5</w:t>
            </w:r>
          </w:p>
          <w:p w14:paraId="378634B6" w14:textId="77777777" w:rsidR="006A699B" w:rsidRPr="002E56B9" w:rsidRDefault="006A699B" w:rsidP="009E460D">
            <w:pPr>
              <w:pStyle w:val="TAL"/>
            </w:pPr>
            <w:r w:rsidRPr="002E56B9">
              <w:rPr>
                <w:rFonts w:cs="Arial"/>
              </w:rPr>
              <w:t xml:space="preserve">Skip TC </w:t>
            </w:r>
            <w:r w:rsidRPr="002E56B9">
              <w:t>6.3B.1.4</w:t>
            </w:r>
            <w:r w:rsidRPr="002E56B9">
              <w:rPr>
                <w:rFonts w:cs="Arial"/>
              </w:rPr>
              <w:t xml:space="preserve"> if UE supports SA and </w:t>
            </w:r>
            <w:r w:rsidRPr="002E56B9">
              <w:t>TS 38.521-2 TC 6.3.1</w:t>
            </w:r>
            <w:r w:rsidRPr="002E56B9">
              <w:rPr>
                <w:rFonts w:cs="Arial"/>
              </w:rPr>
              <w:t xml:space="preserve"> has been executed.</w:t>
            </w:r>
          </w:p>
        </w:tc>
      </w:tr>
      <w:tr w:rsidR="006A699B" w:rsidRPr="002E56B9" w14:paraId="3A4B5EE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23F0C6C" w14:textId="77777777" w:rsidR="006A699B" w:rsidRPr="002E56B9" w:rsidRDefault="006A699B" w:rsidP="009E460D">
            <w:pPr>
              <w:pStyle w:val="TAL"/>
              <w:rPr>
                <w:b/>
              </w:rPr>
            </w:pPr>
            <w:r w:rsidRPr="002E56B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CC6B12" w14:textId="77777777" w:rsidR="006A699B" w:rsidRPr="002E56B9" w:rsidRDefault="006A699B" w:rsidP="009E460D">
            <w:pPr>
              <w:pStyle w:val="TAL"/>
              <w:rPr>
                <w:b/>
                <w:lang w:eastAsia="zh-CN"/>
              </w:rPr>
            </w:pPr>
            <w:r w:rsidRPr="002E56B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34513A" w14:textId="77777777" w:rsidR="006A699B" w:rsidRPr="002E56B9" w:rsidRDefault="006A699B" w:rsidP="009E460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A1D070C" w14:textId="77777777" w:rsidR="006A699B" w:rsidRPr="002E56B9" w:rsidRDefault="006A699B" w:rsidP="009E460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6A41D32" w14:textId="77777777" w:rsidR="006A699B" w:rsidRPr="002E56B9" w:rsidRDefault="006A699B" w:rsidP="009E460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00C5BA" w14:textId="77777777" w:rsidR="006A699B" w:rsidRPr="002E56B9" w:rsidRDefault="006A699B" w:rsidP="009E460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5AE641B" w14:textId="77777777" w:rsidR="006A699B" w:rsidRPr="002E56B9" w:rsidRDefault="006A699B" w:rsidP="009E460D">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E436375" w14:textId="77777777" w:rsidR="006A699B" w:rsidRPr="002E56B9" w:rsidRDefault="006A699B" w:rsidP="009E460D">
            <w:pPr>
              <w:pStyle w:val="TAL"/>
              <w:rPr>
                <w:b/>
                <w:lang w:eastAsia="zh-CN"/>
              </w:rPr>
            </w:pPr>
          </w:p>
        </w:tc>
      </w:tr>
      <w:tr w:rsidR="006A699B" w:rsidRPr="002E56B9" w14:paraId="5A959F76"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8840D11" w14:textId="77777777" w:rsidR="006A699B" w:rsidRPr="002E56B9" w:rsidRDefault="006A699B" w:rsidP="009E460D">
            <w:pPr>
              <w:pStyle w:val="TAL"/>
              <w:rPr>
                <w:bCs/>
              </w:rPr>
            </w:pPr>
            <w:r w:rsidRPr="002E56B9">
              <w:t>6.3B.1.4_1.1</w:t>
            </w:r>
          </w:p>
        </w:tc>
        <w:tc>
          <w:tcPr>
            <w:tcW w:w="4383" w:type="dxa"/>
            <w:tcBorders>
              <w:top w:val="single" w:sz="4" w:space="0" w:color="auto"/>
              <w:left w:val="single" w:sz="4" w:space="0" w:color="auto"/>
              <w:bottom w:val="single" w:sz="4" w:space="0" w:color="auto"/>
              <w:right w:val="single" w:sz="4" w:space="0" w:color="auto"/>
            </w:tcBorders>
            <w:hideMark/>
          </w:tcPr>
          <w:p w14:paraId="7CF646E0" w14:textId="77777777" w:rsidR="006A699B" w:rsidRPr="002E56B9" w:rsidRDefault="006A699B" w:rsidP="009E460D">
            <w:pPr>
              <w:pStyle w:val="TAL"/>
            </w:pPr>
            <w:r w:rsidRPr="002E56B9">
              <w:t>Minimum output power for inter-band EN-DC including FR2</w:t>
            </w:r>
            <w:r w:rsidRPr="002E56B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F09E967" w14:textId="77777777" w:rsidR="006A699B" w:rsidRPr="002E56B9" w:rsidRDefault="006A699B" w:rsidP="009E460D">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4BC8CC" w14:textId="77777777" w:rsidR="006A699B" w:rsidRPr="002E56B9" w:rsidRDefault="006A699B" w:rsidP="009E460D">
            <w:pPr>
              <w:pStyle w:val="TAL"/>
            </w:pPr>
            <w:r w:rsidRPr="002E56B9">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1862EC50" w14:textId="77777777" w:rsidR="006A699B" w:rsidRPr="002E56B9" w:rsidRDefault="006A699B" w:rsidP="009E460D">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610875D" w14:textId="77777777" w:rsidR="006A699B" w:rsidRPr="002E56B9" w:rsidRDefault="006A699B" w:rsidP="009E460D">
            <w:pPr>
              <w:pStyle w:val="TAL"/>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325CD81" w14:textId="77777777" w:rsidR="006A699B" w:rsidRPr="002E56B9" w:rsidRDefault="006A699B" w:rsidP="009E460D">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49BC15" w14:textId="77777777" w:rsidR="006A699B" w:rsidRPr="002E56B9" w:rsidRDefault="006A699B" w:rsidP="009E460D">
            <w:pPr>
              <w:pStyle w:val="TAL"/>
              <w:rPr>
                <w:rFonts w:cs="Arial"/>
              </w:rPr>
            </w:pPr>
            <w:r w:rsidRPr="002E56B9">
              <w:rPr>
                <w:rFonts w:cs="Arial"/>
              </w:rPr>
              <w:t>NOTE 5</w:t>
            </w:r>
          </w:p>
          <w:p w14:paraId="73C152E2" w14:textId="77777777" w:rsidR="006A699B" w:rsidRPr="002E56B9" w:rsidRDefault="006A699B" w:rsidP="009E460D">
            <w:pPr>
              <w:pStyle w:val="TAL"/>
            </w:pPr>
            <w:r w:rsidRPr="002E56B9">
              <w:rPr>
                <w:rFonts w:cs="Arial"/>
              </w:rPr>
              <w:t>Skip TC 6.3B.</w:t>
            </w:r>
            <w:r w:rsidRPr="002E56B9">
              <w:rPr>
                <w:rFonts w:cs="Arial"/>
                <w:lang w:eastAsia="zh-CN"/>
              </w:rPr>
              <w:t>1</w:t>
            </w:r>
            <w:r w:rsidRPr="002E56B9">
              <w:rPr>
                <w:rFonts w:cs="Arial"/>
              </w:rPr>
              <w:t>.4_1.1 if UE supports SA and TS 38.521-2 TC 6.3A.</w:t>
            </w:r>
            <w:r w:rsidRPr="002E56B9">
              <w:rPr>
                <w:rFonts w:cs="Arial"/>
                <w:lang w:eastAsia="zh-CN"/>
              </w:rPr>
              <w:t>1</w:t>
            </w:r>
            <w:r w:rsidRPr="002E56B9">
              <w:rPr>
                <w:rFonts w:cs="Arial"/>
              </w:rPr>
              <w:t>.1</w:t>
            </w:r>
            <w:r w:rsidRPr="002E56B9">
              <w:rPr>
                <w:rFonts w:cs="Arial"/>
                <w:lang w:eastAsia="zh-CN"/>
              </w:rPr>
              <w:t xml:space="preserve"> </w:t>
            </w:r>
            <w:r w:rsidRPr="002E56B9">
              <w:rPr>
                <w:rFonts w:cs="Arial"/>
              </w:rPr>
              <w:t>has been executed.</w:t>
            </w:r>
          </w:p>
        </w:tc>
      </w:tr>
      <w:tr w:rsidR="006A699B" w:rsidRPr="002E56B9" w14:paraId="554DE252"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9135958" w14:textId="77777777" w:rsidR="006A699B" w:rsidRPr="002E56B9" w:rsidRDefault="006A699B" w:rsidP="009E460D">
            <w:pPr>
              <w:pStyle w:val="TAL"/>
              <w:rPr>
                <w:bCs/>
              </w:rPr>
            </w:pPr>
            <w:r w:rsidRPr="002E56B9">
              <w:t>6.3B.1.4_1.</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365758E4" w14:textId="77777777" w:rsidR="006A699B" w:rsidRPr="002E56B9" w:rsidRDefault="006A699B" w:rsidP="009E460D">
            <w:pPr>
              <w:pStyle w:val="TAL"/>
            </w:pPr>
            <w:r w:rsidRPr="002E56B9">
              <w:t>Minimum output power for inter-band EN-DC including FR2</w:t>
            </w:r>
            <w:r w:rsidRPr="002E56B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FF9E716" w14:textId="77777777" w:rsidR="006A699B" w:rsidRPr="002E56B9" w:rsidRDefault="006A699B" w:rsidP="009E460D">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23230A" w14:textId="77777777" w:rsidR="006A699B" w:rsidRPr="002E56B9" w:rsidRDefault="006A699B" w:rsidP="009E460D">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7C040D9F" w14:textId="77777777" w:rsidR="006A699B" w:rsidRPr="002E56B9" w:rsidRDefault="006A699B" w:rsidP="009E460D">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28B888B" w14:textId="77777777" w:rsidR="006A699B" w:rsidRPr="002E56B9" w:rsidRDefault="006A699B" w:rsidP="009E460D">
            <w:pPr>
              <w:pStyle w:val="TAL"/>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E021907" w14:textId="77777777" w:rsidR="006A699B" w:rsidRPr="002E56B9" w:rsidRDefault="006A699B" w:rsidP="009E460D">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1872E42" w14:textId="77777777" w:rsidR="006A699B" w:rsidRPr="002E56B9" w:rsidRDefault="006A699B" w:rsidP="009E460D">
            <w:pPr>
              <w:pStyle w:val="TAL"/>
              <w:rPr>
                <w:rFonts w:cs="Arial"/>
              </w:rPr>
            </w:pPr>
            <w:r w:rsidRPr="002E56B9">
              <w:rPr>
                <w:rFonts w:cs="Arial"/>
              </w:rPr>
              <w:t>NOTE 5</w:t>
            </w:r>
          </w:p>
          <w:p w14:paraId="2A06789D" w14:textId="77777777" w:rsidR="006A699B" w:rsidRPr="002E56B9" w:rsidRDefault="006A699B" w:rsidP="009E460D">
            <w:pPr>
              <w:pStyle w:val="TAL"/>
            </w:pPr>
            <w:r w:rsidRPr="002E56B9">
              <w:rPr>
                <w:rFonts w:cs="Arial"/>
              </w:rPr>
              <w:t>Skip TC 6.3B.</w:t>
            </w:r>
            <w:r w:rsidRPr="002E56B9">
              <w:rPr>
                <w:rFonts w:cs="Arial"/>
                <w:lang w:eastAsia="zh-CN"/>
              </w:rPr>
              <w:t>1</w:t>
            </w:r>
            <w:r w:rsidRPr="002E56B9">
              <w:rPr>
                <w:rFonts w:cs="Arial"/>
              </w:rPr>
              <w:t>.4_1.2 if UE supports SA and TS 38.521-2 TC 6.3A.</w:t>
            </w:r>
            <w:r w:rsidRPr="002E56B9">
              <w:rPr>
                <w:rFonts w:cs="Arial"/>
                <w:lang w:eastAsia="zh-CN"/>
              </w:rPr>
              <w:t>1</w:t>
            </w:r>
            <w:r w:rsidRPr="002E56B9">
              <w:rPr>
                <w:rFonts w:cs="Arial"/>
              </w:rPr>
              <w:t>.</w:t>
            </w:r>
            <w:r w:rsidRPr="002E56B9">
              <w:rPr>
                <w:rFonts w:cs="Arial"/>
                <w:lang w:eastAsia="zh-CN"/>
              </w:rPr>
              <w:t xml:space="preserve">2 </w:t>
            </w:r>
            <w:r w:rsidRPr="002E56B9">
              <w:rPr>
                <w:rFonts w:cs="Arial"/>
              </w:rPr>
              <w:t>has been executed.</w:t>
            </w:r>
          </w:p>
        </w:tc>
      </w:tr>
      <w:tr w:rsidR="006A699B" w:rsidRPr="002E56B9" w14:paraId="6F2054C9"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7F041FA" w14:textId="77777777" w:rsidR="006A699B" w:rsidRPr="002E56B9" w:rsidRDefault="006A699B" w:rsidP="009E460D">
            <w:pPr>
              <w:pStyle w:val="TAL"/>
              <w:rPr>
                <w:bCs/>
              </w:rPr>
            </w:pPr>
            <w:r w:rsidRPr="002E56B9">
              <w:t>6.3B.1.4_1.</w:t>
            </w:r>
            <w:r w:rsidRPr="002E56B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471FD3A9" w14:textId="77777777" w:rsidR="006A699B" w:rsidRPr="002E56B9" w:rsidRDefault="006A699B" w:rsidP="009E460D">
            <w:pPr>
              <w:pStyle w:val="TAL"/>
            </w:pPr>
            <w:r w:rsidRPr="002E56B9">
              <w:t>Minimum output power for inter-band EN-DC including FR2</w:t>
            </w:r>
            <w:r w:rsidRPr="002E56B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2B07CAF2" w14:textId="77777777" w:rsidR="006A699B" w:rsidRPr="002E56B9" w:rsidRDefault="006A699B" w:rsidP="009E460D">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016381" w14:textId="77777777" w:rsidR="006A699B" w:rsidRPr="002E56B9" w:rsidRDefault="006A699B" w:rsidP="009E460D">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0153318C" w14:textId="77777777" w:rsidR="006A699B" w:rsidRPr="002E56B9" w:rsidRDefault="006A699B" w:rsidP="009E460D">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FA067A0" w14:textId="77777777" w:rsidR="006A699B" w:rsidRPr="002E56B9" w:rsidRDefault="006A699B" w:rsidP="009E460D">
            <w:pPr>
              <w:pStyle w:val="TAL"/>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7B465ED" w14:textId="77777777" w:rsidR="006A699B" w:rsidRPr="002E56B9" w:rsidRDefault="006A699B" w:rsidP="009E460D">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EB723C4" w14:textId="77777777" w:rsidR="006A699B" w:rsidRPr="002E56B9" w:rsidRDefault="006A699B" w:rsidP="009E460D">
            <w:pPr>
              <w:pStyle w:val="TAL"/>
              <w:rPr>
                <w:rFonts w:cs="Arial"/>
              </w:rPr>
            </w:pPr>
            <w:r w:rsidRPr="002E56B9">
              <w:rPr>
                <w:rFonts w:cs="Arial"/>
              </w:rPr>
              <w:t>NOTE 5</w:t>
            </w:r>
          </w:p>
          <w:p w14:paraId="32E3FAFC" w14:textId="77777777" w:rsidR="006A699B" w:rsidRPr="002E56B9" w:rsidRDefault="006A699B" w:rsidP="009E460D">
            <w:pPr>
              <w:pStyle w:val="TAL"/>
            </w:pPr>
            <w:r w:rsidRPr="002E56B9">
              <w:rPr>
                <w:rFonts w:cs="Arial"/>
              </w:rPr>
              <w:t>Skip TC 6.3B.</w:t>
            </w:r>
            <w:r w:rsidRPr="002E56B9">
              <w:rPr>
                <w:rFonts w:cs="Arial"/>
                <w:lang w:eastAsia="zh-CN"/>
              </w:rPr>
              <w:t>1</w:t>
            </w:r>
            <w:r w:rsidRPr="002E56B9">
              <w:rPr>
                <w:rFonts w:cs="Arial"/>
              </w:rPr>
              <w:t>.4_1.3 if UE supports SA and TS 38.521-2 TC 6.3A.</w:t>
            </w:r>
            <w:r w:rsidRPr="002E56B9">
              <w:rPr>
                <w:rFonts w:cs="Arial"/>
                <w:lang w:eastAsia="zh-CN"/>
              </w:rPr>
              <w:t>1</w:t>
            </w:r>
            <w:r w:rsidRPr="002E56B9">
              <w:rPr>
                <w:rFonts w:cs="Arial"/>
              </w:rPr>
              <w:t>.</w:t>
            </w:r>
            <w:r w:rsidRPr="002E56B9">
              <w:rPr>
                <w:rFonts w:cs="Arial"/>
                <w:lang w:eastAsia="zh-CN"/>
              </w:rPr>
              <w:t xml:space="preserve">3 </w:t>
            </w:r>
            <w:r w:rsidRPr="002E56B9">
              <w:rPr>
                <w:rFonts w:cs="Arial"/>
              </w:rPr>
              <w:t>has been executed.</w:t>
            </w:r>
          </w:p>
        </w:tc>
      </w:tr>
      <w:tr w:rsidR="002946EA" w:rsidRPr="002E56B9" w14:paraId="3882FEE9"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661888C" w14:textId="77777777" w:rsidR="002946EA" w:rsidRPr="002E56B9" w:rsidRDefault="002946EA" w:rsidP="002946EA">
            <w:pPr>
              <w:pStyle w:val="TAL"/>
              <w:rPr>
                <w:bCs/>
              </w:rPr>
            </w:pPr>
            <w:r w:rsidRPr="002E56B9">
              <w:t>6.3B.1.4D</w:t>
            </w:r>
          </w:p>
        </w:tc>
        <w:tc>
          <w:tcPr>
            <w:tcW w:w="4383" w:type="dxa"/>
            <w:tcBorders>
              <w:top w:val="single" w:sz="4" w:space="0" w:color="auto"/>
              <w:left w:val="single" w:sz="4" w:space="0" w:color="auto"/>
              <w:bottom w:val="single" w:sz="4" w:space="0" w:color="auto"/>
              <w:right w:val="single" w:sz="4" w:space="0" w:color="auto"/>
            </w:tcBorders>
            <w:hideMark/>
          </w:tcPr>
          <w:p w14:paraId="26C0417F" w14:textId="77777777" w:rsidR="002946EA" w:rsidRPr="002E56B9" w:rsidRDefault="002946EA" w:rsidP="002946EA">
            <w:pPr>
              <w:pStyle w:val="TAL"/>
            </w:pPr>
            <w:r w:rsidRPr="002E56B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89D686C" w14:textId="54F34C99" w:rsidR="002946EA" w:rsidRPr="002E56B9" w:rsidRDefault="002946EA" w:rsidP="002946EA">
            <w:pPr>
              <w:pStyle w:val="TAC"/>
            </w:pPr>
            <w:del w:id="130" w:author="R&amp;S" w:date="2023-10-30T18:01:00Z">
              <w:r w:rsidRPr="002E56B9" w:rsidDel="002946EA">
                <w:delText>FFS</w:delText>
              </w:r>
            </w:del>
            <w:ins w:id="131" w:author="R&amp;S" w:date="2023-10-30T18:01:00Z">
              <w:r>
                <w:t>Rel-15</w:t>
              </w:r>
            </w:ins>
          </w:p>
        </w:tc>
        <w:tc>
          <w:tcPr>
            <w:tcW w:w="1129" w:type="dxa"/>
            <w:tcBorders>
              <w:top w:val="single" w:sz="4" w:space="0" w:color="auto"/>
              <w:left w:val="single" w:sz="4" w:space="0" w:color="auto"/>
              <w:bottom w:val="single" w:sz="4" w:space="0" w:color="auto"/>
              <w:right w:val="single" w:sz="4" w:space="0" w:color="auto"/>
            </w:tcBorders>
            <w:hideMark/>
          </w:tcPr>
          <w:p w14:paraId="09BBD56C" w14:textId="1681BEDB" w:rsidR="002946EA" w:rsidRPr="002E56B9" w:rsidRDefault="002946EA" w:rsidP="002946EA">
            <w:pPr>
              <w:pStyle w:val="TAL"/>
            </w:pPr>
            <w:del w:id="132" w:author="R&amp;S" w:date="2023-10-30T18:31:00Z">
              <w:r w:rsidRPr="002E56B9" w:rsidDel="006B6D2B">
                <w:rPr>
                  <w:rFonts w:eastAsia="SimSun"/>
                  <w:lang w:eastAsia="zh-CN"/>
                </w:rPr>
                <w:delText>FFS</w:delText>
              </w:r>
            </w:del>
            <w:ins w:id="133" w:author="R&amp;S" w:date="2023-10-30T18:31:00Z">
              <w:r w:rsidR="006B6D2B">
                <w:rPr>
                  <w:rFonts w:eastAsia="SimSun"/>
                  <w:lang w:eastAsia="zh-CN"/>
                </w:rPr>
                <w:t>C012</w:t>
              </w:r>
            </w:ins>
            <w:ins w:id="134" w:author="R&amp;S" w:date="2023-10-30T18:34:00Z">
              <w:r w:rsidR="004548F4" w:rsidRPr="00496E8A">
                <w:rPr>
                  <w:rFonts w:eastAsia="SimSun"/>
                  <w:highlight w:val="yellow"/>
                  <w:lang w:eastAsia="zh-CN"/>
                  <w:rPrChange w:id="135" w:author="R&amp;S" w:date="2023-10-30T18:36:00Z">
                    <w:rPr>
                      <w:rFonts w:eastAsia="SimSun"/>
                      <w:lang w:eastAsia="zh-CN"/>
                    </w:rPr>
                  </w:rPrChange>
                </w:rPr>
                <w:t>new</w:t>
              </w:r>
            </w:ins>
          </w:p>
        </w:tc>
        <w:tc>
          <w:tcPr>
            <w:tcW w:w="3104" w:type="dxa"/>
            <w:tcBorders>
              <w:top w:val="single" w:sz="4" w:space="0" w:color="auto"/>
              <w:left w:val="single" w:sz="4" w:space="0" w:color="auto"/>
              <w:bottom w:val="single" w:sz="4" w:space="0" w:color="auto"/>
              <w:right w:val="single" w:sz="4" w:space="0" w:color="auto"/>
            </w:tcBorders>
            <w:hideMark/>
          </w:tcPr>
          <w:p w14:paraId="05F75014" w14:textId="4EFEB177" w:rsidR="002946EA" w:rsidRPr="002E56B9" w:rsidRDefault="002946EA" w:rsidP="002946EA">
            <w:pPr>
              <w:pStyle w:val="TAL"/>
            </w:pPr>
            <w:del w:id="136" w:author="R&amp;S" w:date="2023-10-30T18:02:00Z">
              <w:r w:rsidRPr="002E56B9" w:rsidDel="002946EA">
                <w:rPr>
                  <w:rFonts w:eastAsia="SimSun"/>
                  <w:lang w:eastAsia="zh-CN"/>
                </w:rPr>
                <w:delText>FFS</w:delText>
              </w:r>
            </w:del>
            <w:ins w:id="137" w:author="R&amp;S" w:date="2023-10-30T18:02:00Z">
              <w:r w:rsidRPr="002E56B9">
                <w:rPr>
                  <w:rFonts w:cs="Arial"/>
                </w:rPr>
                <w:t>UEs supporting inter-band EN-DC including FR2</w:t>
              </w:r>
              <w:r w:rsidRPr="002E56B9">
                <w:rPr>
                  <w:rFonts w:eastAsia="SimSun" w:cs="Arial"/>
                  <w:lang w:eastAsia="zh-CN"/>
                </w:rPr>
                <w:t xml:space="preserve"> </w:t>
              </w:r>
              <w:r>
                <w:rPr>
                  <w:rFonts w:eastAsia="SimSun"/>
                  <w:lang w:eastAsia="zh-CN"/>
                </w:rPr>
                <w:t>and UL MIMO</w:t>
              </w:r>
            </w:ins>
          </w:p>
        </w:tc>
        <w:tc>
          <w:tcPr>
            <w:tcW w:w="1557" w:type="dxa"/>
            <w:tcBorders>
              <w:top w:val="single" w:sz="4" w:space="0" w:color="auto"/>
              <w:left w:val="single" w:sz="4" w:space="0" w:color="auto"/>
              <w:bottom w:val="single" w:sz="4" w:space="0" w:color="auto"/>
              <w:right w:val="single" w:sz="4" w:space="0" w:color="auto"/>
            </w:tcBorders>
            <w:hideMark/>
          </w:tcPr>
          <w:p w14:paraId="7BC7B972" w14:textId="23E3CA5D" w:rsidR="002946EA" w:rsidRPr="002E56B9" w:rsidRDefault="002946EA" w:rsidP="002946EA">
            <w:pPr>
              <w:pStyle w:val="TAL"/>
            </w:pPr>
            <w:del w:id="138" w:author="R&amp;S" w:date="2023-10-30T18:31:00Z">
              <w:r w:rsidRPr="002E56B9" w:rsidDel="006B6D2B">
                <w:rPr>
                  <w:rFonts w:eastAsia="SimSun"/>
                  <w:lang w:eastAsia="zh-CN"/>
                </w:rPr>
                <w:delText>FFS</w:delText>
              </w:r>
            </w:del>
            <w:ins w:id="139" w:author="R&amp;S" w:date="2023-10-30T18:31:00Z">
              <w:r w:rsidR="006B6D2B">
                <w:rPr>
                  <w:rFonts w:eastAsia="SimSun"/>
                  <w:lang w:eastAsia="zh-CN"/>
                </w:rPr>
                <w:t>E0</w:t>
              </w:r>
              <w:r w:rsidR="006B6D2B" w:rsidRPr="00496E8A">
                <w:rPr>
                  <w:rFonts w:eastAsia="SimSun"/>
                  <w:highlight w:val="yellow"/>
                  <w:lang w:eastAsia="zh-CN"/>
                  <w:rPrChange w:id="140" w:author="R&amp;S" w:date="2023-10-30T18:37:00Z">
                    <w:rPr>
                      <w:rFonts w:eastAsia="SimSun"/>
                      <w:lang w:eastAsia="zh-CN"/>
                    </w:rPr>
                  </w:rPrChange>
                </w:rPr>
                <w:t>xx</w:t>
              </w:r>
            </w:ins>
          </w:p>
        </w:tc>
        <w:tc>
          <w:tcPr>
            <w:tcW w:w="1368" w:type="dxa"/>
            <w:tcBorders>
              <w:top w:val="single" w:sz="4" w:space="0" w:color="auto"/>
              <w:left w:val="single" w:sz="4" w:space="0" w:color="auto"/>
              <w:bottom w:val="single" w:sz="4" w:space="0" w:color="auto"/>
              <w:right w:val="single" w:sz="4" w:space="0" w:color="auto"/>
            </w:tcBorders>
          </w:tcPr>
          <w:p w14:paraId="72F845F1" w14:textId="77777777" w:rsidR="002946EA" w:rsidRPr="002E56B9" w:rsidRDefault="002946EA" w:rsidP="002946EA">
            <w:pPr>
              <w:pStyle w:val="TAL"/>
              <w:rPr>
                <w:ins w:id="141" w:author="R&amp;S" w:date="2023-10-30T18:03:00Z"/>
                <w:rFonts w:cs="Arial"/>
                <w:lang w:val="fr-FR" w:eastAsia="fr-FR"/>
              </w:rPr>
            </w:pPr>
            <w:ins w:id="142" w:author="R&amp;S" w:date="2023-10-30T18:03:00Z">
              <w:r w:rsidRPr="002E56B9">
                <w:rPr>
                  <w:rFonts w:cs="Arial"/>
                  <w:lang w:val="fr-FR" w:eastAsia="fr-FR"/>
                </w:rPr>
                <w:t>PC1 (NOTE 1)</w:t>
              </w:r>
            </w:ins>
          </w:p>
          <w:p w14:paraId="39A018A6" w14:textId="77777777" w:rsidR="002946EA" w:rsidRPr="002E56B9" w:rsidRDefault="002946EA" w:rsidP="002946EA">
            <w:pPr>
              <w:pStyle w:val="TAL"/>
              <w:rPr>
                <w:ins w:id="143" w:author="R&amp;S" w:date="2023-10-30T18:03:00Z"/>
                <w:rFonts w:eastAsiaTheme="minorHAnsi" w:cs="Arial"/>
                <w:lang w:val="fr-FR" w:eastAsia="fr-FR"/>
              </w:rPr>
            </w:pPr>
            <w:ins w:id="144" w:author="R&amp;S" w:date="2023-10-30T18:03:00Z">
              <w:r w:rsidRPr="002E56B9">
                <w:rPr>
                  <w:rFonts w:cs="Arial"/>
                  <w:lang w:val="fr-FR" w:eastAsia="fr-FR"/>
                </w:rPr>
                <w:t>PC2 (NOTE 1)</w:t>
              </w:r>
            </w:ins>
          </w:p>
          <w:p w14:paraId="4DDE79F0" w14:textId="77777777" w:rsidR="002946EA" w:rsidRPr="002E56B9" w:rsidRDefault="002946EA" w:rsidP="002946EA">
            <w:pPr>
              <w:pStyle w:val="TAL"/>
              <w:rPr>
                <w:ins w:id="145" w:author="R&amp;S" w:date="2023-10-30T18:03:00Z"/>
                <w:rFonts w:cs="Arial"/>
                <w:lang w:val="fr-FR" w:eastAsia="fr-FR"/>
              </w:rPr>
            </w:pPr>
            <w:ins w:id="146" w:author="R&amp;S" w:date="2023-10-30T18:03:00Z">
              <w:r w:rsidRPr="002E56B9">
                <w:rPr>
                  <w:rFonts w:cs="Arial"/>
                  <w:lang w:val="fr-FR" w:eastAsia="fr-FR"/>
                </w:rPr>
                <w:t>PC3</w:t>
              </w:r>
            </w:ins>
          </w:p>
          <w:p w14:paraId="382254BC" w14:textId="6AF8B9A9" w:rsidR="002946EA" w:rsidRPr="002E56B9" w:rsidRDefault="002946EA" w:rsidP="002946EA">
            <w:pPr>
              <w:pStyle w:val="TAL"/>
            </w:pPr>
            <w:ins w:id="147" w:author="R&amp;S" w:date="2023-10-30T18:03:00Z">
              <w:r w:rsidRPr="002E56B9">
                <w:rPr>
                  <w:rFonts w:cs="Arial"/>
                  <w:lang w:val="fr-FR" w:eastAsia="fr-FR"/>
                </w:rPr>
                <w:t>PC4 (NOTE 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18196FC4" w14:textId="77777777" w:rsidR="002946EA" w:rsidRPr="002E56B9" w:rsidRDefault="002946EA" w:rsidP="002946EA">
            <w:pPr>
              <w:pStyle w:val="TAL"/>
            </w:pPr>
            <w:del w:id="148" w:author="R&amp;S" w:date="2023-10-30T18:02:00Z">
              <w:r w:rsidRPr="002E56B9" w:rsidDel="002946EA">
                <w:delText>NOTE 1</w:delText>
              </w:r>
            </w:del>
          </w:p>
          <w:p w14:paraId="22E15FE9" w14:textId="77777777" w:rsidR="002946EA" w:rsidRPr="002E56B9" w:rsidRDefault="002946EA" w:rsidP="002946EA">
            <w:pPr>
              <w:pStyle w:val="TAL"/>
              <w:rPr>
                <w:rFonts w:cs="Arial"/>
              </w:rPr>
            </w:pPr>
            <w:r w:rsidRPr="002E56B9">
              <w:rPr>
                <w:rFonts w:cs="Arial"/>
              </w:rPr>
              <w:t>NOTE 5</w:t>
            </w:r>
          </w:p>
          <w:p w14:paraId="3B293FD7" w14:textId="77777777" w:rsidR="002946EA" w:rsidRPr="002E56B9" w:rsidRDefault="002946EA" w:rsidP="002946EA">
            <w:pPr>
              <w:pStyle w:val="TAL"/>
              <w:rPr>
                <w:rFonts w:cs="Arial"/>
              </w:rPr>
            </w:pPr>
            <w:r w:rsidRPr="002E56B9">
              <w:rPr>
                <w:rFonts w:cs="Arial"/>
              </w:rPr>
              <w:t xml:space="preserve">Skip TC </w:t>
            </w:r>
            <w:r w:rsidRPr="002E56B9">
              <w:t>6.3B.1.4D</w:t>
            </w:r>
            <w:r w:rsidRPr="002E56B9">
              <w:rPr>
                <w:rFonts w:cs="Arial"/>
              </w:rPr>
              <w:t xml:space="preserve"> if UE supports SA and </w:t>
            </w:r>
            <w:r w:rsidRPr="002E56B9">
              <w:t>TS 38.521-2 TC 6.3D.1</w:t>
            </w:r>
            <w:r w:rsidRPr="002E56B9">
              <w:rPr>
                <w:rFonts w:cs="Arial"/>
              </w:rPr>
              <w:t xml:space="preserve"> has been executed.</w:t>
            </w:r>
          </w:p>
        </w:tc>
      </w:tr>
      <w:tr w:rsidR="002946EA" w:rsidRPr="002E56B9" w14:paraId="4696DA12"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47A0863" w14:textId="77777777" w:rsidR="002946EA" w:rsidRPr="002E56B9" w:rsidRDefault="002946EA" w:rsidP="002946EA">
            <w:pPr>
              <w:pStyle w:val="TAL"/>
            </w:pPr>
            <w:r w:rsidRPr="002E56B9">
              <w:t>6.3B.2.4</w:t>
            </w:r>
          </w:p>
        </w:tc>
        <w:tc>
          <w:tcPr>
            <w:tcW w:w="4383" w:type="dxa"/>
            <w:tcBorders>
              <w:top w:val="single" w:sz="4" w:space="0" w:color="auto"/>
              <w:left w:val="single" w:sz="4" w:space="0" w:color="auto"/>
              <w:bottom w:val="single" w:sz="4" w:space="0" w:color="auto"/>
              <w:right w:val="single" w:sz="4" w:space="0" w:color="auto"/>
            </w:tcBorders>
            <w:hideMark/>
          </w:tcPr>
          <w:p w14:paraId="28A08C57" w14:textId="77777777" w:rsidR="002946EA" w:rsidRPr="002E56B9" w:rsidRDefault="002946EA" w:rsidP="002946EA">
            <w:pPr>
              <w:pStyle w:val="TAL"/>
              <w:rPr>
                <w:lang w:eastAsia="zh-CN"/>
              </w:rPr>
            </w:pPr>
            <w:r w:rsidRPr="002E56B9">
              <w:t xml:space="preserve">Transmit OFF Power for inter-band EN-DC </w:t>
            </w:r>
            <w:r w:rsidRPr="002E56B9">
              <w:rPr>
                <w:lang w:eastAsia="ja-JP"/>
              </w:rPr>
              <w:t>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234BF4C"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C9B8A59" w14:textId="77777777" w:rsidR="002946EA" w:rsidRPr="002E56B9" w:rsidRDefault="002946EA" w:rsidP="002946EA">
            <w:pPr>
              <w:pStyle w:val="TAL"/>
              <w:rPr>
                <w:rFonts w:eastAsia="SimSun"/>
                <w:lang w:eastAsia="zh-CN"/>
              </w:rPr>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6173399" w14:textId="77777777" w:rsidR="002946EA" w:rsidRPr="002E56B9" w:rsidRDefault="002946EA" w:rsidP="002946EA">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323686C" w14:textId="77777777" w:rsidR="002946EA" w:rsidRPr="002E56B9" w:rsidRDefault="002946EA" w:rsidP="002946EA">
            <w:pPr>
              <w:pStyle w:val="TAL"/>
              <w:rPr>
                <w:rFonts w:eastAsia="SimSun"/>
                <w:lang w:eastAsia="zh-CN"/>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2069CA08"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57863BC" w14:textId="77777777" w:rsidR="002946EA" w:rsidRPr="002E56B9" w:rsidRDefault="002946EA" w:rsidP="002946EA">
            <w:pPr>
              <w:pStyle w:val="TAL"/>
            </w:pPr>
          </w:p>
        </w:tc>
      </w:tr>
      <w:tr w:rsidR="002946EA" w:rsidRPr="002E56B9" w14:paraId="4AB4BFA4"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438B5EA" w14:textId="77777777" w:rsidR="002946EA" w:rsidRPr="002E56B9" w:rsidRDefault="002946EA" w:rsidP="002946EA">
            <w:pPr>
              <w:pStyle w:val="TAL"/>
            </w:pPr>
            <w:r w:rsidRPr="002E56B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2EA78F86" w14:textId="77777777" w:rsidR="002946EA" w:rsidRPr="002E56B9" w:rsidRDefault="002946EA" w:rsidP="002946EA">
            <w:pPr>
              <w:pStyle w:val="TAL"/>
            </w:pPr>
            <w:r w:rsidRPr="002E56B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6D39E663" w14:textId="77777777" w:rsidR="002946EA" w:rsidRPr="002E56B9" w:rsidRDefault="002946EA" w:rsidP="002946EA">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61485495" w14:textId="77777777" w:rsidR="002946EA" w:rsidRPr="002E56B9" w:rsidRDefault="002946EA" w:rsidP="002946EA">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2EE1B245" w14:textId="77777777" w:rsidR="002946EA" w:rsidRPr="002E56B9" w:rsidRDefault="002946EA" w:rsidP="002946EA">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2380C840" w14:textId="77777777" w:rsidR="002946EA" w:rsidRPr="002E56B9" w:rsidRDefault="002946EA" w:rsidP="002946EA">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1E8F0828"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038B641" w14:textId="77777777" w:rsidR="002946EA" w:rsidRPr="002E56B9" w:rsidRDefault="002946EA" w:rsidP="002946EA">
            <w:pPr>
              <w:pStyle w:val="TAL"/>
            </w:pPr>
          </w:p>
        </w:tc>
      </w:tr>
      <w:tr w:rsidR="002946EA" w:rsidRPr="002E56B9" w14:paraId="66593D19" w14:textId="77777777" w:rsidTr="009E460D">
        <w:trPr>
          <w:jc w:val="center"/>
          <w:ins w:id="149" w:author="R&amp;S" w:date="2023-10-30T18:03:00Z"/>
        </w:trPr>
        <w:tc>
          <w:tcPr>
            <w:tcW w:w="1492" w:type="dxa"/>
            <w:tcBorders>
              <w:top w:val="single" w:sz="4" w:space="0" w:color="auto"/>
              <w:left w:val="single" w:sz="4" w:space="0" w:color="auto"/>
              <w:bottom w:val="single" w:sz="4" w:space="0" w:color="auto"/>
              <w:right w:val="single" w:sz="4" w:space="0" w:color="auto"/>
            </w:tcBorders>
          </w:tcPr>
          <w:p w14:paraId="09961F1C" w14:textId="3C20AB4B" w:rsidR="002946EA" w:rsidRPr="002E56B9" w:rsidRDefault="002946EA" w:rsidP="002946EA">
            <w:pPr>
              <w:pStyle w:val="TAL"/>
              <w:rPr>
                <w:ins w:id="150" w:author="R&amp;S" w:date="2023-10-30T18:03:00Z"/>
                <w:rFonts w:cs="Arial"/>
              </w:rPr>
            </w:pPr>
            <w:ins w:id="151" w:author="R&amp;S" w:date="2023-10-30T18:03:00Z">
              <w:r w:rsidRPr="002E1A4E">
                <w:t>6.3B.2.4D</w:t>
              </w:r>
            </w:ins>
          </w:p>
        </w:tc>
        <w:tc>
          <w:tcPr>
            <w:tcW w:w="4383" w:type="dxa"/>
            <w:tcBorders>
              <w:top w:val="single" w:sz="4" w:space="0" w:color="auto"/>
              <w:left w:val="single" w:sz="4" w:space="0" w:color="auto"/>
              <w:bottom w:val="single" w:sz="4" w:space="0" w:color="auto"/>
              <w:right w:val="single" w:sz="4" w:space="0" w:color="auto"/>
            </w:tcBorders>
          </w:tcPr>
          <w:p w14:paraId="5F343562" w14:textId="0F55E0E3" w:rsidR="002946EA" w:rsidRPr="002E56B9" w:rsidRDefault="002946EA" w:rsidP="002946EA">
            <w:pPr>
              <w:pStyle w:val="TAL"/>
              <w:rPr>
                <w:ins w:id="152" w:author="R&amp;S" w:date="2023-10-30T18:03:00Z"/>
                <w:rFonts w:cs="Arial"/>
              </w:rPr>
            </w:pPr>
            <w:ins w:id="153" w:author="R&amp;S" w:date="2023-10-30T18:04:00Z">
              <w:r w:rsidRPr="002946EA">
                <w:rPr>
                  <w:rFonts w:cs="Arial"/>
                </w:rPr>
                <w:t>Transmit OFF Power for inter-band EN-DC including FR2 for UL-MIMO</w:t>
              </w:r>
            </w:ins>
          </w:p>
        </w:tc>
        <w:tc>
          <w:tcPr>
            <w:tcW w:w="854" w:type="dxa"/>
            <w:tcBorders>
              <w:top w:val="single" w:sz="4" w:space="0" w:color="auto"/>
              <w:left w:val="single" w:sz="4" w:space="0" w:color="auto"/>
              <w:bottom w:val="single" w:sz="4" w:space="0" w:color="auto"/>
              <w:right w:val="single" w:sz="4" w:space="0" w:color="auto"/>
            </w:tcBorders>
          </w:tcPr>
          <w:p w14:paraId="70F0E3FD" w14:textId="06B11AF4" w:rsidR="002946EA" w:rsidRPr="002E56B9" w:rsidRDefault="002946EA" w:rsidP="002946EA">
            <w:pPr>
              <w:pStyle w:val="TAC"/>
              <w:rPr>
                <w:ins w:id="154" w:author="R&amp;S" w:date="2023-10-30T18:03:00Z"/>
                <w:rFonts w:eastAsia="SimSun"/>
                <w:lang w:eastAsia="zh-CN"/>
              </w:rPr>
            </w:pPr>
            <w:ins w:id="155" w:author="R&amp;S" w:date="2023-10-30T18:04:00Z">
              <w:r>
                <w:rPr>
                  <w:rFonts w:eastAsia="SimSun"/>
                  <w:lang w:eastAsia="zh-CN"/>
                </w:rPr>
                <w:t>Rel-15</w:t>
              </w:r>
            </w:ins>
          </w:p>
        </w:tc>
        <w:tc>
          <w:tcPr>
            <w:tcW w:w="1129" w:type="dxa"/>
            <w:tcBorders>
              <w:top w:val="single" w:sz="4" w:space="0" w:color="auto"/>
              <w:left w:val="single" w:sz="4" w:space="0" w:color="auto"/>
              <w:bottom w:val="single" w:sz="4" w:space="0" w:color="auto"/>
              <w:right w:val="single" w:sz="4" w:space="0" w:color="auto"/>
            </w:tcBorders>
          </w:tcPr>
          <w:p w14:paraId="6467569F" w14:textId="1D7DDEF7" w:rsidR="002946EA" w:rsidRPr="002E56B9" w:rsidRDefault="006B6D2B" w:rsidP="002946EA">
            <w:pPr>
              <w:pStyle w:val="TAL"/>
              <w:rPr>
                <w:ins w:id="156" w:author="R&amp;S" w:date="2023-10-30T18:03:00Z"/>
                <w:rFonts w:eastAsia="SimSun"/>
                <w:lang w:eastAsia="zh-CN"/>
              </w:rPr>
            </w:pPr>
            <w:ins w:id="157" w:author="R&amp;S" w:date="2023-10-30T18:31:00Z">
              <w:r>
                <w:rPr>
                  <w:rFonts w:eastAsia="SimSun"/>
                  <w:lang w:eastAsia="zh-CN"/>
                </w:rPr>
                <w:t>C012</w:t>
              </w:r>
            </w:ins>
            <w:ins w:id="158" w:author="R&amp;S" w:date="2023-10-30T18:34:00Z">
              <w:r w:rsidR="004548F4" w:rsidRPr="00496E8A">
                <w:rPr>
                  <w:rFonts w:eastAsia="SimSun"/>
                  <w:highlight w:val="yellow"/>
                  <w:lang w:eastAsia="zh-CN"/>
                  <w:rPrChange w:id="159" w:author="R&amp;S" w:date="2023-10-30T18:36:00Z">
                    <w:rPr>
                      <w:rFonts w:eastAsia="SimSun"/>
                      <w:lang w:eastAsia="zh-CN"/>
                    </w:rPr>
                  </w:rPrChange>
                </w:rPr>
                <w:t>new</w:t>
              </w:r>
            </w:ins>
          </w:p>
        </w:tc>
        <w:tc>
          <w:tcPr>
            <w:tcW w:w="3104" w:type="dxa"/>
            <w:tcBorders>
              <w:top w:val="single" w:sz="4" w:space="0" w:color="auto"/>
              <w:left w:val="single" w:sz="4" w:space="0" w:color="auto"/>
              <w:bottom w:val="single" w:sz="4" w:space="0" w:color="auto"/>
              <w:right w:val="single" w:sz="4" w:space="0" w:color="auto"/>
            </w:tcBorders>
          </w:tcPr>
          <w:p w14:paraId="6B72F963" w14:textId="55631A60" w:rsidR="002946EA" w:rsidRPr="002E56B9" w:rsidRDefault="002946EA" w:rsidP="002946EA">
            <w:pPr>
              <w:pStyle w:val="TAL"/>
              <w:rPr>
                <w:ins w:id="160" w:author="R&amp;S" w:date="2023-10-30T18:03:00Z"/>
                <w:rFonts w:eastAsia="SimSun"/>
                <w:lang w:eastAsia="zh-CN"/>
              </w:rPr>
            </w:pPr>
            <w:ins w:id="161" w:author="R&amp;S" w:date="2023-10-30T18:04:00Z">
              <w:r w:rsidRPr="002E56B9">
                <w:rPr>
                  <w:rFonts w:cs="Arial"/>
                </w:rPr>
                <w:t>UEs supporting inter-band EN-DC including FR2</w:t>
              </w:r>
              <w:r w:rsidRPr="002E56B9">
                <w:rPr>
                  <w:rFonts w:eastAsia="SimSun" w:cs="Arial"/>
                  <w:lang w:eastAsia="zh-CN"/>
                </w:rPr>
                <w:t xml:space="preserve"> </w:t>
              </w:r>
              <w:r>
                <w:rPr>
                  <w:rFonts w:eastAsia="SimSun"/>
                  <w:lang w:eastAsia="zh-CN"/>
                </w:rPr>
                <w:t>and UL MIMO</w:t>
              </w:r>
            </w:ins>
          </w:p>
        </w:tc>
        <w:tc>
          <w:tcPr>
            <w:tcW w:w="1557" w:type="dxa"/>
            <w:tcBorders>
              <w:top w:val="single" w:sz="4" w:space="0" w:color="auto"/>
              <w:left w:val="single" w:sz="4" w:space="0" w:color="auto"/>
              <w:bottom w:val="single" w:sz="4" w:space="0" w:color="auto"/>
              <w:right w:val="single" w:sz="4" w:space="0" w:color="auto"/>
            </w:tcBorders>
          </w:tcPr>
          <w:p w14:paraId="34D62CD2" w14:textId="23AFE75F" w:rsidR="002946EA" w:rsidRPr="002E56B9" w:rsidRDefault="006B6D2B" w:rsidP="002946EA">
            <w:pPr>
              <w:pStyle w:val="TAL"/>
              <w:rPr>
                <w:ins w:id="162" w:author="R&amp;S" w:date="2023-10-30T18:03:00Z"/>
                <w:rFonts w:eastAsia="SimSun"/>
                <w:lang w:eastAsia="zh-CN"/>
              </w:rPr>
            </w:pPr>
            <w:ins w:id="163" w:author="R&amp;S" w:date="2023-10-30T18:32:00Z">
              <w:r>
                <w:rPr>
                  <w:rFonts w:eastAsia="SimSun"/>
                  <w:lang w:eastAsia="zh-CN"/>
                </w:rPr>
                <w:t>E0</w:t>
              </w:r>
              <w:r w:rsidRPr="00496E8A">
                <w:rPr>
                  <w:rFonts w:eastAsia="SimSun"/>
                  <w:highlight w:val="yellow"/>
                  <w:lang w:eastAsia="zh-CN"/>
                  <w:rPrChange w:id="164" w:author="R&amp;S" w:date="2023-10-30T18:37:00Z">
                    <w:rPr>
                      <w:rFonts w:eastAsia="SimSun"/>
                      <w:lang w:eastAsia="zh-CN"/>
                    </w:rPr>
                  </w:rPrChange>
                </w:rPr>
                <w:t>xx</w:t>
              </w:r>
            </w:ins>
          </w:p>
        </w:tc>
        <w:tc>
          <w:tcPr>
            <w:tcW w:w="1368" w:type="dxa"/>
            <w:tcBorders>
              <w:top w:val="single" w:sz="4" w:space="0" w:color="auto"/>
              <w:left w:val="single" w:sz="4" w:space="0" w:color="auto"/>
              <w:bottom w:val="single" w:sz="4" w:space="0" w:color="auto"/>
              <w:right w:val="single" w:sz="4" w:space="0" w:color="auto"/>
            </w:tcBorders>
          </w:tcPr>
          <w:p w14:paraId="41C7FC37" w14:textId="77777777" w:rsidR="002946EA" w:rsidRPr="002E56B9" w:rsidRDefault="002946EA" w:rsidP="002946EA">
            <w:pPr>
              <w:pStyle w:val="TAL"/>
              <w:rPr>
                <w:ins w:id="165" w:author="R&amp;S" w:date="2023-10-30T18:04:00Z"/>
                <w:rFonts w:cs="Arial"/>
                <w:lang w:val="fr-FR" w:eastAsia="fr-FR"/>
              </w:rPr>
            </w:pPr>
            <w:ins w:id="166" w:author="R&amp;S" w:date="2023-10-30T18:04:00Z">
              <w:r w:rsidRPr="002E56B9">
                <w:rPr>
                  <w:rFonts w:cs="Arial"/>
                  <w:lang w:val="fr-FR" w:eastAsia="fr-FR"/>
                </w:rPr>
                <w:t>PC1 (NOTE 1)</w:t>
              </w:r>
            </w:ins>
          </w:p>
          <w:p w14:paraId="3023A1CC" w14:textId="77777777" w:rsidR="002946EA" w:rsidRPr="002E56B9" w:rsidRDefault="002946EA" w:rsidP="002946EA">
            <w:pPr>
              <w:pStyle w:val="TAL"/>
              <w:rPr>
                <w:ins w:id="167" w:author="R&amp;S" w:date="2023-10-30T18:04:00Z"/>
                <w:rFonts w:eastAsiaTheme="minorHAnsi" w:cs="Arial"/>
                <w:lang w:val="fr-FR" w:eastAsia="fr-FR"/>
              </w:rPr>
            </w:pPr>
            <w:ins w:id="168" w:author="R&amp;S" w:date="2023-10-30T18:04:00Z">
              <w:r w:rsidRPr="002E56B9">
                <w:rPr>
                  <w:rFonts w:cs="Arial"/>
                  <w:lang w:val="fr-FR" w:eastAsia="fr-FR"/>
                </w:rPr>
                <w:t>PC2 (NOTE 1)</w:t>
              </w:r>
            </w:ins>
          </w:p>
          <w:p w14:paraId="6202E473" w14:textId="77777777" w:rsidR="002946EA" w:rsidRPr="002E56B9" w:rsidRDefault="002946EA" w:rsidP="002946EA">
            <w:pPr>
              <w:pStyle w:val="TAL"/>
              <w:rPr>
                <w:ins w:id="169" w:author="R&amp;S" w:date="2023-10-30T18:04:00Z"/>
                <w:rFonts w:cs="Arial"/>
                <w:lang w:val="fr-FR" w:eastAsia="fr-FR"/>
              </w:rPr>
            </w:pPr>
            <w:ins w:id="170" w:author="R&amp;S" w:date="2023-10-30T18:04:00Z">
              <w:r w:rsidRPr="002E56B9">
                <w:rPr>
                  <w:rFonts w:cs="Arial"/>
                  <w:lang w:val="fr-FR" w:eastAsia="fr-FR"/>
                </w:rPr>
                <w:t>PC3</w:t>
              </w:r>
            </w:ins>
          </w:p>
          <w:p w14:paraId="178256D3" w14:textId="24030BB6" w:rsidR="002946EA" w:rsidRPr="002E56B9" w:rsidRDefault="002946EA" w:rsidP="002946EA">
            <w:pPr>
              <w:pStyle w:val="TAL"/>
              <w:rPr>
                <w:ins w:id="171" w:author="R&amp;S" w:date="2023-10-30T18:03:00Z"/>
                <w:rFonts w:cs="Arial"/>
              </w:rPr>
            </w:pPr>
            <w:ins w:id="172" w:author="R&amp;S" w:date="2023-10-30T18:04:00Z">
              <w:r w:rsidRPr="002E56B9">
                <w:rPr>
                  <w:rFonts w:cs="Arial"/>
                  <w:lang w:val="fr-FR" w:eastAsia="fr-FR"/>
                </w:rPr>
                <w:t>PC4 (NOTE 1)</w:t>
              </w:r>
            </w:ins>
          </w:p>
        </w:tc>
        <w:tc>
          <w:tcPr>
            <w:tcW w:w="1957" w:type="dxa"/>
            <w:gridSpan w:val="2"/>
            <w:tcBorders>
              <w:top w:val="single" w:sz="4" w:space="0" w:color="auto"/>
              <w:left w:val="single" w:sz="4" w:space="0" w:color="auto"/>
              <w:bottom w:val="single" w:sz="4" w:space="0" w:color="auto"/>
              <w:right w:val="single" w:sz="4" w:space="0" w:color="auto"/>
            </w:tcBorders>
          </w:tcPr>
          <w:p w14:paraId="0D1A80DF" w14:textId="77777777" w:rsidR="002946EA" w:rsidRPr="002E56B9" w:rsidRDefault="002946EA" w:rsidP="002946EA">
            <w:pPr>
              <w:pStyle w:val="TAL"/>
              <w:rPr>
                <w:ins w:id="173" w:author="R&amp;S" w:date="2023-10-30T18:04:00Z"/>
                <w:rFonts w:cs="Arial"/>
              </w:rPr>
            </w:pPr>
            <w:ins w:id="174" w:author="R&amp;S" w:date="2023-10-30T18:04:00Z">
              <w:r w:rsidRPr="002E56B9">
                <w:rPr>
                  <w:rFonts w:cs="Arial"/>
                </w:rPr>
                <w:t>NOTE 5</w:t>
              </w:r>
            </w:ins>
          </w:p>
          <w:p w14:paraId="7E498AA8" w14:textId="721ED323" w:rsidR="002946EA" w:rsidRPr="002E56B9" w:rsidRDefault="002946EA" w:rsidP="002946EA">
            <w:pPr>
              <w:pStyle w:val="TAL"/>
              <w:rPr>
                <w:ins w:id="175" w:author="R&amp;S" w:date="2023-10-30T18:03:00Z"/>
              </w:rPr>
            </w:pPr>
            <w:ins w:id="176" w:author="R&amp;S" w:date="2023-10-30T18:04:00Z">
              <w:r w:rsidRPr="002E56B9">
                <w:rPr>
                  <w:rFonts w:cs="Arial"/>
                </w:rPr>
                <w:t xml:space="preserve">Skip TC </w:t>
              </w:r>
              <w:r w:rsidRPr="002E56B9">
                <w:t>6.3B.</w:t>
              </w:r>
              <w:r>
                <w:t>2</w:t>
              </w:r>
              <w:r w:rsidRPr="002E56B9">
                <w:t>.4D</w:t>
              </w:r>
              <w:r w:rsidRPr="002E56B9">
                <w:rPr>
                  <w:rFonts w:cs="Arial"/>
                </w:rPr>
                <w:t xml:space="preserve"> if UE supports SA and </w:t>
              </w:r>
              <w:r w:rsidRPr="002E56B9">
                <w:t>TS 38.521-2 TC 6.3D.</w:t>
              </w:r>
              <w:r>
                <w:t>2</w:t>
              </w:r>
              <w:r w:rsidRPr="002E56B9">
                <w:rPr>
                  <w:rFonts w:cs="Arial"/>
                </w:rPr>
                <w:t xml:space="preserve"> has been executed.</w:t>
              </w:r>
            </w:ins>
          </w:p>
        </w:tc>
      </w:tr>
      <w:tr w:rsidR="002946EA" w:rsidRPr="002E56B9" w14:paraId="6772E528"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328E34D" w14:textId="77777777" w:rsidR="002946EA" w:rsidRPr="002E56B9" w:rsidRDefault="002946EA" w:rsidP="002946EA">
            <w:pPr>
              <w:pStyle w:val="TAL"/>
              <w:rPr>
                <w:bCs/>
              </w:rPr>
            </w:pPr>
            <w:r w:rsidRPr="002E56B9">
              <w:t>6.3B.</w:t>
            </w:r>
            <w:r w:rsidRPr="002E56B9">
              <w:rPr>
                <w:lang w:eastAsia="zh-CN"/>
              </w:rPr>
              <w:t>3</w:t>
            </w:r>
            <w:r w:rsidRPr="002E56B9">
              <w:t>.1</w:t>
            </w:r>
          </w:p>
        </w:tc>
        <w:tc>
          <w:tcPr>
            <w:tcW w:w="4383" w:type="dxa"/>
            <w:tcBorders>
              <w:top w:val="single" w:sz="4" w:space="0" w:color="auto"/>
              <w:left w:val="single" w:sz="4" w:space="0" w:color="auto"/>
              <w:bottom w:val="single" w:sz="4" w:space="0" w:color="auto"/>
              <w:right w:val="single" w:sz="4" w:space="0" w:color="auto"/>
            </w:tcBorders>
            <w:hideMark/>
          </w:tcPr>
          <w:p w14:paraId="22A4C9F4" w14:textId="77777777" w:rsidR="002946EA" w:rsidRPr="002E56B9" w:rsidRDefault="002946EA" w:rsidP="002946EA">
            <w:pPr>
              <w:pStyle w:val="TAL"/>
            </w:pPr>
            <w:r w:rsidRPr="002E56B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E46C56"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41CD8CA" w14:textId="77777777" w:rsidR="002946EA" w:rsidRPr="002E56B9" w:rsidRDefault="002946EA" w:rsidP="002946EA">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1B5840B" w14:textId="77777777" w:rsidR="002946EA" w:rsidRPr="002E56B9" w:rsidRDefault="002946EA" w:rsidP="002946EA">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B97587D" w14:textId="77777777" w:rsidR="002946EA" w:rsidRPr="002E56B9" w:rsidRDefault="002946EA" w:rsidP="002946EA">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82A799E"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0889ACF" w14:textId="77777777" w:rsidR="002946EA" w:rsidRPr="002E56B9" w:rsidRDefault="002946EA" w:rsidP="002946EA">
            <w:pPr>
              <w:pStyle w:val="TAL"/>
              <w:rPr>
                <w:rFonts w:cs="Arial"/>
              </w:rPr>
            </w:pPr>
            <w:r w:rsidRPr="002E56B9">
              <w:rPr>
                <w:rFonts w:cs="Arial"/>
              </w:rPr>
              <w:t>NOTE 5</w:t>
            </w:r>
          </w:p>
          <w:p w14:paraId="53A7CD11" w14:textId="77777777" w:rsidR="002946EA" w:rsidRPr="002E56B9" w:rsidRDefault="002946EA" w:rsidP="002946EA">
            <w:pPr>
              <w:pStyle w:val="TAL"/>
            </w:pPr>
            <w:r w:rsidRPr="002E56B9">
              <w:rPr>
                <w:rFonts w:cs="Arial"/>
              </w:rPr>
              <w:t>Skip TC 6.3B.3.1 if UE supports SA and TS 38.521-1 TC 6.3.3.2 has been executed.</w:t>
            </w:r>
          </w:p>
        </w:tc>
      </w:tr>
      <w:tr w:rsidR="002946EA" w:rsidRPr="002E56B9" w14:paraId="2946F1DA"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DCE2385" w14:textId="77777777" w:rsidR="002946EA" w:rsidRPr="002E56B9" w:rsidRDefault="002946EA" w:rsidP="002946EA">
            <w:pPr>
              <w:pStyle w:val="TAL"/>
              <w:rPr>
                <w:bCs/>
              </w:rPr>
            </w:pPr>
            <w:r w:rsidRPr="002E56B9">
              <w:t>6.3B.3.2</w:t>
            </w:r>
          </w:p>
        </w:tc>
        <w:tc>
          <w:tcPr>
            <w:tcW w:w="4383" w:type="dxa"/>
            <w:tcBorders>
              <w:top w:val="single" w:sz="4" w:space="0" w:color="auto"/>
              <w:left w:val="single" w:sz="4" w:space="0" w:color="auto"/>
              <w:bottom w:val="single" w:sz="4" w:space="0" w:color="auto"/>
              <w:right w:val="single" w:sz="4" w:space="0" w:color="auto"/>
            </w:tcBorders>
            <w:hideMark/>
          </w:tcPr>
          <w:p w14:paraId="2835860D" w14:textId="77777777" w:rsidR="002946EA" w:rsidRPr="002E56B9" w:rsidRDefault="002946EA" w:rsidP="002946EA">
            <w:pPr>
              <w:pStyle w:val="TAL"/>
            </w:pPr>
            <w:r w:rsidRPr="002E56B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864674F"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EDBF939" w14:textId="77777777" w:rsidR="002946EA" w:rsidRPr="002E56B9" w:rsidRDefault="002946EA" w:rsidP="002946EA">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7F4CA09" w14:textId="77777777" w:rsidR="002946EA" w:rsidRPr="002E56B9" w:rsidRDefault="002946EA" w:rsidP="002946EA">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F79C4E" w14:textId="77777777" w:rsidR="002946EA" w:rsidRPr="002E56B9" w:rsidRDefault="002946EA" w:rsidP="002946EA">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A34186D"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B9A015D" w14:textId="77777777" w:rsidR="002946EA" w:rsidRPr="002E56B9" w:rsidRDefault="002946EA" w:rsidP="002946EA">
            <w:pPr>
              <w:pStyle w:val="TAL"/>
              <w:rPr>
                <w:rFonts w:cs="Arial"/>
              </w:rPr>
            </w:pPr>
            <w:r w:rsidRPr="002E56B9">
              <w:rPr>
                <w:rFonts w:cs="Arial"/>
              </w:rPr>
              <w:t>NOTE 5</w:t>
            </w:r>
          </w:p>
          <w:p w14:paraId="1E3318B1" w14:textId="77777777" w:rsidR="002946EA" w:rsidRPr="002E56B9" w:rsidRDefault="002946EA" w:rsidP="002946EA">
            <w:pPr>
              <w:pStyle w:val="TAL"/>
            </w:pPr>
            <w:r w:rsidRPr="002E56B9">
              <w:rPr>
                <w:rFonts w:cs="Arial"/>
              </w:rPr>
              <w:t>Skip TC 6.3B.3.2 if UE supports SA and TS 38.521-1 TC 6.3.3.2 has been executed.</w:t>
            </w:r>
          </w:p>
        </w:tc>
      </w:tr>
      <w:tr w:rsidR="002946EA" w:rsidRPr="002E56B9" w14:paraId="1897B38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1B910D6" w14:textId="77777777" w:rsidR="002946EA" w:rsidRPr="002E56B9" w:rsidRDefault="002946EA" w:rsidP="002946EA">
            <w:pPr>
              <w:pStyle w:val="TAL"/>
              <w:rPr>
                <w:bCs/>
              </w:rPr>
            </w:pPr>
            <w:r w:rsidRPr="002E56B9">
              <w:t>6.3B.3.3</w:t>
            </w:r>
          </w:p>
        </w:tc>
        <w:tc>
          <w:tcPr>
            <w:tcW w:w="4383" w:type="dxa"/>
            <w:tcBorders>
              <w:top w:val="single" w:sz="4" w:space="0" w:color="auto"/>
              <w:left w:val="single" w:sz="4" w:space="0" w:color="auto"/>
              <w:bottom w:val="single" w:sz="4" w:space="0" w:color="auto"/>
              <w:right w:val="single" w:sz="4" w:space="0" w:color="auto"/>
            </w:tcBorders>
            <w:hideMark/>
          </w:tcPr>
          <w:p w14:paraId="53C7B702" w14:textId="77777777" w:rsidR="002946EA" w:rsidRPr="002E56B9" w:rsidRDefault="002946EA" w:rsidP="002946EA">
            <w:pPr>
              <w:pStyle w:val="TAL"/>
            </w:pPr>
            <w:r w:rsidRPr="002E56B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FC4BCB1"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9879A89" w14:textId="77777777" w:rsidR="002946EA" w:rsidRPr="002E56B9" w:rsidRDefault="002946EA" w:rsidP="002946EA">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2403124" w14:textId="77777777" w:rsidR="002946EA" w:rsidRPr="002E56B9" w:rsidRDefault="002946EA" w:rsidP="002946EA">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AA14D6" w14:textId="77777777" w:rsidR="002946EA" w:rsidRPr="002E56B9" w:rsidRDefault="002946EA" w:rsidP="002946EA">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EEE18A8"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F34A05F" w14:textId="77777777" w:rsidR="002946EA" w:rsidRPr="002E56B9" w:rsidRDefault="002946EA" w:rsidP="002946EA">
            <w:pPr>
              <w:pStyle w:val="TAL"/>
              <w:rPr>
                <w:rFonts w:cs="Arial"/>
              </w:rPr>
            </w:pPr>
            <w:r w:rsidRPr="002E56B9">
              <w:rPr>
                <w:rFonts w:cs="Arial"/>
              </w:rPr>
              <w:t>NOTE 5</w:t>
            </w:r>
          </w:p>
          <w:p w14:paraId="20F95752" w14:textId="77777777" w:rsidR="002946EA" w:rsidRPr="002E56B9" w:rsidRDefault="002946EA" w:rsidP="002946EA">
            <w:pPr>
              <w:pStyle w:val="TAL"/>
            </w:pPr>
            <w:r w:rsidRPr="002E56B9">
              <w:rPr>
                <w:rFonts w:cs="Arial"/>
              </w:rPr>
              <w:t xml:space="preserve">Skip TC 6.3B.3.3 if UE supports SA and </w:t>
            </w:r>
            <w:r w:rsidRPr="002E56B9">
              <w:rPr>
                <w:lang w:eastAsia="zh-CN"/>
              </w:rPr>
              <w:t>TS 38.521-1 TC 6.3.3.2</w:t>
            </w:r>
            <w:r w:rsidRPr="002E56B9">
              <w:rPr>
                <w:rFonts w:cs="Arial"/>
              </w:rPr>
              <w:t xml:space="preserve"> has been executed.</w:t>
            </w:r>
          </w:p>
        </w:tc>
      </w:tr>
      <w:tr w:rsidR="002946EA" w:rsidRPr="002E56B9" w14:paraId="19BBD8F7"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ECF8B4E" w14:textId="77777777" w:rsidR="002946EA" w:rsidRPr="002E56B9" w:rsidRDefault="002946EA" w:rsidP="002946EA">
            <w:pPr>
              <w:pStyle w:val="TAL"/>
            </w:pPr>
            <w:r w:rsidRPr="002E56B9">
              <w:t>6.3B.3.4</w:t>
            </w:r>
          </w:p>
        </w:tc>
        <w:tc>
          <w:tcPr>
            <w:tcW w:w="4383" w:type="dxa"/>
            <w:tcBorders>
              <w:top w:val="single" w:sz="4" w:space="0" w:color="auto"/>
              <w:left w:val="single" w:sz="4" w:space="0" w:color="auto"/>
              <w:bottom w:val="single" w:sz="4" w:space="0" w:color="auto"/>
              <w:right w:val="single" w:sz="4" w:space="0" w:color="auto"/>
            </w:tcBorders>
            <w:hideMark/>
          </w:tcPr>
          <w:p w14:paraId="4B1FDE77" w14:textId="77777777" w:rsidR="002946EA" w:rsidRPr="002E56B9" w:rsidRDefault="002946EA" w:rsidP="002946EA">
            <w:pPr>
              <w:pStyle w:val="TAL"/>
            </w:pPr>
            <w:r w:rsidRPr="002E56B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0A65EBD" w14:textId="77777777" w:rsidR="002946EA" w:rsidRPr="002E56B9" w:rsidRDefault="002946EA" w:rsidP="002946EA">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8D3488" w14:textId="77777777" w:rsidR="002946EA" w:rsidRPr="002E56B9" w:rsidRDefault="002946EA" w:rsidP="002946EA">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924FDE7" w14:textId="77777777" w:rsidR="002946EA" w:rsidRPr="002E56B9" w:rsidRDefault="002946EA" w:rsidP="002946EA">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B2D5F1D" w14:textId="77777777" w:rsidR="002946EA" w:rsidRPr="002E56B9" w:rsidRDefault="002946EA" w:rsidP="002946EA">
            <w:pPr>
              <w:pStyle w:val="TAL"/>
              <w:rPr>
                <w:rFonts w:eastAsia="SimSun"/>
                <w:lang w:eastAsia="zh-CN"/>
              </w:rPr>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6A686FE"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D95A59A" w14:textId="77777777" w:rsidR="002946EA" w:rsidRPr="002E56B9" w:rsidRDefault="002946EA" w:rsidP="002946EA">
            <w:pPr>
              <w:pStyle w:val="TAL"/>
            </w:pPr>
            <w:r w:rsidRPr="002E56B9">
              <w:t>NOTE 5</w:t>
            </w:r>
          </w:p>
          <w:p w14:paraId="10FECAEE" w14:textId="77777777" w:rsidR="002946EA" w:rsidRPr="002E56B9" w:rsidRDefault="002946EA" w:rsidP="002946EA">
            <w:pPr>
              <w:pStyle w:val="TAL"/>
              <w:rPr>
                <w:lang w:eastAsia="zh-CN"/>
              </w:rPr>
            </w:pPr>
            <w:r w:rsidRPr="002E56B9">
              <w:rPr>
                <w:rFonts w:cs="Arial"/>
              </w:rPr>
              <w:t xml:space="preserve">Skip TC 6.3B.3.4 if UE supports SA and </w:t>
            </w:r>
            <w:r w:rsidRPr="002E56B9">
              <w:rPr>
                <w:lang w:eastAsia="zh-CN"/>
              </w:rPr>
              <w:t>TS 38.521-2 TC 6.3.3.2</w:t>
            </w:r>
            <w:r w:rsidRPr="002E56B9">
              <w:rPr>
                <w:rFonts w:cs="Arial"/>
              </w:rPr>
              <w:t xml:space="preserve"> has been executed.</w:t>
            </w:r>
          </w:p>
        </w:tc>
      </w:tr>
      <w:tr w:rsidR="002946EA" w:rsidRPr="002E56B9" w14:paraId="23E9435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567F40AA" w14:textId="77777777" w:rsidR="002946EA" w:rsidRPr="002E56B9" w:rsidRDefault="002946EA" w:rsidP="002946EA">
            <w:pPr>
              <w:pStyle w:val="TAL"/>
            </w:pPr>
            <w:r w:rsidRPr="002E56B9">
              <w:rPr>
                <w:rFonts w:cs="Arial"/>
                <w:b/>
              </w:rPr>
              <w:t>6.3B.3.4_1</w:t>
            </w:r>
          </w:p>
        </w:tc>
        <w:tc>
          <w:tcPr>
            <w:tcW w:w="4383" w:type="dxa"/>
            <w:tcBorders>
              <w:top w:val="single" w:sz="4" w:space="0" w:color="auto"/>
              <w:left w:val="single" w:sz="4" w:space="0" w:color="auto"/>
              <w:bottom w:val="single" w:sz="4" w:space="0" w:color="auto"/>
              <w:right w:val="single" w:sz="4" w:space="0" w:color="auto"/>
            </w:tcBorders>
          </w:tcPr>
          <w:p w14:paraId="6AE097CA" w14:textId="77777777" w:rsidR="002946EA" w:rsidRPr="002E56B9" w:rsidRDefault="002946EA" w:rsidP="002946EA">
            <w:pPr>
              <w:pStyle w:val="TAL"/>
            </w:pPr>
            <w:r w:rsidRPr="002E56B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452C1F03" w14:textId="77777777" w:rsidR="002946EA" w:rsidRPr="002E56B9" w:rsidRDefault="002946EA" w:rsidP="002946EA">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tcPr>
          <w:p w14:paraId="48AE8F08" w14:textId="77777777" w:rsidR="002946EA" w:rsidRPr="002E56B9" w:rsidRDefault="002946EA" w:rsidP="002946EA">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tcPr>
          <w:p w14:paraId="6BB1F0AF" w14:textId="77777777" w:rsidR="002946EA" w:rsidRPr="002E56B9" w:rsidRDefault="002946EA" w:rsidP="002946EA">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tcPr>
          <w:p w14:paraId="246B4E0E" w14:textId="77777777" w:rsidR="002946EA" w:rsidRPr="002E56B9" w:rsidRDefault="002946EA" w:rsidP="002946EA">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439E38E4"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7F95972" w14:textId="77777777" w:rsidR="002946EA" w:rsidRPr="002E56B9" w:rsidRDefault="002946EA" w:rsidP="002946EA">
            <w:pPr>
              <w:pStyle w:val="TAL"/>
            </w:pPr>
          </w:p>
        </w:tc>
      </w:tr>
      <w:tr w:rsidR="002946EA" w:rsidRPr="002E56B9" w14:paraId="7948B3B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46C9C4D6" w14:textId="77777777" w:rsidR="002946EA" w:rsidRPr="002E56B9" w:rsidRDefault="002946EA" w:rsidP="002946EA">
            <w:pPr>
              <w:pStyle w:val="TAL"/>
            </w:pPr>
            <w:r w:rsidRPr="002E56B9">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45912A39" w14:textId="77777777" w:rsidR="002946EA" w:rsidRPr="002E56B9" w:rsidRDefault="002946EA" w:rsidP="002946EA">
            <w:pPr>
              <w:pStyle w:val="TAL"/>
            </w:pPr>
            <w:r w:rsidRPr="002E56B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D0D966F" w14:textId="77777777" w:rsidR="002946EA" w:rsidRPr="002E56B9" w:rsidRDefault="002946EA" w:rsidP="002946EA">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D511656" w14:textId="77777777" w:rsidR="002946EA" w:rsidRPr="002E56B9" w:rsidRDefault="002946EA" w:rsidP="002946EA">
            <w:pPr>
              <w:pStyle w:val="TAL"/>
              <w:rPr>
                <w:rFonts w:cs="Arial"/>
              </w:rPr>
            </w:pPr>
            <w:r w:rsidRPr="002E56B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6AD2BE60" w14:textId="77777777" w:rsidR="002946EA" w:rsidRPr="002E56B9" w:rsidRDefault="002946EA" w:rsidP="002946EA">
            <w:pPr>
              <w:pStyle w:val="TAL"/>
              <w:rPr>
                <w:rFonts w:cs="Arial"/>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31DE609D" w14:textId="77777777" w:rsidR="002946EA" w:rsidRPr="002E56B9" w:rsidRDefault="002946EA" w:rsidP="002946EA">
            <w:pPr>
              <w:pStyle w:val="TAL"/>
              <w:rPr>
                <w:rFonts w:eastAsia="SimSun"/>
                <w:lang w:eastAsia="zh-CN"/>
              </w:rPr>
            </w:pPr>
            <w:r w:rsidRPr="002E56B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3B2D24B4"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DE5D3AC" w14:textId="77777777" w:rsidR="002946EA" w:rsidRPr="002E56B9" w:rsidRDefault="002946EA" w:rsidP="002946EA">
            <w:pPr>
              <w:pStyle w:val="TAL"/>
            </w:pPr>
            <w:r w:rsidRPr="002E56B9">
              <w:t>NOTE 5</w:t>
            </w:r>
          </w:p>
          <w:p w14:paraId="04F655DD" w14:textId="77777777" w:rsidR="002946EA" w:rsidRPr="002E56B9" w:rsidRDefault="002946EA" w:rsidP="002946EA">
            <w:pPr>
              <w:pStyle w:val="TAL"/>
            </w:pPr>
            <w:r w:rsidRPr="002E56B9">
              <w:rPr>
                <w:rFonts w:cs="Arial"/>
              </w:rPr>
              <w:t xml:space="preserve">Skip TC 6.3B.3.4_1.1 if UE supports SA and </w:t>
            </w:r>
            <w:r w:rsidRPr="002E56B9">
              <w:rPr>
                <w:lang w:eastAsia="zh-CN"/>
              </w:rPr>
              <w:t>TS 38.521-2 TC 6.3A.3.1.1</w:t>
            </w:r>
            <w:r w:rsidRPr="002E56B9">
              <w:rPr>
                <w:rFonts w:cs="Arial"/>
              </w:rPr>
              <w:t xml:space="preserve"> has been executed.</w:t>
            </w:r>
          </w:p>
        </w:tc>
      </w:tr>
      <w:tr w:rsidR="002946EA" w:rsidRPr="002E56B9" w14:paraId="54B0354C"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752412D4" w14:textId="77777777" w:rsidR="002946EA" w:rsidRPr="002E56B9" w:rsidRDefault="002946EA" w:rsidP="002946EA">
            <w:pPr>
              <w:pStyle w:val="TAL"/>
            </w:pPr>
            <w:r w:rsidRPr="002E56B9">
              <w:t>6.3B.3_1.1</w:t>
            </w:r>
          </w:p>
        </w:tc>
        <w:tc>
          <w:tcPr>
            <w:tcW w:w="4383" w:type="dxa"/>
            <w:tcBorders>
              <w:top w:val="single" w:sz="4" w:space="0" w:color="auto"/>
              <w:left w:val="single" w:sz="4" w:space="0" w:color="auto"/>
              <w:bottom w:val="single" w:sz="4" w:space="0" w:color="auto"/>
              <w:right w:val="single" w:sz="4" w:space="0" w:color="auto"/>
            </w:tcBorders>
          </w:tcPr>
          <w:p w14:paraId="03F33FA3" w14:textId="77777777" w:rsidR="002946EA" w:rsidRPr="002E56B9" w:rsidRDefault="002946EA" w:rsidP="002946EA">
            <w:pPr>
              <w:pStyle w:val="TAL"/>
            </w:pPr>
            <w:r w:rsidRPr="002E56B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25DD03FE" w14:textId="77777777" w:rsidR="002946EA" w:rsidRPr="002E56B9" w:rsidRDefault="002946EA" w:rsidP="002946EA">
            <w:pPr>
              <w:pStyle w:val="TAC"/>
              <w:rPr>
                <w:rFonts w:cs="Arial"/>
              </w:rPr>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2AEEEE75" w14:textId="77777777" w:rsidR="002946EA" w:rsidRPr="002E56B9" w:rsidRDefault="002946EA" w:rsidP="002946EA">
            <w:pPr>
              <w:pStyle w:val="TAL"/>
              <w:rPr>
                <w:rFonts w:eastAsia="SimSun"/>
                <w:lang w:eastAsia="zh-CN"/>
              </w:rPr>
            </w:pPr>
            <w:r w:rsidRPr="002E56B9">
              <w:t>C126a</w:t>
            </w:r>
          </w:p>
        </w:tc>
        <w:tc>
          <w:tcPr>
            <w:tcW w:w="3104" w:type="dxa"/>
            <w:tcBorders>
              <w:top w:val="single" w:sz="4" w:space="0" w:color="auto"/>
              <w:left w:val="single" w:sz="4" w:space="0" w:color="auto"/>
              <w:bottom w:val="single" w:sz="4" w:space="0" w:color="auto"/>
              <w:right w:val="single" w:sz="4" w:space="0" w:color="auto"/>
            </w:tcBorders>
          </w:tcPr>
          <w:p w14:paraId="2B3EC769" w14:textId="77777777" w:rsidR="002946EA" w:rsidRPr="002E56B9" w:rsidRDefault="002946EA" w:rsidP="002946EA">
            <w:pPr>
              <w:pStyle w:val="TAL"/>
              <w:rPr>
                <w:rFonts w:eastAsia="SimSun"/>
                <w:lang w:eastAsia="zh-CN"/>
              </w:rPr>
            </w:pPr>
            <w:r w:rsidRPr="002E56B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2274D6DF" w14:textId="77777777" w:rsidR="002946EA" w:rsidRPr="002E56B9" w:rsidRDefault="002946EA" w:rsidP="002946EA">
            <w:pPr>
              <w:pStyle w:val="TAL"/>
              <w:rPr>
                <w:rFonts w:eastAsia="SimSun"/>
                <w:lang w:eastAsia="zh-CN"/>
              </w:rPr>
            </w:pPr>
            <w:r w:rsidRPr="002E56B9">
              <w:t>E031b</w:t>
            </w:r>
          </w:p>
        </w:tc>
        <w:tc>
          <w:tcPr>
            <w:tcW w:w="1368" w:type="dxa"/>
            <w:tcBorders>
              <w:top w:val="single" w:sz="4" w:space="0" w:color="auto"/>
              <w:left w:val="single" w:sz="4" w:space="0" w:color="auto"/>
              <w:bottom w:val="single" w:sz="4" w:space="0" w:color="auto"/>
              <w:right w:val="single" w:sz="4" w:space="0" w:color="auto"/>
            </w:tcBorders>
          </w:tcPr>
          <w:p w14:paraId="7763E6AD"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E95677E" w14:textId="77777777" w:rsidR="002946EA" w:rsidRPr="002E56B9" w:rsidRDefault="002946EA" w:rsidP="002946EA">
            <w:pPr>
              <w:pStyle w:val="TAL"/>
            </w:pPr>
            <w:r w:rsidRPr="002E56B9">
              <w:t>NOTE 1</w:t>
            </w:r>
          </w:p>
        </w:tc>
      </w:tr>
      <w:tr w:rsidR="002946EA" w:rsidRPr="002E56B9" w14:paraId="79124D6F"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6F98D5D" w14:textId="77777777" w:rsidR="002946EA" w:rsidRPr="002E56B9" w:rsidRDefault="002946EA" w:rsidP="002946EA">
            <w:pPr>
              <w:pStyle w:val="TAL"/>
              <w:rPr>
                <w:bCs/>
              </w:rPr>
            </w:pPr>
            <w:r w:rsidRPr="002E56B9">
              <w:t>6.3B.4.1</w:t>
            </w:r>
          </w:p>
        </w:tc>
        <w:tc>
          <w:tcPr>
            <w:tcW w:w="4383" w:type="dxa"/>
            <w:tcBorders>
              <w:top w:val="single" w:sz="4" w:space="0" w:color="auto"/>
              <w:left w:val="single" w:sz="4" w:space="0" w:color="auto"/>
              <w:bottom w:val="single" w:sz="4" w:space="0" w:color="auto"/>
              <w:right w:val="single" w:sz="4" w:space="0" w:color="auto"/>
            </w:tcBorders>
            <w:hideMark/>
          </w:tcPr>
          <w:p w14:paraId="2EB0D9B7" w14:textId="77777777" w:rsidR="002946EA" w:rsidRPr="002E56B9" w:rsidRDefault="002946EA" w:rsidP="002946EA">
            <w:pPr>
              <w:pStyle w:val="TAL"/>
            </w:pPr>
            <w:r w:rsidRPr="002E56B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9D0C68"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0F1E433" w14:textId="77777777" w:rsidR="002946EA" w:rsidRPr="002E56B9" w:rsidRDefault="002946EA" w:rsidP="002946EA">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ACC3A04" w14:textId="77777777" w:rsidR="002946EA" w:rsidRPr="002E56B9" w:rsidRDefault="002946EA" w:rsidP="002946EA">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7DA7BD9" w14:textId="77777777" w:rsidR="002946EA" w:rsidRPr="002E56B9" w:rsidRDefault="002946EA" w:rsidP="002946EA">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3CE3037"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81C7589" w14:textId="77777777" w:rsidR="002946EA" w:rsidRPr="002E56B9" w:rsidRDefault="002946EA" w:rsidP="002946EA">
            <w:pPr>
              <w:pStyle w:val="TAL"/>
              <w:rPr>
                <w:rFonts w:cs="Arial"/>
              </w:rPr>
            </w:pPr>
            <w:r w:rsidRPr="002E56B9">
              <w:rPr>
                <w:rFonts w:cs="Arial"/>
              </w:rPr>
              <w:t>NOTE 5</w:t>
            </w:r>
          </w:p>
          <w:p w14:paraId="26D5F485" w14:textId="77777777" w:rsidR="002946EA" w:rsidRPr="002E56B9" w:rsidRDefault="002946EA" w:rsidP="002946EA">
            <w:pPr>
              <w:pStyle w:val="TAL"/>
            </w:pPr>
            <w:r w:rsidRPr="002E56B9">
              <w:rPr>
                <w:rFonts w:cs="Arial"/>
              </w:rPr>
              <w:t xml:space="preserve">Skip </w:t>
            </w:r>
            <w:r w:rsidRPr="002E56B9">
              <w:rPr>
                <w:lang w:eastAsia="zh-CN"/>
              </w:rPr>
              <w:t>TC 6.3B.4.1</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2946EA" w:rsidRPr="002E56B9" w14:paraId="095F12BA"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E31813A" w14:textId="77777777" w:rsidR="002946EA" w:rsidRPr="002E56B9" w:rsidRDefault="002946EA" w:rsidP="002946EA">
            <w:pPr>
              <w:pStyle w:val="TAL"/>
              <w:rPr>
                <w:bCs/>
              </w:rPr>
            </w:pPr>
            <w:r w:rsidRPr="002E56B9">
              <w:t>6.3B.4.2</w:t>
            </w:r>
          </w:p>
        </w:tc>
        <w:tc>
          <w:tcPr>
            <w:tcW w:w="4383" w:type="dxa"/>
            <w:tcBorders>
              <w:top w:val="single" w:sz="4" w:space="0" w:color="auto"/>
              <w:left w:val="single" w:sz="4" w:space="0" w:color="auto"/>
              <w:bottom w:val="single" w:sz="4" w:space="0" w:color="auto"/>
              <w:right w:val="single" w:sz="4" w:space="0" w:color="auto"/>
            </w:tcBorders>
            <w:hideMark/>
          </w:tcPr>
          <w:p w14:paraId="5C37691B" w14:textId="77777777" w:rsidR="002946EA" w:rsidRPr="002E56B9" w:rsidRDefault="002946EA" w:rsidP="002946EA">
            <w:pPr>
              <w:pStyle w:val="TAL"/>
            </w:pPr>
            <w:r w:rsidRPr="002E56B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4C8253F"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D49C611" w14:textId="77777777" w:rsidR="002946EA" w:rsidRPr="002E56B9" w:rsidRDefault="002946EA" w:rsidP="002946EA">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2404E65" w14:textId="77777777" w:rsidR="002946EA" w:rsidRPr="002E56B9" w:rsidRDefault="002946EA" w:rsidP="002946EA">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0C58D3" w14:textId="77777777" w:rsidR="002946EA" w:rsidRPr="002E56B9" w:rsidRDefault="002946EA" w:rsidP="002946EA">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CB87237"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B028079" w14:textId="77777777" w:rsidR="002946EA" w:rsidRPr="002E56B9" w:rsidRDefault="002946EA" w:rsidP="002946EA">
            <w:pPr>
              <w:pStyle w:val="TAL"/>
              <w:rPr>
                <w:rFonts w:cs="Arial"/>
              </w:rPr>
            </w:pPr>
            <w:r w:rsidRPr="002E56B9">
              <w:rPr>
                <w:rFonts w:cs="Arial"/>
              </w:rPr>
              <w:t>NOTE 5</w:t>
            </w:r>
          </w:p>
          <w:p w14:paraId="7A076949" w14:textId="77777777" w:rsidR="002946EA" w:rsidRPr="002E56B9" w:rsidRDefault="002946EA" w:rsidP="002946EA">
            <w:pPr>
              <w:pStyle w:val="TAL"/>
            </w:pPr>
            <w:r w:rsidRPr="002E56B9">
              <w:rPr>
                <w:rFonts w:cs="Arial"/>
              </w:rPr>
              <w:t xml:space="preserve">Skip </w:t>
            </w:r>
            <w:r w:rsidRPr="002E56B9">
              <w:rPr>
                <w:lang w:eastAsia="zh-CN"/>
              </w:rPr>
              <w:t>TC 6.3B.4.2</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2946EA" w:rsidRPr="002E56B9" w14:paraId="1A04731A"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F5E3121" w14:textId="77777777" w:rsidR="002946EA" w:rsidRPr="002E56B9" w:rsidRDefault="002946EA" w:rsidP="002946EA">
            <w:pPr>
              <w:pStyle w:val="TAL"/>
              <w:rPr>
                <w:bCs/>
              </w:rPr>
            </w:pPr>
            <w:r w:rsidRPr="002E56B9">
              <w:t>6.3B.4.3</w:t>
            </w:r>
          </w:p>
        </w:tc>
        <w:tc>
          <w:tcPr>
            <w:tcW w:w="4383" w:type="dxa"/>
            <w:tcBorders>
              <w:top w:val="single" w:sz="4" w:space="0" w:color="auto"/>
              <w:left w:val="single" w:sz="4" w:space="0" w:color="auto"/>
              <w:bottom w:val="single" w:sz="4" w:space="0" w:color="auto"/>
              <w:right w:val="single" w:sz="4" w:space="0" w:color="auto"/>
            </w:tcBorders>
            <w:hideMark/>
          </w:tcPr>
          <w:p w14:paraId="7B8F845E" w14:textId="77777777" w:rsidR="002946EA" w:rsidRPr="002E56B9" w:rsidRDefault="002946EA" w:rsidP="002946EA">
            <w:pPr>
              <w:pStyle w:val="TAL"/>
            </w:pPr>
            <w:r w:rsidRPr="002E56B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BD611FE"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E7D2340" w14:textId="77777777" w:rsidR="002946EA" w:rsidRPr="002E56B9" w:rsidRDefault="002946EA" w:rsidP="002946EA">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1BE3041" w14:textId="77777777" w:rsidR="002946EA" w:rsidRPr="002E56B9" w:rsidRDefault="002946EA" w:rsidP="002946EA">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84E1DEF" w14:textId="77777777" w:rsidR="002946EA" w:rsidRPr="002E56B9" w:rsidRDefault="002946EA" w:rsidP="002946EA">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7DF1804"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4A92228" w14:textId="77777777" w:rsidR="002946EA" w:rsidRPr="002E56B9" w:rsidRDefault="002946EA" w:rsidP="002946EA">
            <w:pPr>
              <w:pStyle w:val="TAL"/>
              <w:rPr>
                <w:rFonts w:cs="Arial"/>
              </w:rPr>
            </w:pPr>
            <w:r w:rsidRPr="002E56B9">
              <w:rPr>
                <w:rFonts w:cs="Arial"/>
              </w:rPr>
              <w:t>NOTE 5</w:t>
            </w:r>
          </w:p>
          <w:p w14:paraId="678FFDB2" w14:textId="77777777" w:rsidR="002946EA" w:rsidRPr="002E56B9" w:rsidRDefault="002946EA" w:rsidP="002946EA">
            <w:pPr>
              <w:pStyle w:val="TAL"/>
            </w:pPr>
            <w:r w:rsidRPr="002E56B9">
              <w:rPr>
                <w:rFonts w:cs="Arial"/>
              </w:rPr>
              <w:t xml:space="preserve">Skip </w:t>
            </w:r>
            <w:r w:rsidRPr="002E56B9">
              <w:rPr>
                <w:lang w:eastAsia="zh-CN"/>
              </w:rPr>
              <w:t>TC 6.3B.4.3</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2946EA" w:rsidRPr="002E56B9" w14:paraId="26B072F8"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7C07354" w14:textId="77777777" w:rsidR="002946EA" w:rsidRPr="002E56B9" w:rsidRDefault="002946EA" w:rsidP="002946EA">
            <w:pPr>
              <w:pStyle w:val="TAL"/>
            </w:pPr>
            <w:r w:rsidRPr="002E56B9">
              <w:t>6.3B.4.4</w:t>
            </w:r>
          </w:p>
        </w:tc>
        <w:tc>
          <w:tcPr>
            <w:tcW w:w="4383" w:type="dxa"/>
            <w:tcBorders>
              <w:top w:val="single" w:sz="4" w:space="0" w:color="auto"/>
              <w:left w:val="single" w:sz="4" w:space="0" w:color="auto"/>
              <w:bottom w:val="single" w:sz="4" w:space="0" w:color="auto"/>
              <w:right w:val="single" w:sz="4" w:space="0" w:color="auto"/>
            </w:tcBorders>
            <w:hideMark/>
          </w:tcPr>
          <w:p w14:paraId="6D1530E9" w14:textId="77777777" w:rsidR="002946EA" w:rsidRPr="002E56B9" w:rsidRDefault="002946EA" w:rsidP="002946EA">
            <w:pPr>
              <w:pStyle w:val="TAL"/>
            </w:pPr>
            <w:r w:rsidRPr="002E56B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1023ADA"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D989FBA" w14:textId="77777777" w:rsidR="002946EA" w:rsidRPr="002E56B9" w:rsidRDefault="002946EA" w:rsidP="002946EA">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33476F0" w14:textId="77777777" w:rsidR="002946EA" w:rsidRPr="002E56B9" w:rsidRDefault="002946EA" w:rsidP="002946EA">
            <w:pPr>
              <w:pStyle w:val="TAL"/>
              <w:rPr>
                <w:lang w:eastAsia="zh-CN"/>
              </w:rPr>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EC3C342" w14:textId="77777777" w:rsidR="002946EA" w:rsidRPr="002E56B9" w:rsidRDefault="002946EA" w:rsidP="002946EA">
            <w:pPr>
              <w:pStyle w:val="TAL"/>
              <w:rPr>
                <w:lang w:eastAsia="ko-KR"/>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7268E4C"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D2DD2D8" w14:textId="77777777" w:rsidR="002946EA" w:rsidRPr="002E56B9" w:rsidRDefault="002946EA" w:rsidP="002946EA">
            <w:pPr>
              <w:pStyle w:val="TAL"/>
              <w:rPr>
                <w:rFonts w:cs="Arial"/>
              </w:rPr>
            </w:pPr>
            <w:r w:rsidRPr="002E56B9">
              <w:rPr>
                <w:rFonts w:cs="Arial"/>
              </w:rPr>
              <w:t>NOTE 1</w:t>
            </w:r>
          </w:p>
          <w:p w14:paraId="61FEB57B" w14:textId="77777777" w:rsidR="002946EA" w:rsidRPr="002E56B9" w:rsidRDefault="002946EA" w:rsidP="002946EA">
            <w:pPr>
              <w:pStyle w:val="TAL"/>
              <w:rPr>
                <w:rFonts w:cs="Arial"/>
              </w:rPr>
            </w:pPr>
            <w:r w:rsidRPr="002E56B9">
              <w:rPr>
                <w:rFonts w:cs="Arial"/>
              </w:rPr>
              <w:t>NOTE 5</w:t>
            </w:r>
          </w:p>
          <w:p w14:paraId="03852A32" w14:textId="77777777" w:rsidR="002946EA" w:rsidRPr="002E56B9" w:rsidRDefault="002946EA" w:rsidP="002946EA">
            <w:pPr>
              <w:pStyle w:val="TAL"/>
              <w:rPr>
                <w:rFonts w:cs="Arial"/>
              </w:rPr>
            </w:pPr>
            <w:r w:rsidRPr="002E56B9">
              <w:rPr>
                <w:rFonts w:cs="Arial"/>
              </w:rPr>
              <w:t>Skip TC 6.3B.4.4 if UE supports SA and TS 38.521-2 TC 6.3.3.4 has been executed.</w:t>
            </w:r>
          </w:p>
        </w:tc>
      </w:tr>
      <w:tr w:rsidR="002946EA" w:rsidRPr="002E56B9" w14:paraId="3D5F03CA"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A374D6A" w14:textId="77777777" w:rsidR="002946EA" w:rsidRPr="002E56B9" w:rsidRDefault="002946EA" w:rsidP="002946EA">
            <w:pPr>
              <w:pStyle w:val="TAL"/>
            </w:pPr>
            <w:r w:rsidRPr="002E56B9">
              <w:t>6.3B.8.1.1</w:t>
            </w:r>
          </w:p>
        </w:tc>
        <w:tc>
          <w:tcPr>
            <w:tcW w:w="4383" w:type="dxa"/>
            <w:tcBorders>
              <w:top w:val="single" w:sz="4" w:space="0" w:color="auto"/>
              <w:left w:val="single" w:sz="4" w:space="0" w:color="auto"/>
              <w:bottom w:val="single" w:sz="4" w:space="0" w:color="auto"/>
              <w:right w:val="single" w:sz="4" w:space="0" w:color="auto"/>
            </w:tcBorders>
            <w:hideMark/>
          </w:tcPr>
          <w:p w14:paraId="16A1B3A0" w14:textId="77777777" w:rsidR="002946EA" w:rsidRPr="002E56B9" w:rsidRDefault="002946EA" w:rsidP="002946EA">
            <w:pPr>
              <w:pStyle w:val="TAL"/>
            </w:pPr>
            <w:r w:rsidRPr="002E56B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474CBFA" w14:textId="77777777" w:rsidR="002946EA" w:rsidRPr="002E56B9" w:rsidRDefault="002946EA" w:rsidP="002946EA">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FC22145" w14:textId="77777777" w:rsidR="002946EA" w:rsidRPr="002E56B9" w:rsidRDefault="002946EA" w:rsidP="002946EA">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58319AC" w14:textId="77777777" w:rsidR="002946EA" w:rsidRPr="002E56B9" w:rsidRDefault="002946EA" w:rsidP="002946EA">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17CD1DF" w14:textId="77777777" w:rsidR="002946EA" w:rsidRPr="002E56B9" w:rsidRDefault="002946EA" w:rsidP="002946EA">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6C8C318C"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955CA62" w14:textId="77777777" w:rsidR="002946EA" w:rsidRPr="002E56B9" w:rsidRDefault="002946EA" w:rsidP="002946EA">
            <w:pPr>
              <w:pStyle w:val="TAL"/>
            </w:pPr>
            <w:r w:rsidRPr="002E56B9">
              <w:t>NOTE 5</w:t>
            </w:r>
          </w:p>
          <w:p w14:paraId="4B41FBA0" w14:textId="77777777" w:rsidR="002946EA" w:rsidRPr="002E56B9" w:rsidRDefault="002946EA" w:rsidP="002946EA">
            <w:pPr>
              <w:pStyle w:val="TAL"/>
            </w:pPr>
            <w:r w:rsidRPr="002E56B9">
              <w:t>Skip TC 6.3B.8.1.1 if UE supports SA and TS 38.521-1 TC 6.3.4.2 has been executed.</w:t>
            </w:r>
          </w:p>
        </w:tc>
      </w:tr>
      <w:tr w:rsidR="002946EA" w:rsidRPr="002E56B9" w14:paraId="093F6510"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1212DFC" w14:textId="77777777" w:rsidR="002946EA" w:rsidRPr="002E56B9" w:rsidRDefault="002946EA" w:rsidP="002946EA">
            <w:pPr>
              <w:pStyle w:val="TAL"/>
            </w:pPr>
            <w:r w:rsidRPr="002E56B9">
              <w:t>6.3B.8.1.2</w:t>
            </w:r>
          </w:p>
        </w:tc>
        <w:tc>
          <w:tcPr>
            <w:tcW w:w="4383" w:type="dxa"/>
            <w:tcBorders>
              <w:top w:val="single" w:sz="4" w:space="0" w:color="auto"/>
              <w:left w:val="single" w:sz="4" w:space="0" w:color="auto"/>
              <w:bottom w:val="single" w:sz="4" w:space="0" w:color="auto"/>
              <w:right w:val="single" w:sz="4" w:space="0" w:color="auto"/>
            </w:tcBorders>
            <w:hideMark/>
          </w:tcPr>
          <w:p w14:paraId="70EDC89A" w14:textId="77777777" w:rsidR="002946EA" w:rsidRPr="002E56B9" w:rsidRDefault="002946EA" w:rsidP="002946EA">
            <w:pPr>
              <w:pStyle w:val="TAL"/>
            </w:pPr>
            <w:r w:rsidRPr="002E56B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D35B4A7" w14:textId="77777777" w:rsidR="002946EA" w:rsidRPr="002E56B9" w:rsidRDefault="002946EA" w:rsidP="002946EA">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0606806" w14:textId="77777777" w:rsidR="002946EA" w:rsidRPr="002E56B9" w:rsidRDefault="002946EA" w:rsidP="002946EA">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D8383AC" w14:textId="77777777" w:rsidR="002946EA" w:rsidRPr="002E56B9" w:rsidRDefault="002946EA" w:rsidP="002946EA">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495F40FD" w14:textId="77777777" w:rsidR="002946EA" w:rsidRPr="002E56B9" w:rsidRDefault="002946EA" w:rsidP="002946EA">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664D0C24"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4D79FF0" w14:textId="77777777" w:rsidR="002946EA" w:rsidRPr="002E56B9" w:rsidRDefault="002946EA" w:rsidP="002946EA">
            <w:pPr>
              <w:pStyle w:val="TAL"/>
            </w:pPr>
            <w:r w:rsidRPr="002E56B9">
              <w:t>NOTE 5</w:t>
            </w:r>
          </w:p>
          <w:p w14:paraId="4F1F9261" w14:textId="77777777" w:rsidR="002946EA" w:rsidRPr="002E56B9" w:rsidRDefault="002946EA" w:rsidP="002946EA">
            <w:pPr>
              <w:pStyle w:val="TAL"/>
            </w:pPr>
            <w:r w:rsidRPr="002E56B9">
              <w:t>Skip TC 6.3B.8.1.2 if UE supports SA and TS 38.521-1 TC 6.3.4.2 has been executed.</w:t>
            </w:r>
          </w:p>
        </w:tc>
      </w:tr>
      <w:tr w:rsidR="002946EA" w:rsidRPr="002E56B9" w14:paraId="1387F7F5"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014D7C6" w14:textId="77777777" w:rsidR="002946EA" w:rsidRPr="002E56B9" w:rsidRDefault="002946EA" w:rsidP="002946EA">
            <w:pPr>
              <w:pStyle w:val="TAL"/>
            </w:pPr>
            <w:r w:rsidRPr="002E56B9">
              <w:t>6.3B.8.1.3</w:t>
            </w:r>
          </w:p>
        </w:tc>
        <w:tc>
          <w:tcPr>
            <w:tcW w:w="4383" w:type="dxa"/>
            <w:tcBorders>
              <w:top w:val="single" w:sz="4" w:space="0" w:color="auto"/>
              <w:left w:val="single" w:sz="4" w:space="0" w:color="auto"/>
              <w:bottom w:val="single" w:sz="4" w:space="0" w:color="auto"/>
              <w:right w:val="single" w:sz="4" w:space="0" w:color="auto"/>
            </w:tcBorders>
            <w:hideMark/>
          </w:tcPr>
          <w:p w14:paraId="1AA6B347" w14:textId="77777777" w:rsidR="002946EA" w:rsidRPr="002E56B9" w:rsidRDefault="002946EA" w:rsidP="002946EA">
            <w:pPr>
              <w:pStyle w:val="TAL"/>
            </w:pPr>
            <w:r w:rsidRPr="002E56B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838774C" w14:textId="77777777" w:rsidR="002946EA" w:rsidRPr="002E56B9" w:rsidRDefault="002946EA" w:rsidP="002946EA">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945638A" w14:textId="77777777" w:rsidR="002946EA" w:rsidRPr="002E56B9" w:rsidRDefault="002946EA" w:rsidP="002946EA">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608A987" w14:textId="77777777" w:rsidR="002946EA" w:rsidRPr="002E56B9" w:rsidRDefault="002946EA" w:rsidP="002946EA">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55C9EBF" w14:textId="77777777" w:rsidR="002946EA" w:rsidRPr="002E56B9" w:rsidRDefault="002946EA" w:rsidP="002946EA">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0D42E539"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A607B65" w14:textId="77777777" w:rsidR="002946EA" w:rsidRPr="002E56B9" w:rsidRDefault="002946EA" w:rsidP="002946EA">
            <w:pPr>
              <w:pStyle w:val="TAL"/>
            </w:pPr>
            <w:r w:rsidRPr="002E56B9">
              <w:t>NOTE 5</w:t>
            </w:r>
          </w:p>
          <w:p w14:paraId="426ABAAB" w14:textId="77777777" w:rsidR="002946EA" w:rsidRPr="002E56B9" w:rsidRDefault="002946EA" w:rsidP="002946EA">
            <w:pPr>
              <w:pStyle w:val="TAL"/>
            </w:pPr>
            <w:r w:rsidRPr="002E56B9">
              <w:t>Skip TC 6.3B.8.1.3 if UE supports SA and TS 38.521-1 TC 6.3.4.2 has been executed.</w:t>
            </w:r>
          </w:p>
        </w:tc>
      </w:tr>
      <w:tr w:rsidR="002946EA" w:rsidRPr="002E56B9" w14:paraId="0C8071B6"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2403091" w14:textId="77777777" w:rsidR="002946EA" w:rsidRPr="002E56B9" w:rsidRDefault="002946EA" w:rsidP="002946EA">
            <w:pPr>
              <w:pStyle w:val="TAL"/>
            </w:pPr>
            <w:r w:rsidRPr="002E56B9">
              <w:t>6.3B.8.1.4</w:t>
            </w:r>
          </w:p>
        </w:tc>
        <w:tc>
          <w:tcPr>
            <w:tcW w:w="4383" w:type="dxa"/>
            <w:tcBorders>
              <w:top w:val="single" w:sz="4" w:space="0" w:color="auto"/>
              <w:left w:val="single" w:sz="4" w:space="0" w:color="auto"/>
              <w:bottom w:val="single" w:sz="4" w:space="0" w:color="auto"/>
              <w:right w:val="single" w:sz="4" w:space="0" w:color="auto"/>
            </w:tcBorders>
            <w:hideMark/>
          </w:tcPr>
          <w:p w14:paraId="53941E37" w14:textId="77777777" w:rsidR="002946EA" w:rsidRPr="002E56B9" w:rsidRDefault="002946EA" w:rsidP="002946EA">
            <w:pPr>
              <w:pStyle w:val="TAL"/>
            </w:pPr>
            <w:r w:rsidRPr="002E56B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4580143" w14:textId="77777777" w:rsidR="002946EA" w:rsidRPr="002E56B9" w:rsidRDefault="002946EA" w:rsidP="002946EA">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356D02" w14:textId="77777777" w:rsidR="002946EA" w:rsidRPr="002E56B9" w:rsidRDefault="002946EA" w:rsidP="002946EA">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FA3E7B9" w14:textId="77777777" w:rsidR="002946EA" w:rsidRPr="002E56B9" w:rsidRDefault="002946EA" w:rsidP="002946EA">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DFDAA1A" w14:textId="77777777" w:rsidR="002946EA" w:rsidRPr="002E56B9" w:rsidRDefault="002946EA" w:rsidP="002946EA">
            <w:pPr>
              <w:pStyle w:val="TAL"/>
              <w:rPr>
                <w:rFonts w:eastAsia="SimSun"/>
                <w:lang w:eastAsia="zh-CN"/>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7739811"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89D77F3" w14:textId="77777777" w:rsidR="002946EA" w:rsidRPr="002E56B9" w:rsidRDefault="002946EA" w:rsidP="002946EA">
            <w:pPr>
              <w:pStyle w:val="TAL"/>
              <w:rPr>
                <w:rFonts w:cs="Arial"/>
              </w:rPr>
            </w:pPr>
            <w:r w:rsidRPr="002E56B9">
              <w:rPr>
                <w:rFonts w:cs="Arial"/>
              </w:rPr>
              <w:t>NOTE 5</w:t>
            </w:r>
          </w:p>
          <w:p w14:paraId="4C0F92D2" w14:textId="77777777" w:rsidR="002946EA" w:rsidRPr="002E56B9" w:rsidRDefault="002946EA" w:rsidP="002946EA">
            <w:pPr>
              <w:pStyle w:val="TAL"/>
            </w:pPr>
            <w:r w:rsidRPr="002E56B9">
              <w:rPr>
                <w:rFonts w:cs="Arial"/>
              </w:rPr>
              <w:t xml:space="preserve">Skip </w:t>
            </w:r>
            <w:r w:rsidRPr="002E56B9">
              <w:rPr>
                <w:lang w:eastAsia="zh-CN"/>
              </w:rPr>
              <w:t xml:space="preserve">TC 6.3B.8.1.4 </w:t>
            </w:r>
            <w:r w:rsidRPr="002E56B9">
              <w:rPr>
                <w:rFonts w:cs="Arial"/>
              </w:rPr>
              <w:t xml:space="preserve">if UE supports SA and </w:t>
            </w:r>
            <w:r w:rsidRPr="002E56B9">
              <w:rPr>
                <w:lang w:eastAsia="zh-CN"/>
              </w:rPr>
              <w:t>TS 38.521-2 TC 6.3.4.2</w:t>
            </w:r>
            <w:r w:rsidRPr="002E56B9">
              <w:rPr>
                <w:rFonts w:cs="Arial"/>
              </w:rPr>
              <w:t xml:space="preserve"> has been executed.</w:t>
            </w:r>
          </w:p>
        </w:tc>
      </w:tr>
      <w:tr w:rsidR="002946EA" w:rsidRPr="002E56B9" w14:paraId="39188924"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6970A6A" w14:textId="77777777" w:rsidR="002946EA" w:rsidRPr="002E56B9" w:rsidRDefault="002946EA" w:rsidP="002946EA">
            <w:pPr>
              <w:pStyle w:val="TAL"/>
            </w:pPr>
            <w:r w:rsidRPr="002E56B9">
              <w:t>6.3B.8.2.1</w:t>
            </w:r>
          </w:p>
        </w:tc>
        <w:tc>
          <w:tcPr>
            <w:tcW w:w="4383" w:type="dxa"/>
            <w:tcBorders>
              <w:top w:val="single" w:sz="4" w:space="0" w:color="auto"/>
              <w:left w:val="single" w:sz="4" w:space="0" w:color="auto"/>
              <w:bottom w:val="single" w:sz="4" w:space="0" w:color="auto"/>
              <w:right w:val="single" w:sz="4" w:space="0" w:color="auto"/>
            </w:tcBorders>
            <w:hideMark/>
          </w:tcPr>
          <w:p w14:paraId="5B77604B" w14:textId="77777777" w:rsidR="002946EA" w:rsidRPr="002E56B9" w:rsidRDefault="002946EA" w:rsidP="002946EA">
            <w:pPr>
              <w:pStyle w:val="TAL"/>
            </w:pPr>
            <w:r w:rsidRPr="002E56B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DB60AA5" w14:textId="77777777" w:rsidR="002946EA" w:rsidRPr="002E56B9" w:rsidRDefault="002946EA" w:rsidP="002946EA">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C316EA" w14:textId="77777777" w:rsidR="002946EA" w:rsidRPr="002E56B9" w:rsidRDefault="002946EA" w:rsidP="002946EA">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652C09D" w14:textId="77777777" w:rsidR="002946EA" w:rsidRPr="002E56B9" w:rsidRDefault="002946EA" w:rsidP="002946EA">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FB403F4" w14:textId="77777777" w:rsidR="002946EA" w:rsidRPr="002E56B9" w:rsidRDefault="002946EA" w:rsidP="002946EA">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480874F7"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77C12F5" w14:textId="77777777" w:rsidR="002946EA" w:rsidRPr="002E56B9" w:rsidRDefault="002946EA" w:rsidP="002946EA">
            <w:pPr>
              <w:pStyle w:val="TAL"/>
            </w:pPr>
            <w:r w:rsidRPr="002E56B9">
              <w:t>NOTE 5</w:t>
            </w:r>
          </w:p>
          <w:p w14:paraId="3DEFF1B5" w14:textId="77777777" w:rsidR="002946EA" w:rsidRPr="002E56B9" w:rsidRDefault="002946EA" w:rsidP="002946EA">
            <w:pPr>
              <w:pStyle w:val="TAL"/>
            </w:pPr>
            <w:r w:rsidRPr="002E56B9">
              <w:t>Skip TC 6.3B.8.2.1 if UE supports SA and TS 38.521-1 TC 6.3.4.3 has been executed.</w:t>
            </w:r>
          </w:p>
        </w:tc>
      </w:tr>
      <w:tr w:rsidR="002946EA" w:rsidRPr="002E56B9" w14:paraId="21964650"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D52027D" w14:textId="77777777" w:rsidR="002946EA" w:rsidRPr="002E56B9" w:rsidRDefault="002946EA" w:rsidP="002946EA">
            <w:pPr>
              <w:pStyle w:val="TAL"/>
            </w:pPr>
            <w:r w:rsidRPr="002E56B9">
              <w:lastRenderedPageBreak/>
              <w:t>6.3B.8.2.2</w:t>
            </w:r>
          </w:p>
        </w:tc>
        <w:tc>
          <w:tcPr>
            <w:tcW w:w="4383" w:type="dxa"/>
            <w:tcBorders>
              <w:top w:val="single" w:sz="4" w:space="0" w:color="auto"/>
              <w:left w:val="single" w:sz="4" w:space="0" w:color="auto"/>
              <w:bottom w:val="single" w:sz="4" w:space="0" w:color="auto"/>
              <w:right w:val="single" w:sz="4" w:space="0" w:color="auto"/>
            </w:tcBorders>
            <w:hideMark/>
          </w:tcPr>
          <w:p w14:paraId="4E368280" w14:textId="77777777" w:rsidR="002946EA" w:rsidRPr="002E56B9" w:rsidRDefault="002946EA" w:rsidP="002946EA">
            <w:pPr>
              <w:pStyle w:val="TAL"/>
            </w:pPr>
            <w:r w:rsidRPr="002E56B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C39438A" w14:textId="77777777" w:rsidR="002946EA" w:rsidRPr="002E56B9" w:rsidRDefault="002946EA" w:rsidP="002946EA">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E0D335" w14:textId="77777777" w:rsidR="002946EA" w:rsidRPr="002E56B9" w:rsidRDefault="002946EA" w:rsidP="002946EA">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B137C6F" w14:textId="77777777" w:rsidR="002946EA" w:rsidRPr="002E56B9" w:rsidRDefault="002946EA" w:rsidP="002946EA">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599828C" w14:textId="77777777" w:rsidR="002946EA" w:rsidRPr="002E56B9" w:rsidRDefault="002946EA" w:rsidP="002946EA">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3D31EEA1"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F9C720D" w14:textId="77777777" w:rsidR="002946EA" w:rsidRPr="002E56B9" w:rsidRDefault="002946EA" w:rsidP="002946EA">
            <w:pPr>
              <w:pStyle w:val="TAL"/>
            </w:pPr>
            <w:r w:rsidRPr="002E56B9">
              <w:t>NOTE 5</w:t>
            </w:r>
          </w:p>
          <w:p w14:paraId="6FD03536" w14:textId="77777777" w:rsidR="002946EA" w:rsidRPr="002E56B9" w:rsidRDefault="002946EA" w:rsidP="002946EA">
            <w:pPr>
              <w:pStyle w:val="TAL"/>
            </w:pPr>
            <w:r w:rsidRPr="002E56B9">
              <w:t>Skip TC 6.3B.8.2.2 if UE supports SA and TS 38.521-1 TC 6.3.4.3 has been executed.</w:t>
            </w:r>
          </w:p>
        </w:tc>
      </w:tr>
      <w:tr w:rsidR="002946EA" w:rsidRPr="002E56B9" w14:paraId="61C22E7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D1441E8" w14:textId="77777777" w:rsidR="002946EA" w:rsidRPr="002E56B9" w:rsidRDefault="002946EA" w:rsidP="002946EA">
            <w:pPr>
              <w:pStyle w:val="TAL"/>
            </w:pPr>
            <w:r w:rsidRPr="002E56B9">
              <w:t>6.3B.8.2.3</w:t>
            </w:r>
          </w:p>
        </w:tc>
        <w:tc>
          <w:tcPr>
            <w:tcW w:w="4383" w:type="dxa"/>
            <w:tcBorders>
              <w:top w:val="single" w:sz="4" w:space="0" w:color="auto"/>
              <w:left w:val="single" w:sz="4" w:space="0" w:color="auto"/>
              <w:bottom w:val="single" w:sz="4" w:space="0" w:color="auto"/>
              <w:right w:val="single" w:sz="4" w:space="0" w:color="auto"/>
            </w:tcBorders>
            <w:hideMark/>
          </w:tcPr>
          <w:p w14:paraId="2D3128C4" w14:textId="77777777" w:rsidR="002946EA" w:rsidRPr="002E56B9" w:rsidRDefault="002946EA" w:rsidP="002946EA">
            <w:pPr>
              <w:pStyle w:val="TAL"/>
            </w:pPr>
            <w:r w:rsidRPr="002E56B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1F5A59E" w14:textId="77777777" w:rsidR="002946EA" w:rsidRPr="002E56B9" w:rsidRDefault="002946EA" w:rsidP="002946EA">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7DF8400" w14:textId="77777777" w:rsidR="002946EA" w:rsidRPr="002E56B9" w:rsidRDefault="002946EA" w:rsidP="002946EA">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4D7D987" w14:textId="77777777" w:rsidR="002946EA" w:rsidRPr="002E56B9" w:rsidRDefault="002946EA" w:rsidP="002946EA">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7C0EE9A" w14:textId="77777777" w:rsidR="002946EA" w:rsidRPr="002E56B9" w:rsidRDefault="002946EA" w:rsidP="002946EA">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F8E6CA1"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5EA186F" w14:textId="77777777" w:rsidR="002946EA" w:rsidRPr="002E56B9" w:rsidRDefault="002946EA" w:rsidP="002946EA">
            <w:pPr>
              <w:pStyle w:val="TAL"/>
            </w:pPr>
            <w:r w:rsidRPr="002E56B9">
              <w:t>NOTE 5</w:t>
            </w:r>
          </w:p>
          <w:p w14:paraId="70B819C9" w14:textId="77777777" w:rsidR="002946EA" w:rsidRPr="002E56B9" w:rsidRDefault="002946EA" w:rsidP="002946EA">
            <w:pPr>
              <w:pStyle w:val="TAL"/>
            </w:pPr>
            <w:r w:rsidRPr="002E56B9">
              <w:t>Skip TC 6.3B.8.2.3 if UE supports SA and TS 38.521-1 TC 6.3.4.3 has been executed.</w:t>
            </w:r>
          </w:p>
        </w:tc>
      </w:tr>
      <w:tr w:rsidR="002946EA" w:rsidRPr="002E56B9" w14:paraId="30ED77F5"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17CEA7C" w14:textId="77777777" w:rsidR="002946EA" w:rsidRPr="002E56B9" w:rsidRDefault="002946EA" w:rsidP="002946EA">
            <w:pPr>
              <w:pStyle w:val="TAL"/>
            </w:pPr>
            <w:r w:rsidRPr="002E56B9">
              <w:t>6.3B.8.2.4</w:t>
            </w:r>
          </w:p>
        </w:tc>
        <w:tc>
          <w:tcPr>
            <w:tcW w:w="4383" w:type="dxa"/>
            <w:tcBorders>
              <w:top w:val="single" w:sz="4" w:space="0" w:color="auto"/>
              <w:left w:val="single" w:sz="4" w:space="0" w:color="auto"/>
              <w:bottom w:val="single" w:sz="4" w:space="0" w:color="auto"/>
              <w:right w:val="single" w:sz="4" w:space="0" w:color="auto"/>
            </w:tcBorders>
            <w:hideMark/>
          </w:tcPr>
          <w:p w14:paraId="603C88C9" w14:textId="77777777" w:rsidR="002946EA" w:rsidRPr="002E56B9" w:rsidRDefault="002946EA" w:rsidP="002946EA">
            <w:pPr>
              <w:pStyle w:val="TAL"/>
            </w:pPr>
            <w:r w:rsidRPr="002E56B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D587D09" w14:textId="77777777" w:rsidR="002946EA" w:rsidRPr="002E56B9" w:rsidRDefault="002946EA" w:rsidP="002946EA">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6C178F8" w14:textId="77777777" w:rsidR="002946EA" w:rsidRPr="002E56B9" w:rsidRDefault="002946EA" w:rsidP="002946EA">
            <w:pPr>
              <w:pStyle w:val="TAL"/>
              <w:rPr>
                <w:rFonts w:eastAsia="SimSun"/>
                <w:lang w:eastAsia="zh-CN"/>
              </w:rPr>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74A8C80" w14:textId="77777777" w:rsidR="002946EA" w:rsidRPr="002E56B9" w:rsidRDefault="002946EA" w:rsidP="002946EA">
            <w:pPr>
              <w:pStyle w:val="TAL"/>
              <w:rPr>
                <w:rFonts w:eastAsia="SimSun"/>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21FCCC24" w14:textId="77777777" w:rsidR="002946EA" w:rsidRPr="002E56B9" w:rsidRDefault="002946EA" w:rsidP="002946EA">
            <w:pPr>
              <w:pStyle w:val="TAL"/>
              <w:rPr>
                <w:rFonts w:eastAsia="SimSun"/>
                <w:lang w:eastAsia="zh-CN"/>
              </w:rPr>
            </w:pPr>
            <w:r w:rsidRPr="002E56B9">
              <w:t>FFS</w:t>
            </w:r>
          </w:p>
        </w:tc>
        <w:tc>
          <w:tcPr>
            <w:tcW w:w="1368" w:type="dxa"/>
            <w:tcBorders>
              <w:top w:val="single" w:sz="4" w:space="0" w:color="auto"/>
              <w:left w:val="single" w:sz="4" w:space="0" w:color="auto"/>
              <w:bottom w:val="single" w:sz="4" w:space="0" w:color="auto"/>
              <w:right w:val="single" w:sz="4" w:space="0" w:color="auto"/>
            </w:tcBorders>
          </w:tcPr>
          <w:p w14:paraId="7A30390C"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7097580" w14:textId="77777777" w:rsidR="002946EA" w:rsidRPr="002E56B9" w:rsidRDefault="002946EA" w:rsidP="002946EA">
            <w:pPr>
              <w:pStyle w:val="TAL"/>
            </w:pPr>
            <w:r w:rsidRPr="002E56B9">
              <w:t>NOTE 1</w:t>
            </w:r>
          </w:p>
        </w:tc>
      </w:tr>
      <w:tr w:rsidR="002946EA" w:rsidRPr="002E56B9" w14:paraId="20D9DB4D"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11FBE48" w14:textId="77777777" w:rsidR="002946EA" w:rsidRPr="002E56B9" w:rsidRDefault="002946EA" w:rsidP="002946EA">
            <w:pPr>
              <w:pStyle w:val="TAL"/>
            </w:pPr>
            <w:r w:rsidRPr="002E56B9">
              <w:t>6.3B.8.3.1</w:t>
            </w:r>
          </w:p>
        </w:tc>
        <w:tc>
          <w:tcPr>
            <w:tcW w:w="4383" w:type="dxa"/>
            <w:tcBorders>
              <w:top w:val="single" w:sz="4" w:space="0" w:color="auto"/>
              <w:left w:val="single" w:sz="4" w:space="0" w:color="auto"/>
              <w:bottom w:val="single" w:sz="4" w:space="0" w:color="auto"/>
              <w:right w:val="single" w:sz="4" w:space="0" w:color="auto"/>
            </w:tcBorders>
            <w:hideMark/>
          </w:tcPr>
          <w:p w14:paraId="59D3A68C" w14:textId="77777777" w:rsidR="002946EA" w:rsidRPr="002E56B9" w:rsidRDefault="002946EA" w:rsidP="002946EA">
            <w:pPr>
              <w:pStyle w:val="TAL"/>
            </w:pPr>
            <w:r w:rsidRPr="002E56B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A93342" w14:textId="77777777" w:rsidR="002946EA" w:rsidRPr="002E56B9" w:rsidRDefault="002946EA" w:rsidP="002946EA">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20421F" w14:textId="77777777" w:rsidR="002946EA" w:rsidRPr="002E56B9" w:rsidRDefault="002946EA" w:rsidP="002946EA">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D955C40" w14:textId="77777777" w:rsidR="002946EA" w:rsidRPr="002E56B9" w:rsidRDefault="002946EA" w:rsidP="002946EA">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1600FDE9" w14:textId="77777777" w:rsidR="002946EA" w:rsidRPr="002E56B9" w:rsidRDefault="002946EA" w:rsidP="002946EA">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3F199475"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3612AEA" w14:textId="77777777" w:rsidR="002946EA" w:rsidRPr="002E56B9" w:rsidRDefault="002946EA" w:rsidP="002946EA">
            <w:pPr>
              <w:pStyle w:val="TAL"/>
            </w:pPr>
            <w:r w:rsidRPr="002E56B9">
              <w:t>NOTE 5</w:t>
            </w:r>
          </w:p>
          <w:p w14:paraId="51B827C0" w14:textId="77777777" w:rsidR="002946EA" w:rsidRPr="002E56B9" w:rsidRDefault="002946EA" w:rsidP="002946EA">
            <w:pPr>
              <w:pStyle w:val="TAL"/>
            </w:pPr>
            <w:r w:rsidRPr="002E56B9">
              <w:t>Skip TC 6.3B.8.3.1 if UE supports SA and TS 38.521-1 TC 6.3.4.4 has been executed.</w:t>
            </w:r>
          </w:p>
        </w:tc>
      </w:tr>
      <w:tr w:rsidR="002946EA" w:rsidRPr="002E56B9" w14:paraId="71A7402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0BED7B0" w14:textId="77777777" w:rsidR="002946EA" w:rsidRPr="002E56B9" w:rsidRDefault="002946EA" w:rsidP="002946EA">
            <w:pPr>
              <w:pStyle w:val="TAL"/>
            </w:pPr>
            <w:r w:rsidRPr="002E56B9">
              <w:t>6.3B.8.3.2</w:t>
            </w:r>
          </w:p>
        </w:tc>
        <w:tc>
          <w:tcPr>
            <w:tcW w:w="4383" w:type="dxa"/>
            <w:tcBorders>
              <w:top w:val="single" w:sz="4" w:space="0" w:color="auto"/>
              <w:left w:val="single" w:sz="4" w:space="0" w:color="auto"/>
              <w:bottom w:val="single" w:sz="4" w:space="0" w:color="auto"/>
              <w:right w:val="single" w:sz="4" w:space="0" w:color="auto"/>
            </w:tcBorders>
            <w:hideMark/>
          </w:tcPr>
          <w:p w14:paraId="1465560E" w14:textId="77777777" w:rsidR="002946EA" w:rsidRPr="002E56B9" w:rsidRDefault="002946EA" w:rsidP="002946EA">
            <w:pPr>
              <w:pStyle w:val="TAL"/>
            </w:pPr>
            <w:r w:rsidRPr="002E56B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EA305C5" w14:textId="77777777" w:rsidR="002946EA" w:rsidRPr="002E56B9" w:rsidRDefault="002946EA" w:rsidP="002946EA">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F211043" w14:textId="77777777" w:rsidR="002946EA" w:rsidRPr="002E56B9" w:rsidRDefault="002946EA" w:rsidP="002946EA">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279AEEF" w14:textId="77777777" w:rsidR="002946EA" w:rsidRPr="002E56B9" w:rsidRDefault="002946EA" w:rsidP="002946EA">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138E370" w14:textId="77777777" w:rsidR="002946EA" w:rsidRPr="002E56B9" w:rsidRDefault="002946EA" w:rsidP="002946EA">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1E7A06A6"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A5DC24E" w14:textId="77777777" w:rsidR="002946EA" w:rsidRPr="002E56B9" w:rsidRDefault="002946EA" w:rsidP="002946EA">
            <w:pPr>
              <w:pStyle w:val="TAL"/>
            </w:pPr>
            <w:r w:rsidRPr="002E56B9">
              <w:t>NOTE 5</w:t>
            </w:r>
          </w:p>
          <w:p w14:paraId="09F4066D" w14:textId="77777777" w:rsidR="002946EA" w:rsidRPr="002E56B9" w:rsidRDefault="002946EA" w:rsidP="002946EA">
            <w:pPr>
              <w:pStyle w:val="TAL"/>
            </w:pPr>
            <w:r w:rsidRPr="002E56B9">
              <w:t>Skip TC 6.3B.8.3.2 if UE supports SA and TS 38.521-1 TC 6.3.4.4 has been executed.</w:t>
            </w:r>
          </w:p>
        </w:tc>
      </w:tr>
      <w:tr w:rsidR="002946EA" w:rsidRPr="002E56B9" w14:paraId="1B69E22C"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85475ED" w14:textId="77777777" w:rsidR="002946EA" w:rsidRPr="002E56B9" w:rsidRDefault="002946EA" w:rsidP="002946EA">
            <w:pPr>
              <w:pStyle w:val="TAL"/>
            </w:pPr>
            <w:r w:rsidRPr="002E56B9">
              <w:t>6.3B.8.3.3</w:t>
            </w:r>
          </w:p>
        </w:tc>
        <w:tc>
          <w:tcPr>
            <w:tcW w:w="4383" w:type="dxa"/>
            <w:tcBorders>
              <w:top w:val="single" w:sz="4" w:space="0" w:color="auto"/>
              <w:left w:val="single" w:sz="4" w:space="0" w:color="auto"/>
              <w:bottom w:val="single" w:sz="4" w:space="0" w:color="auto"/>
              <w:right w:val="single" w:sz="4" w:space="0" w:color="auto"/>
            </w:tcBorders>
            <w:hideMark/>
          </w:tcPr>
          <w:p w14:paraId="1B3CDEA4" w14:textId="77777777" w:rsidR="002946EA" w:rsidRPr="002E56B9" w:rsidRDefault="002946EA" w:rsidP="002946EA">
            <w:pPr>
              <w:pStyle w:val="TAL"/>
            </w:pPr>
            <w:r w:rsidRPr="002E56B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935EF61" w14:textId="77777777" w:rsidR="002946EA" w:rsidRPr="002E56B9" w:rsidRDefault="002946EA" w:rsidP="002946EA">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52D1FBF" w14:textId="77777777" w:rsidR="002946EA" w:rsidRPr="002E56B9" w:rsidRDefault="002946EA" w:rsidP="002946EA">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F27D57A" w14:textId="77777777" w:rsidR="002946EA" w:rsidRPr="002E56B9" w:rsidRDefault="002946EA" w:rsidP="002946EA">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635832A" w14:textId="77777777" w:rsidR="002946EA" w:rsidRPr="002E56B9" w:rsidRDefault="002946EA" w:rsidP="002946EA">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DF58D92"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044CD10" w14:textId="77777777" w:rsidR="002946EA" w:rsidRPr="002E56B9" w:rsidRDefault="002946EA" w:rsidP="002946EA">
            <w:pPr>
              <w:pStyle w:val="TAL"/>
            </w:pPr>
            <w:r w:rsidRPr="002E56B9">
              <w:t>NOTE 5</w:t>
            </w:r>
          </w:p>
          <w:p w14:paraId="1A7BD367" w14:textId="77777777" w:rsidR="002946EA" w:rsidRPr="002E56B9" w:rsidRDefault="002946EA" w:rsidP="002946EA">
            <w:pPr>
              <w:pStyle w:val="TAL"/>
            </w:pPr>
            <w:r w:rsidRPr="002E56B9">
              <w:t>Skip TC 6.3B.8.3.3 if UE supports SA and TS 38.521-1 TC 6.3.4.4 has been executed.</w:t>
            </w:r>
          </w:p>
        </w:tc>
      </w:tr>
      <w:tr w:rsidR="002946EA" w:rsidRPr="002E56B9" w14:paraId="2732D8D9"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8167DF6" w14:textId="77777777" w:rsidR="002946EA" w:rsidRPr="002E56B9" w:rsidRDefault="002946EA" w:rsidP="002946EA">
            <w:pPr>
              <w:pStyle w:val="TAL"/>
            </w:pPr>
            <w:r w:rsidRPr="002E56B9">
              <w:t>6.3B.8.3.4</w:t>
            </w:r>
          </w:p>
        </w:tc>
        <w:tc>
          <w:tcPr>
            <w:tcW w:w="4383" w:type="dxa"/>
            <w:tcBorders>
              <w:top w:val="single" w:sz="4" w:space="0" w:color="auto"/>
              <w:left w:val="single" w:sz="4" w:space="0" w:color="auto"/>
              <w:bottom w:val="single" w:sz="4" w:space="0" w:color="auto"/>
              <w:right w:val="single" w:sz="4" w:space="0" w:color="auto"/>
            </w:tcBorders>
            <w:hideMark/>
          </w:tcPr>
          <w:p w14:paraId="21EB2740" w14:textId="77777777" w:rsidR="002946EA" w:rsidRPr="002E56B9" w:rsidRDefault="002946EA" w:rsidP="002946EA">
            <w:pPr>
              <w:pStyle w:val="TAL"/>
            </w:pPr>
            <w:r w:rsidRPr="002E56B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54D96C5" w14:textId="77777777" w:rsidR="002946EA" w:rsidRPr="002E56B9" w:rsidRDefault="002946EA" w:rsidP="002946EA">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9DD936" w14:textId="77777777" w:rsidR="002946EA" w:rsidRPr="002E56B9" w:rsidRDefault="002946EA" w:rsidP="002946EA">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EA2B7B1" w14:textId="77777777" w:rsidR="002946EA" w:rsidRPr="002E56B9" w:rsidRDefault="002946EA" w:rsidP="002946EA">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36E01A6" w14:textId="77777777" w:rsidR="002946EA" w:rsidRPr="002E56B9" w:rsidRDefault="002946EA" w:rsidP="002946EA">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5E42435A"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F1EABE3" w14:textId="77777777" w:rsidR="002946EA" w:rsidRPr="002E56B9" w:rsidRDefault="002946EA" w:rsidP="002946EA">
            <w:pPr>
              <w:pStyle w:val="TAL"/>
            </w:pPr>
            <w:r w:rsidRPr="002E56B9">
              <w:t>NOTE 5</w:t>
            </w:r>
          </w:p>
          <w:p w14:paraId="46B4F549" w14:textId="77777777" w:rsidR="002946EA" w:rsidRPr="002E56B9" w:rsidRDefault="002946EA" w:rsidP="002946EA">
            <w:pPr>
              <w:pStyle w:val="TAL"/>
            </w:pPr>
            <w:r w:rsidRPr="002E56B9">
              <w:t>Skip TC 6.3B.8.3.4 if UE supports SA and TS 38.521-2 TC 6.3.4.4 has been executed.</w:t>
            </w:r>
          </w:p>
        </w:tc>
      </w:tr>
      <w:tr w:rsidR="002946EA" w:rsidRPr="002E56B9" w14:paraId="6409109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4B5C2D0" w14:textId="77777777" w:rsidR="002946EA" w:rsidRPr="002E56B9" w:rsidRDefault="002946EA" w:rsidP="002946EA">
            <w:pPr>
              <w:pStyle w:val="TAL"/>
              <w:rPr>
                <w:b/>
              </w:rPr>
            </w:pPr>
            <w:r w:rsidRPr="002E56B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BFF986E" w14:textId="77777777" w:rsidR="002946EA" w:rsidRPr="002E56B9" w:rsidRDefault="002946EA" w:rsidP="002946EA">
            <w:pPr>
              <w:pStyle w:val="TAL"/>
              <w:rPr>
                <w:b/>
                <w:lang w:eastAsia="zh-CN"/>
              </w:rPr>
            </w:pPr>
            <w:r w:rsidRPr="002E56B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8778E6"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35C739" w14:textId="77777777" w:rsidR="002946EA" w:rsidRPr="002E56B9" w:rsidRDefault="002946EA" w:rsidP="002946E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128D455" w14:textId="77777777" w:rsidR="002946EA" w:rsidRPr="002E56B9" w:rsidRDefault="002946EA" w:rsidP="002946E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666C02F" w14:textId="77777777" w:rsidR="002946EA" w:rsidRPr="002E56B9" w:rsidRDefault="002946EA" w:rsidP="002946E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E795ED" w14:textId="77777777" w:rsidR="002946EA" w:rsidRPr="002E56B9" w:rsidRDefault="002946EA" w:rsidP="002946EA">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56F908B" w14:textId="77777777" w:rsidR="002946EA" w:rsidRPr="002E56B9" w:rsidRDefault="002946EA" w:rsidP="002946EA">
            <w:pPr>
              <w:pStyle w:val="TAL"/>
              <w:rPr>
                <w:b/>
                <w:lang w:eastAsia="zh-CN"/>
              </w:rPr>
            </w:pPr>
          </w:p>
        </w:tc>
      </w:tr>
      <w:tr w:rsidR="002946EA" w:rsidRPr="002E56B9" w14:paraId="47C013C2"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ACF5B5C" w14:textId="77777777" w:rsidR="002946EA" w:rsidRPr="002E56B9" w:rsidRDefault="002946EA" w:rsidP="002946EA">
            <w:pPr>
              <w:pStyle w:val="TAL"/>
            </w:pPr>
            <w:r w:rsidRPr="002E56B9">
              <w:t>6.4B.1.1</w:t>
            </w:r>
          </w:p>
        </w:tc>
        <w:tc>
          <w:tcPr>
            <w:tcW w:w="4383" w:type="dxa"/>
            <w:tcBorders>
              <w:top w:val="single" w:sz="4" w:space="0" w:color="auto"/>
              <w:left w:val="single" w:sz="4" w:space="0" w:color="auto"/>
              <w:bottom w:val="single" w:sz="4" w:space="0" w:color="auto"/>
              <w:right w:val="single" w:sz="4" w:space="0" w:color="auto"/>
            </w:tcBorders>
            <w:hideMark/>
          </w:tcPr>
          <w:p w14:paraId="0FF0A9B9" w14:textId="77777777" w:rsidR="002946EA" w:rsidRPr="002E56B9" w:rsidRDefault="002946EA" w:rsidP="002946EA">
            <w:pPr>
              <w:pStyle w:val="TAL"/>
            </w:pPr>
            <w:r w:rsidRPr="002E56B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EABD4C2" w14:textId="77777777" w:rsidR="002946EA" w:rsidRPr="002E56B9" w:rsidRDefault="002946EA" w:rsidP="002946EA">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0DD2F2" w14:textId="77777777" w:rsidR="002946EA" w:rsidRPr="002E56B9" w:rsidRDefault="002946EA" w:rsidP="002946EA">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A6257CB" w14:textId="77777777" w:rsidR="002946EA" w:rsidRPr="002E56B9" w:rsidRDefault="002946EA" w:rsidP="002946EA">
            <w:pPr>
              <w:pStyle w:val="TAL"/>
              <w:rPr>
                <w:rFonts w:eastAsia="SimSun"/>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CEE455" w14:textId="77777777" w:rsidR="002946EA" w:rsidRPr="002E56B9" w:rsidRDefault="002946EA" w:rsidP="002946EA">
            <w:pPr>
              <w:pStyle w:val="TAL"/>
              <w:rPr>
                <w:rFonts w:eastAsia="SimSun"/>
                <w:lang w:eastAsia="zh-CN"/>
              </w:rPr>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11A65B2"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CBC4F2D" w14:textId="77777777" w:rsidR="002946EA" w:rsidRPr="002E56B9" w:rsidRDefault="002946EA" w:rsidP="002946EA">
            <w:pPr>
              <w:pStyle w:val="TAL"/>
            </w:pPr>
            <w:r w:rsidRPr="002E56B9">
              <w:t>NOTE 5</w:t>
            </w:r>
          </w:p>
          <w:p w14:paraId="5F3678AB" w14:textId="77777777" w:rsidR="002946EA" w:rsidRPr="002E56B9" w:rsidRDefault="002946EA" w:rsidP="002946EA">
            <w:pPr>
              <w:pStyle w:val="TAL"/>
            </w:pPr>
            <w:r w:rsidRPr="002E56B9">
              <w:rPr>
                <w:rFonts w:cs="Arial"/>
              </w:rPr>
              <w:t>Skip TC 6.4B.1.1 if UE supports SA and TS 38.521-</w:t>
            </w:r>
            <w:r w:rsidRPr="002E56B9">
              <w:rPr>
                <w:rFonts w:eastAsia="SimSun" w:cs="Arial"/>
                <w:lang w:eastAsia="zh-CN"/>
              </w:rPr>
              <w:t>1</w:t>
            </w:r>
            <w:r w:rsidRPr="002E56B9">
              <w:rPr>
                <w:rFonts w:cs="Arial"/>
              </w:rPr>
              <w:t xml:space="preserve"> TC 6.4.1 has been executed.</w:t>
            </w:r>
          </w:p>
        </w:tc>
      </w:tr>
      <w:tr w:rsidR="002946EA" w:rsidRPr="002E56B9" w14:paraId="14BDC5D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EC2D8F0" w14:textId="77777777" w:rsidR="002946EA" w:rsidRPr="002E56B9" w:rsidRDefault="002946EA" w:rsidP="002946EA">
            <w:pPr>
              <w:pStyle w:val="TAL"/>
            </w:pPr>
            <w:r w:rsidRPr="002E56B9">
              <w:t>6.4B.1.2</w:t>
            </w:r>
          </w:p>
        </w:tc>
        <w:tc>
          <w:tcPr>
            <w:tcW w:w="4383" w:type="dxa"/>
            <w:tcBorders>
              <w:top w:val="single" w:sz="4" w:space="0" w:color="auto"/>
              <w:left w:val="single" w:sz="4" w:space="0" w:color="auto"/>
              <w:bottom w:val="single" w:sz="4" w:space="0" w:color="auto"/>
              <w:right w:val="single" w:sz="4" w:space="0" w:color="auto"/>
            </w:tcBorders>
            <w:hideMark/>
          </w:tcPr>
          <w:p w14:paraId="04093267" w14:textId="77777777" w:rsidR="002946EA" w:rsidRPr="002E56B9" w:rsidRDefault="002946EA" w:rsidP="002946EA">
            <w:pPr>
              <w:pStyle w:val="TAL"/>
            </w:pPr>
            <w:r w:rsidRPr="002E56B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FDF4A45" w14:textId="77777777" w:rsidR="002946EA" w:rsidRPr="002E56B9" w:rsidRDefault="002946EA" w:rsidP="002946EA">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312363" w14:textId="77777777" w:rsidR="002946EA" w:rsidRPr="002E56B9" w:rsidRDefault="002946EA" w:rsidP="002946EA">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C278393" w14:textId="77777777" w:rsidR="002946EA" w:rsidRPr="002E56B9" w:rsidRDefault="002946EA" w:rsidP="002946EA">
            <w:pPr>
              <w:pStyle w:val="TAL"/>
              <w:rPr>
                <w:rFonts w:eastAsia="SimSun"/>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EF8CD9" w14:textId="77777777" w:rsidR="002946EA" w:rsidRPr="002E56B9" w:rsidRDefault="002946EA" w:rsidP="002946EA">
            <w:pPr>
              <w:pStyle w:val="TAL"/>
              <w:rPr>
                <w:rFonts w:eastAsia="SimSun"/>
                <w:lang w:eastAsia="zh-CN"/>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AFB30A1"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1857B7C" w14:textId="77777777" w:rsidR="002946EA" w:rsidRPr="002E56B9" w:rsidRDefault="002946EA" w:rsidP="002946EA">
            <w:pPr>
              <w:pStyle w:val="TAL"/>
            </w:pPr>
            <w:r w:rsidRPr="002E56B9">
              <w:t>NOTE 5</w:t>
            </w:r>
          </w:p>
          <w:p w14:paraId="28DF2C93" w14:textId="77777777" w:rsidR="002946EA" w:rsidRPr="002E56B9" w:rsidRDefault="002946EA" w:rsidP="002946EA">
            <w:pPr>
              <w:pStyle w:val="TAL"/>
            </w:pPr>
            <w:r w:rsidRPr="002E56B9">
              <w:rPr>
                <w:rFonts w:cs="Arial"/>
              </w:rPr>
              <w:t>Skip TC 6.4B.1.2 if UE supports SA and TS 38.521-</w:t>
            </w:r>
            <w:r w:rsidRPr="002E56B9">
              <w:rPr>
                <w:rFonts w:eastAsia="SimSun" w:cs="Arial"/>
                <w:lang w:eastAsia="zh-CN"/>
              </w:rPr>
              <w:t>1</w:t>
            </w:r>
            <w:r w:rsidRPr="002E56B9">
              <w:rPr>
                <w:rFonts w:cs="Arial"/>
              </w:rPr>
              <w:t xml:space="preserve"> TC 6.4.1 has been executed.</w:t>
            </w:r>
          </w:p>
        </w:tc>
      </w:tr>
      <w:tr w:rsidR="002946EA" w:rsidRPr="002E56B9" w14:paraId="0D021817"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F5C8D8B" w14:textId="77777777" w:rsidR="002946EA" w:rsidRPr="002E56B9" w:rsidRDefault="002946EA" w:rsidP="002946EA">
            <w:pPr>
              <w:pStyle w:val="TAL"/>
              <w:rPr>
                <w:bCs/>
              </w:rPr>
            </w:pPr>
            <w:r w:rsidRPr="002E56B9">
              <w:t>6.4B.1.3</w:t>
            </w:r>
          </w:p>
        </w:tc>
        <w:tc>
          <w:tcPr>
            <w:tcW w:w="4383" w:type="dxa"/>
            <w:tcBorders>
              <w:top w:val="single" w:sz="4" w:space="0" w:color="auto"/>
              <w:left w:val="single" w:sz="4" w:space="0" w:color="auto"/>
              <w:bottom w:val="single" w:sz="4" w:space="0" w:color="auto"/>
              <w:right w:val="single" w:sz="4" w:space="0" w:color="auto"/>
            </w:tcBorders>
            <w:hideMark/>
          </w:tcPr>
          <w:p w14:paraId="2CAEFAAB" w14:textId="77777777" w:rsidR="002946EA" w:rsidRPr="002E56B9" w:rsidRDefault="002946EA" w:rsidP="002946EA">
            <w:pPr>
              <w:pStyle w:val="TAL"/>
            </w:pPr>
            <w:r w:rsidRPr="002E56B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FD33E8C"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13652F" w14:textId="77777777" w:rsidR="002946EA" w:rsidRPr="002E56B9" w:rsidRDefault="002946EA" w:rsidP="002946EA">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11DC498" w14:textId="77777777" w:rsidR="002946EA" w:rsidRPr="002E56B9" w:rsidRDefault="002946EA" w:rsidP="002946EA">
            <w:pPr>
              <w:pStyle w:val="TAL"/>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E0BD342" w14:textId="77777777" w:rsidR="002946EA" w:rsidRPr="002E56B9" w:rsidRDefault="002946EA" w:rsidP="002946EA">
            <w:pPr>
              <w:pStyle w:val="TAL"/>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36B4753A"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401FB46" w14:textId="77777777" w:rsidR="002946EA" w:rsidRPr="002E56B9" w:rsidRDefault="002946EA" w:rsidP="002946EA">
            <w:pPr>
              <w:pStyle w:val="TAL"/>
              <w:rPr>
                <w:rFonts w:cs="Arial"/>
              </w:rPr>
            </w:pPr>
            <w:r w:rsidRPr="002E56B9">
              <w:rPr>
                <w:rFonts w:cs="Arial"/>
              </w:rPr>
              <w:t>NOTE 5</w:t>
            </w:r>
          </w:p>
          <w:p w14:paraId="1B119807" w14:textId="77777777" w:rsidR="002946EA" w:rsidRPr="002E56B9" w:rsidRDefault="002946EA" w:rsidP="002946EA">
            <w:pPr>
              <w:pStyle w:val="TAL"/>
            </w:pPr>
            <w:r w:rsidRPr="002E56B9">
              <w:rPr>
                <w:rFonts w:cs="Arial"/>
              </w:rPr>
              <w:t>Skip TC 6.4B.1.3 if UE supports SA and TS 38.521-1 TC 6.4.1 has been executed.</w:t>
            </w:r>
          </w:p>
        </w:tc>
      </w:tr>
      <w:tr w:rsidR="002946EA" w:rsidRPr="002E56B9" w14:paraId="4351CEC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462F224" w14:textId="77777777" w:rsidR="002946EA" w:rsidRPr="002E56B9" w:rsidRDefault="002946EA" w:rsidP="002946EA">
            <w:pPr>
              <w:pStyle w:val="TAL"/>
              <w:rPr>
                <w:bCs/>
              </w:rPr>
            </w:pPr>
            <w:r w:rsidRPr="002E56B9">
              <w:t>6.4B.1.4</w:t>
            </w:r>
          </w:p>
        </w:tc>
        <w:tc>
          <w:tcPr>
            <w:tcW w:w="4383" w:type="dxa"/>
            <w:tcBorders>
              <w:top w:val="single" w:sz="4" w:space="0" w:color="auto"/>
              <w:left w:val="single" w:sz="4" w:space="0" w:color="auto"/>
              <w:bottom w:val="single" w:sz="4" w:space="0" w:color="auto"/>
              <w:right w:val="single" w:sz="4" w:space="0" w:color="auto"/>
            </w:tcBorders>
            <w:hideMark/>
          </w:tcPr>
          <w:p w14:paraId="02F00302" w14:textId="77777777" w:rsidR="002946EA" w:rsidRPr="002E56B9" w:rsidRDefault="002946EA" w:rsidP="002946EA">
            <w:pPr>
              <w:pStyle w:val="TAL"/>
            </w:pPr>
            <w:r w:rsidRPr="002E56B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CB0127B"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9C1DFB7" w14:textId="77777777" w:rsidR="002946EA" w:rsidRPr="002E56B9" w:rsidRDefault="002946EA" w:rsidP="002946EA">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3DB03098" w14:textId="77777777" w:rsidR="002946EA" w:rsidRPr="002E56B9" w:rsidRDefault="002946EA" w:rsidP="002946EA">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B450B24" w14:textId="77777777" w:rsidR="002946EA" w:rsidRPr="002E56B9" w:rsidRDefault="002946EA" w:rsidP="002946EA">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2C92857"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A1D574A" w14:textId="77777777" w:rsidR="002946EA" w:rsidRPr="002E56B9" w:rsidRDefault="002946EA" w:rsidP="002946EA">
            <w:pPr>
              <w:pStyle w:val="TAL"/>
              <w:rPr>
                <w:rFonts w:cs="Arial"/>
              </w:rPr>
            </w:pPr>
            <w:r w:rsidRPr="002E56B9">
              <w:rPr>
                <w:rFonts w:cs="Arial"/>
              </w:rPr>
              <w:t>NOTE 5</w:t>
            </w:r>
          </w:p>
          <w:p w14:paraId="62AA88DF" w14:textId="77777777" w:rsidR="002946EA" w:rsidRPr="002E56B9" w:rsidRDefault="002946EA" w:rsidP="002946EA">
            <w:pPr>
              <w:pStyle w:val="TAL"/>
            </w:pPr>
            <w:r w:rsidRPr="002E56B9">
              <w:rPr>
                <w:rFonts w:cs="Arial"/>
              </w:rPr>
              <w:t>Skip TC 6.4B.1.4 if UE supports SA and TS 38.521-2 TC 6.4.1 has been executed.</w:t>
            </w:r>
          </w:p>
        </w:tc>
      </w:tr>
      <w:tr w:rsidR="002946EA" w:rsidRPr="002E56B9" w14:paraId="1A72DE5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4771E49" w14:textId="77777777" w:rsidR="002946EA" w:rsidRPr="002E56B9" w:rsidRDefault="002946EA" w:rsidP="002946EA">
            <w:pPr>
              <w:pStyle w:val="TAL"/>
              <w:rPr>
                <w:b/>
              </w:rPr>
            </w:pPr>
            <w:r w:rsidRPr="002E56B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D19682" w14:textId="77777777" w:rsidR="002946EA" w:rsidRPr="002E56B9" w:rsidRDefault="002946EA" w:rsidP="002946EA">
            <w:pPr>
              <w:pStyle w:val="TAL"/>
              <w:rPr>
                <w:b/>
                <w:lang w:eastAsia="zh-CN"/>
              </w:rPr>
            </w:pPr>
            <w:r w:rsidRPr="002E56B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87D7B5"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56B3CD5" w14:textId="77777777" w:rsidR="002946EA" w:rsidRPr="002E56B9" w:rsidRDefault="002946EA" w:rsidP="002946E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097772" w14:textId="77777777" w:rsidR="002946EA" w:rsidRPr="002E56B9" w:rsidRDefault="002946EA" w:rsidP="002946E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380F80" w14:textId="77777777" w:rsidR="002946EA" w:rsidRPr="002E56B9" w:rsidRDefault="002946EA" w:rsidP="002946E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DB79F74" w14:textId="77777777" w:rsidR="002946EA" w:rsidRPr="002E56B9" w:rsidRDefault="002946EA" w:rsidP="002946EA">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86D0C04" w14:textId="77777777" w:rsidR="002946EA" w:rsidRPr="002E56B9" w:rsidRDefault="002946EA" w:rsidP="002946EA">
            <w:pPr>
              <w:pStyle w:val="TAL"/>
              <w:rPr>
                <w:b/>
                <w:lang w:eastAsia="zh-CN"/>
              </w:rPr>
            </w:pPr>
          </w:p>
        </w:tc>
      </w:tr>
      <w:tr w:rsidR="002946EA" w:rsidRPr="002E56B9" w14:paraId="1F85FA65"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3C907EC" w14:textId="77777777" w:rsidR="002946EA" w:rsidRPr="002E56B9" w:rsidRDefault="002946EA" w:rsidP="002946EA">
            <w:pPr>
              <w:pStyle w:val="TAL"/>
            </w:pPr>
            <w:r w:rsidRPr="002E56B9">
              <w:rPr>
                <w:rFonts w:cs="Arial"/>
              </w:rPr>
              <w:lastRenderedPageBreak/>
              <w:t>6.4B.1.4_1.1</w:t>
            </w:r>
          </w:p>
        </w:tc>
        <w:tc>
          <w:tcPr>
            <w:tcW w:w="4383" w:type="dxa"/>
            <w:tcBorders>
              <w:top w:val="single" w:sz="4" w:space="0" w:color="auto"/>
              <w:left w:val="single" w:sz="4" w:space="0" w:color="auto"/>
              <w:bottom w:val="single" w:sz="4" w:space="0" w:color="auto"/>
              <w:right w:val="single" w:sz="4" w:space="0" w:color="auto"/>
            </w:tcBorders>
            <w:hideMark/>
          </w:tcPr>
          <w:p w14:paraId="1241D1C9" w14:textId="77777777" w:rsidR="002946EA" w:rsidRPr="002E56B9" w:rsidRDefault="002946EA" w:rsidP="002946EA">
            <w:pPr>
              <w:pStyle w:val="TAL"/>
            </w:pPr>
            <w:r w:rsidRPr="002E56B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219D8D3"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9FD119" w14:textId="77777777" w:rsidR="002946EA" w:rsidRPr="002E56B9" w:rsidRDefault="002946EA" w:rsidP="002946EA">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22579A2" w14:textId="77777777" w:rsidR="002946EA" w:rsidRPr="002E56B9" w:rsidRDefault="002946EA" w:rsidP="002946E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2B82C9F" w14:textId="77777777" w:rsidR="002946EA" w:rsidRPr="002E56B9" w:rsidRDefault="002946EA" w:rsidP="002946EA">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E94917A" w14:textId="77777777" w:rsidR="002946EA" w:rsidRPr="002E56B9" w:rsidRDefault="002946EA" w:rsidP="002946EA">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9DB442" w14:textId="77777777" w:rsidR="002946EA" w:rsidRPr="002E56B9" w:rsidRDefault="002946EA" w:rsidP="002946EA">
            <w:pPr>
              <w:pStyle w:val="TAL"/>
              <w:rPr>
                <w:rFonts w:cs="Arial"/>
              </w:rPr>
            </w:pPr>
            <w:r w:rsidRPr="002E56B9">
              <w:rPr>
                <w:rFonts w:cs="Arial"/>
              </w:rPr>
              <w:t>NOTE 5</w:t>
            </w:r>
          </w:p>
          <w:p w14:paraId="611937FE" w14:textId="77777777" w:rsidR="002946EA" w:rsidRPr="002E56B9" w:rsidRDefault="002946EA" w:rsidP="002946EA">
            <w:pPr>
              <w:pStyle w:val="TAL"/>
            </w:pPr>
            <w:r w:rsidRPr="002E56B9">
              <w:rPr>
                <w:rFonts w:cs="Arial"/>
              </w:rPr>
              <w:t>Skip TC 6.4B.1.4_1.1 if UE supports SA and TS 38.521-2 TC 6.4A.1.1 has been executed.</w:t>
            </w:r>
          </w:p>
        </w:tc>
      </w:tr>
      <w:tr w:rsidR="002946EA" w:rsidRPr="002E56B9" w14:paraId="68835C54"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1E3B67A" w14:textId="77777777" w:rsidR="002946EA" w:rsidRPr="002E56B9" w:rsidRDefault="002946EA" w:rsidP="002946EA">
            <w:pPr>
              <w:pStyle w:val="TAL"/>
            </w:pPr>
            <w:r w:rsidRPr="002E56B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47DC5297" w14:textId="77777777" w:rsidR="002946EA" w:rsidRPr="002E56B9" w:rsidRDefault="002946EA" w:rsidP="002946EA">
            <w:pPr>
              <w:pStyle w:val="TAL"/>
            </w:pPr>
            <w:r w:rsidRPr="002E56B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A5956D3"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64D30B" w14:textId="77777777" w:rsidR="002946EA" w:rsidRPr="002E56B9" w:rsidRDefault="002946EA" w:rsidP="002946EA">
            <w:pPr>
              <w:pStyle w:val="TAL"/>
              <w:rPr>
                <w:rFonts w:cs="Arial"/>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701002C" w14:textId="77777777" w:rsidR="002946EA" w:rsidRPr="002E56B9" w:rsidRDefault="002946EA" w:rsidP="002946E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C707426" w14:textId="77777777" w:rsidR="002946EA" w:rsidRPr="002E56B9" w:rsidRDefault="002946EA" w:rsidP="002946EA">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124A7B4" w14:textId="77777777" w:rsidR="002946EA" w:rsidRPr="002E56B9" w:rsidRDefault="002946EA" w:rsidP="002946EA">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6426C53" w14:textId="77777777" w:rsidR="002946EA" w:rsidRPr="002E56B9" w:rsidRDefault="002946EA" w:rsidP="002946EA">
            <w:pPr>
              <w:pStyle w:val="TAL"/>
              <w:rPr>
                <w:rFonts w:cs="Arial"/>
              </w:rPr>
            </w:pPr>
            <w:r w:rsidRPr="002E56B9">
              <w:rPr>
                <w:rFonts w:cs="Arial"/>
              </w:rPr>
              <w:t>NOTE 5</w:t>
            </w:r>
          </w:p>
          <w:p w14:paraId="2D426E04" w14:textId="77777777" w:rsidR="002946EA" w:rsidRPr="002E56B9" w:rsidRDefault="002946EA" w:rsidP="002946EA">
            <w:pPr>
              <w:pStyle w:val="TAL"/>
            </w:pPr>
            <w:r w:rsidRPr="002E56B9">
              <w:rPr>
                <w:rFonts w:cs="Arial"/>
              </w:rPr>
              <w:t>Skip TC 6.4B.1.4_1.2 if UE supports SA and TS 38.521-2 TC 6.4A.1.2 has been executed.</w:t>
            </w:r>
          </w:p>
        </w:tc>
      </w:tr>
      <w:tr w:rsidR="002946EA" w:rsidRPr="002E56B9" w14:paraId="0996EF6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279EA4B" w14:textId="77777777" w:rsidR="002946EA" w:rsidRPr="002E56B9" w:rsidRDefault="002946EA" w:rsidP="002946EA">
            <w:pPr>
              <w:pStyle w:val="TAL"/>
            </w:pPr>
            <w:r w:rsidRPr="002E56B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6A1E08AC" w14:textId="77777777" w:rsidR="002946EA" w:rsidRPr="002E56B9" w:rsidRDefault="002946EA" w:rsidP="002946EA">
            <w:pPr>
              <w:pStyle w:val="TAL"/>
            </w:pPr>
            <w:r w:rsidRPr="002E56B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D3FAEFD"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28E718" w14:textId="77777777" w:rsidR="002946EA" w:rsidRPr="002E56B9" w:rsidRDefault="002946EA" w:rsidP="002946EA">
            <w:pPr>
              <w:pStyle w:val="TAL"/>
              <w:rPr>
                <w:rFonts w:cs="Arial"/>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4F364CA0" w14:textId="77777777" w:rsidR="002946EA" w:rsidRPr="002E56B9" w:rsidRDefault="002946EA" w:rsidP="002946E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12665D9" w14:textId="77777777" w:rsidR="002946EA" w:rsidRPr="002E56B9" w:rsidRDefault="002946EA" w:rsidP="002946EA">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91E19DC" w14:textId="77777777" w:rsidR="002946EA" w:rsidRPr="002E56B9" w:rsidRDefault="002946EA" w:rsidP="002946EA">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2D2F9A5" w14:textId="77777777" w:rsidR="002946EA" w:rsidRPr="002E56B9" w:rsidRDefault="002946EA" w:rsidP="002946EA">
            <w:pPr>
              <w:pStyle w:val="TAL"/>
              <w:rPr>
                <w:rFonts w:cs="Arial"/>
              </w:rPr>
            </w:pPr>
            <w:r w:rsidRPr="002E56B9">
              <w:rPr>
                <w:rFonts w:cs="Arial"/>
              </w:rPr>
              <w:t>NOTE 5</w:t>
            </w:r>
          </w:p>
          <w:p w14:paraId="32BFF7EC" w14:textId="77777777" w:rsidR="002946EA" w:rsidRPr="002E56B9" w:rsidRDefault="002946EA" w:rsidP="002946EA">
            <w:pPr>
              <w:pStyle w:val="TAL"/>
            </w:pPr>
            <w:r w:rsidRPr="002E56B9">
              <w:rPr>
                <w:rFonts w:cs="Arial"/>
              </w:rPr>
              <w:t>Skip TC 6.4B.1.4_1.3 if UE supports SA and TS 38.521-2 TC 6.4A.1.3 has been executed.</w:t>
            </w:r>
          </w:p>
        </w:tc>
      </w:tr>
      <w:tr w:rsidR="002946EA" w:rsidRPr="002E56B9" w14:paraId="135A3C2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E6C0881" w14:textId="77777777" w:rsidR="002946EA" w:rsidRPr="002E56B9" w:rsidRDefault="002946EA" w:rsidP="002946EA">
            <w:pPr>
              <w:pStyle w:val="TAL"/>
              <w:rPr>
                <w:bCs/>
              </w:rPr>
            </w:pPr>
            <w:r w:rsidRPr="002E56B9">
              <w:t>6.4B.2.1.1</w:t>
            </w:r>
          </w:p>
        </w:tc>
        <w:tc>
          <w:tcPr>
            <w:tcW w:w="4383" w:type="dxa"/>
            <w:tcBorders>
              <w:top w:val="single" w:sz="4" w:space="0" w:color="auto"/>
              <w:left w:val="single" w:sz="4" w:space="0" w:color="auto"/>
              <w:bottom w:val="single" w:sz="4" w:space="0" w:color="auto"/>
              <w:right w:val="single" w:sz="4" w:space="0" w:color="auto"/>
            </w:tcBorders>
            <w:hideMark/>
          </w:tcPr>
          <w:p w14:paraId="118F29E3" w14:textId="77777777" w:rsidR="002946EA" w:rsidRPr="002E56B9" w:rsidRDefault="002946EA" w:rsidP="002946EA">
            <w:pPr>
              <w:pStyle w:val="TAL"/>
            </w:pPr>
            <w:r w:rsidRPr="002E56B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C46A808"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A90814" w14:textId="77777777" w:rsidR="002946EA" w:rsidRPr="002E56B9" w:rsidRDefault="002946EA" w:rsidP="002946EA">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8A7EAEA" w14:textId="77777777" w:rsidR="002946EA" w:rsidRPr="002E56B9" w:rsidRDefault="002946EA" w:rsidP="002946EA">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EBF264" w14:textId="77777777" w:rsidR="002946EA" w:rsidRPr="002E56B9" w:rsidRDefault="002946EA" w:rsidP="002946EA">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2BEC8EF"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C2F542A" w14:textId="77777777" w:rsidR="002946EA" w:rsidRPr="002E56B9" w:rsidRDefault="002946EA" w:rsidP="002946EA">
            <w:pPr>
              <w:pStyle w:val="TAL"/>
              <w:rPr>
                <w:rFonts w:cs="Arial"/>
              </w:rPr>
            </w:pPr>
            <w:r w:rsidRPr="002E56B9">
              <w:rPr>
                <w:rFonts w:cs="Arial"/>
              </w:rPr>
              <w:t>NOTE 5</w:t>
            </w:r>
          </w:p>
          <w:p w14:paraId="2EBC92D8" w14:textId="77777777" w:rsidR="002946EA" w:rsidRPr="002E56B9" w:rsidRDefault="002946EA" w:rsidP="002946EA">
            <w:pPr>
              <w:pStyle w:val="TAL"/>
            </w:pPr>
            <w:r w:rsidRPr="002E56B9">
              <w:rPr>
                <w:rFonts w:cs="Arial"/>
              </w:rPr>
              <w:t>Skip TC 6.4B.2.1.1 if UE supports SA and TS 38.521-1 TC 6.4.2.1 has been executed.</w:t>
            </w:r>
          </w:p>
        </w:tc>
      </w:tr>
      <w:tr w:rsidR="002946EA" w:rsidRPr="002E56B9" w14:paraId="2B244102"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7C2ECFB" w14:textId="77777777" w:rsidR="002946EA" w:rsidRPr="002E56B9" w:rsidRDefault="002946EA" w:rsidP="002946EA">
            <w:pPr>
              <w:pStyle w:val="TAL"/>
              <w:rPr>
                <w:bCs/>
              </w:rPr>
            </w:pPr>
            <w:r w:rsidRPr="002E56B9">
              <w:rPr>
                <w:lang w:eastAsia="ko-KR"/>
              </w:rPr>
              <w:t>6.4B.2.1.</w:t>
            </w:r>
            <w:r w:rsidRPr="002E56B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5C0A04DE" w14:textId="77777777" w:rsidR="002946EA" w:rsidRPr="002E56B9" w:rsidRDefault="002946EA" w:rsidP="002946EA">
            <w:pPr>
              <w:pStyle w:val="TAL"/>
            </w:pPr>
            <w:r w:rsidRPr="002E56B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7698E85"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78D3DEF" w14:textId="77777777" w:rsidR="002946EA" w:rsidRPr="002E56B9" w:rsidRDefault="002946EA" w:rsidP="002946EA">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08DEDD1" w14:textId="77777777" w:rsidR="002946EA" w:rsidRPr="002E56B9" w:rsidRDefault="002946EA" w:rsidP="002946EA">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E9254B" w14:textId="77777777" w:rsidR="002946EA" w:rsidRPr="002E56B9" w:rsidRDefault="002946EA" w:rsidP="002946EA">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E489B32"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2769027" w14:textId="77777777" w:rsidR="002946EA" w:rsidRPr="002E56B9" w:rsidRDefault="002946EA" w:rsidP="002946EA">
            <w:pPr>
              <w:pStyle w:val="TAL"/>
              <w:rPr>
                <w:rFonts w:cs="Arial"/>
              </w:rPr>
            </w:pPr>
            <w:r w:rsidRPr="002E56B9">
              <w:rPr>
                <w:rFonts w:cs="Arial"/>
              </w:rPr>
              <w:t>NOTE 5</w:t>
            </w:r>
          </w:p>
          <w:p w14:paraId="6984EA7A" w14:textId="77777777" w:rsidR="002946EA" w:rsidRPr="002E56B9" w:rsidRDefault="002946EA" w:rsidP="002946EA">
            <w:pPr>
              <w:pStyle w:val="TAL"/>
            </w:pPr>
            <w:r w:rsidRPr="002E56B9">
              <w:rPr>
                <w:rFonts w:cs="Arial"/>
              </w:rPr>
              <w:t>Skip TC 6.4B.2.1.2 if UE supports SA and TS 38.521-1 TC 6.4.2.2 has been executed.</w:t>
            </w:r>
          </w:p>
        </w:tc>
      </w:tr>
      <w:tr w:rsidR="002946EA" w:rsidRPr="002E56B9" w14:paraId="6F4DD7BA"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8DEB8C7" w14:textId="77777777" w:rsidR="002946EA" w:rsidRPr="002E56B9" w:rsidRDefault="002946EA" w:rsidP="002946EA">
            <w:pPr>
              <w:pStyle w:val="TAL"/>
              <w:rPr>
                <w:bCs/>
              </w:rPr>
            </w:pPr>
            <w:r w:rsidRPr="002E56B9">
              <w:t>6.4B.2.1.3</w:t>
            </w:r>
          </w:p>
        </w:tc>
        <w:tc>
          <w:tcPr>
            <w:tcW w:w="4383" w:type="dxa"/>
            <w:tcBorders>
              <w:top w:val="single" w:sz="4" w:space="0" w:color="auto"/>
              <w:left w:val="single" w:sz="4" w:space="0" w:color="auto"/>
              <w:bottom w:val="single" w:sz="4" w:space="0" w:color="auto"/>
              <w:right w:val="single" w:sz="4" w:space="0" w:color="auto"/>
            </w:tcBorders>
            <w:hideMark/>
          </w:tcPr>
          <w:p w14:paraId="036375F9" w14:textId="77777777" w:rsidR="002946EA" w:rsidRPr="002E56B9" w:rsidRDefault="002946EA" w:rsidP="002946EA">
            <w:pPr>
              <w:pStyle w:val="TAL"/>
            </w:pPr>
            <w:r w:rsidRPr="002E56B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9B19678"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CE6383C" w14:textId="77777777" w:rsidR="002946EA" w:rsidRPr="002E56B9" w:rsidRDefault="002946EA" w:rsidP="002946EA">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70829F1" w14:textId="77777777" w:rsidR="002946EA" w:rsidRPr="002E56B9" w:rsidRDefault="002946EA" w:rsidP="002946EA">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3DDBB7" w14:textId="77777777" w:rsidR="002946EA" w:rsidRPr="002E56B9" w:rsidRDefault="002946EA" w:rsidP="002946EA">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322DB2B"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B3EB260" w14:textId="77777777" w:rsidR="002946EA" w:rsidRPr="002E56B9" w:rsidRDefault="002946EA" w:rsidP="002946EA">
            <w:pPr>
              <w:pStyle w:val="TAL"/>
            </w:pPr>
          </w:p>
        </w:tc>
      </w:tr>
      <w:tr w:rsidR="002946EA" w:rsidRPr="002E56B9" w14:paraId="3067B732"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859E605" w14:textId="77777777" w:rsidR="002946EA" w:rsidRPr="002E56B9" w:rsidRDefault="002946EA" w:rsidP="002946EA">
            <w:pPr>
              <w:pStyle w:val="TAL"/>
            </w:pPr>
            <w:r w:rsidRPr="002E56B9">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4BDA1393" w14:textId="77777777" w:rsidR="002946EA" w:rsidRPr="002E56B9" w:rsidRDefault="002946EA" w:rsidP="002946EA">
            <w:pPr>
              <w:pStyle w:val="TAL"/>
            </w:pPr>
            <w:r w:rsidRPr="002E56B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82DCC5E" w14:textId="77777777" w:rsidR="002946EA" w:rsidRPr="002E56B9" w:rsidRDefault="002946EA" w:rsidP="002946EA">
            <w:pPr>
              <w:pStyle w:val="TAC"/>
            </w:pPr>
            <w:r w:rsidRPr="002E56B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6005DD15" w14:textId="77777777" w:rsidR="002946EA" w:rsidRPr="002E56B9" w:rsidRDefault="002946EA" w:rsidP="002946EA">
            <w:pPr>
              <w:pStyle w:val="TAL"/>
            </w:pPr>
            <w:r w:rsidRPr="002E56B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5BFF4B8A" w14:textId="77777777" w:rsidR="002946EA" w:rsidRPr="002E56B9" w:rsidRDefault="002946EA" w:rsidP="002946EA">
            <w:pPr>
              <w:pStyle w:val="TAL"/>
              <w:rPr>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01CFF6" w14:textId="77777777" w:rsidR="002946EA" w:rsidRPr="002E56B9" w:rsidRDefault="002946EA" w:rsidP="002946EA">
            <w:pPr>
              <w:pStyle w:val="TAL"/>
              <w:rPr>
                <w:lang w:eastAsia="ko-KR"/>
              </w:rPr>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C94009D"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E83E67" w14:textId="77777777" w:rsidR="002946EA" w:rsidRPr="002E56B9" w:rsidRDefault="002946EA" w:rsidP="002946EA">
            <w:pPr>
              <w:pStyle w:val="TAL"/>
              <w:rPr>
                <w:rFonts w:cs="Arial"/>
              </w:rPr>
            </w:pPr>
            <w:r w:rsidRPr="002E56B9">
              <w:rPr>
                <w:rFonts w:cs="Arial"/>
              </w:rPr>
              <w:t>NOTE 5</w:t>
            </w:r>
          </w:p>
          <w:p w14:paraId="0CAEFE8A" w14:textId="77777777" w:rsidR="002946EA" w:rsidRPr="002E56B9" w:rsidRDefault="002946EA" w:rsidP="002946EA">
            <w:pPr>
              <w:pStyle w:val="TAL"/>
            </w:pPr>
            <w:r w:rsidRPr="002E56B9">
              <w:rPr>
                <w:rFonts w:cs="Arial"/>
              </w:rPr>
              <w:t xml:space="preserve">Skip </w:t>
            </w:r>
            <w:r w:rsidRPr="002E56B9">
              <w:rPr>
                <w:lang w:eastAsia="zh-CN"/>
              </w:rPr>
              <w:t>TC 6.4B.2.1.4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2946EA" w:rsidRPr="002E56B9" w14:paraId="010AE766"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5EBC272" w14:textId="77777777" w:rsidR="002946EA" w:rsidRPr="002E56B9" w:rsidRDefault="002946EA" w:rsidP="002946EA">
            <w:pPr>
              <w:pStyle w:val="TAL"/>
              <w:rPr>
                <w:bCs/>
              </w:rPr>
            </w:pPr>
            <w:r w:rsidRPr="002E56B9">
              <w:t>6.4B.2.2.1</w:t>
            </w:r>
          </w:p>
        </w:tc>
        <w:tc>
          <w:tcPr>
            <w:tcW w:w="4383" w:type="dxa"/>
            <w:tcBorders>
              <w:top w:val="single" w:sz="4" w:space="0" w:color="auto"/>
              <w:left w:val="single" w:sz="4" w:space="0" w:color="auto"/>
              <w:bottom w:val="single" w:sz="4" w:space="0" w:color="auto"/>
              <w:right w:val="single" w:sz="4" w:space="0" w:color="auto"/>
            </w:tcBorders>
            <w:hideMark/>
          </w:tcPr>
          <w:p w14:paraId="108F5B9F" w14:textId="77777777" w:rsidR="002946EA" w:rsidRPr="002E56B9" w:rsidRDefault="002946EA" w:rsidP="002946EA">
            <w:pPr>
              <w:pStyle w:val="TAL"/>
            </w:pPr>
            <w:r w:rsidRPr="002E56B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6BA8BD2"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D92E5D0" w14:textId="77777777" w:rsidR="002946EA" w:rsidRPr="002E56B9" w:rsidRDefault="002946EA" w:rsidP="002946EA">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7870CF8" w14:textId="77777777" w:rsidR="002946EA" w:rsidRPr="002E56B9" w:rsidRDefault="002946EA" w:rsidP="002946EA">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09469C" w14:textId="77777777" w:rsidR="002946EA" w:rsidRPr="002E56B9" w:rsidRDefault="002946EA" w:rsidP="002946EA">
            <w:pPr>
              <w:pStyle w:val="TAL"/>
              <w:rPr>
                <w:lang w:eastAsia="ko-KR"/>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5E69136"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95D837C" w14:textId="77777777" w:rsidR="002946EA" w:rsidRPr="002E56B9" w:rsidRDefault="002946EA" w:rsidP="002946EA">
            <w:pPr>
              <w:pStyle w:val="TAL"/>
              <w:rPr>
                <w:rFonts w:cs="Arial"/>
              </w:rPr>
            </w:pPr>
            <w:r w:rsidRPr="002E56B9">
              <w:rPr>
                <w:rFonts w:cs="Arial"/>
              </w:rPr>
              <w:t>NOTE 5</w:t>
            </w:r>
          </w:p>
          <w:p w14:paraId="238A05BD" w14:textId="77777777" w:rsidR="002946EA" w:rsidRPr="002E56B9" w:rsidRDefault="002946EA" w:rsidP="002946EA">
            <w:pPr>
              <w:pStyle w:val="TAL"/>
            </w:pPr>
            <w:r w:rsidRPr="002E56B9">
              <w:rPr>
                <w:rFonts w:cs="Arial"/>
              </w:rPr>
              <w:t xml:space="preserve">Skip </w:t>
            </w:r>
            <w:r w:rsidRPr="002E56B9">
              <w:rPr>
                <w:lang w:eastAsia="zh-CN"/>
              </w:rPr>
              <w:t>TC 6.4B.2.2.1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2946EA" w:rsidRPr="002E56B9" w14:paraId="100AC34D"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A5BEF53" w14:textId="77777777" w:rsidR="002946EA" w:rsidRPr="002E56B9" w:rsidRDefault="002946EA" w:rsidP="002946EA">
            <w:pPr>
              <w:pStyle w:val="TAL"/>
              <w:rPr>
                <w:bCs/>
              </w:rPr>
            </w:pPr>
            <w:r w:rsidRPr="002E56B9">
              <w:t>6.4B.2.2.2</w:t>
            </w:r>
          </w:p>
        </w:tc>
        <w:tc>
          <w:tcPr>
            <w:tcW w:w="4383" w:type="dxa"/>
            <w:tcBorders>
              <w:top w:val="single" w:sz="4" w:space="0" w:color="auto"/>
              <w:left w:val="single" w:sz="4" w:space="0" w:color="auto"/>
              <w:bottom w:val="single" w:sz="4" w:space="0" w:color="auto"/>
              <w:right w:val="single" w:sz="4" w:space="0" w:color="auto"/>
            </w:tcBorders>
            <w:hideMark/>
          </w:tcPr>
          <w:p w14:paraId="53F910A1" w14:textId="77777777" w:rsidR="002946EA" w:rsidRPr="002E56B9" w:rsidRDefault="002946EA" w:rsidP="002946EA">
            <w:pPr>
              <w:pStyle w:val="TAL"/>
            </w:pPr>
            <w:r w:rsidRPr="002E56B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4FFCECA"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ACD288" w14:textId="77777777" w:rsidR="002946EA" w:rsidRPr="002E56B9" w:rsidRDefault="002946EA" w:rsidP="002946EA">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5157941" w14:textId="77777777" w:rsidR="002946EA" w:rsidRPr="002E56B9" w:rsidRDefault="002946EA" w:rsidP="002946EA">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D9A841" w14:textId="77777777" w:rsidR="002946EA" w:rsidRPr="002E56B9" w:rsidRDefault="002946EA" w:rsidP="002946EA">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0187FD5"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6ECED63" w14:textId="77777777" w:rsidR="002946EA" w:rsidRPr="002E56B9" w:rsidRDefault="002946EA" w:rsidP="002946EA">
            <w:pPr>
              <w:pStyle w:val="TAL"/>
              <w:rPr>
                <w:rFonts w:cs="Arial"/>
              </w:rPr>
            </w:pPr>
            <w:r w:rsidRPr="002E56B9">
              <w:rPr>
                <w:rFonts w:cs="Arial"/>
              </w:rPr>
              <w:t>NOTE 5</w:t>
            </w:r>
          </w:p>
          <w:p w14:paraId="5A5BD517" w14:textId="77777777" w:rsidR="002946EA" w:rsidRPr="002E56B9" w:rsidRDefault="002946EA" w:rsidP="002946EA">
            <w:pPr>
              <w:pStyle w:val="TAL"/>
            </w:pPr>
            <w:r w:rsidRPr="002E56B9">
              <w:rPr>
                <w:rFonts w:cs="Arial"/>
              </w:rPr>
              <w:t>Skip TC 6.4B.2.2.2 if UE supports SA and TS 38.521-1 TC 6.4.2.2has been executed.</w:t>
            </w:r>
          </w:p>
        </w:tc>
      </w:tr>
      <w:tr w:rsidR="002946EA" w:rsidRPr="002E56B9" w14:paraId="53465B28"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7F322B0" w14:textId="77777777" w:rsidR="002946EA" w:rsidRPr="002E56B9" w:rsidRDefault="002946EA" w:rsidP="002946EA">
            <w:pPr>
              <w:pStyle w:val="TAL"/>
              <w:rPr>
                <w:bCs/>
              </w:rPr>
            </w:pPr>
            <w:r w:rsidRPr="002E56B9">
              <w:t>6.4B.2.2.3</w:t>
            </w:r>
          </w:p>
        </w:tc>
        <w:tc>
          <w:tcPr>
            <w:tcW w:w="4383" w:type="dxa"/>
            <w:tcBorders>
              <w:top w:val="single" w:sz="4" w:space="0" w:color="auto"/>
              <w:left w:val="single" w:sz="4" w:space="0" w:color="auto"/>
              <w:bottom w:val="single" w:sz="4" w:space="0" w:color="auto"/>
              <w:right w:val="single" w:sz="4" w:space="0" w:color="auto"/>
            </w:tcBorders>
            <w:hideMark/>
          </w:tcPr>
          <w:p w14:paraId="158678E1" w14:textId="77777777" w:rsidR="002946EA" w:rsidRPr="002E56B9" w:rsidRDefault="002946EA" w:rsidP="002946EA">
            <w:pPr>
              <w:pStyle w:val="TAL"/>
            </w:pPr>
            <w:r w:rsidRPr="002E56B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2D81964"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7530060" w14:textId="77777777" w:rsidR="002946EA" w:rsidRPr="002E56B9" w:rsidRDefault="002946EA" w:rsidP="002946EA">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6421DB1" w14:textId="77777777" w:rsidR="002946EA" w:rsidRPr="002E56B9" w:rsidRDefault="002946EA" w:rsidP="002946EA">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79FFB2" w14:textId="77777777" w:rsidR="002946EA" w:rsidRPr="002E56B9" w:rsidRDefault="002946EA" w:rsidP="002946EA">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05314D3"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E52AF3A" w14:textId="77777777" w:rsidR="002946EA" w:rsidRPr="002E56B9" w:rsidRDefault="002946EA" w:rsidP="002946EA">
            <w:pPr>
              <w:pStyle w:val="TAL"/>
            </w:pPr>
            <w:r w:rsidRPr="002E56B9">
              <w:t>NOTE 5</w:t>
            </w:r>
          </w:p>
          <w:p w14:paraId="25193657" w14:textId="77777777" w:rsidR="002946EA" w:rsidRPr="002E56B9" w:rsidRDefault="002946EA" w:rsidP="002946EA">
            <w:pPr>
              <w:pStyle w:val="TAL"/>
            </w:pPr>
            <w:r w:rsidRPr="002E56B9">
              <w:rPr>
                <w:rFonts w:cs="Arial"/>
              </w:rPr>
              <w:t xml:space="preserve">Skip </w:t>
            </w:r>
            <w:r w:rsidRPr="002E56B9">
              <w:t>TC 6.4B.2.2.3</w:t>
            </w:r>
            <w:r w:rsidRPr="002E56B9">
              <w:rPr>
                <w:rFonts w:cs="Arial"/>
              </w:rPr>
              <w:t xml:space="preserve"> if UE supports SA and </w:t>
            </w:r>
            <w:r w:rsidRPr="002E56B9">
              <w:t>TS 38.521-1 TC 6.4.2.3</w:t>
            </w:r>
            <w:r w:rsidRPr="002E56B9">
              <w:rPr>
                <w:rFonts w:cs="Arial"/>
              </w:rPr>
              <w:t xml:space="preserve"> has been executed.</w:t>
            </w:r>
          </w:p>
        </w:tc>
      </w:tr>
      <w:tr w:rsidR="002946EA" w:rsidRPr="002E56B9" w14:paraId="3D605B69"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D23E62C" w14:textId="77777777" w:rsidR="002946EA" w:rsidRPr="002E56B9" w:rsidRDefault="002946EA" w:rsidP="002946EA">
            <w:pPr>
              <w:pStyle w:val="TAL"/>
            </w:pPr>
            <w:r w:rsidRPr="002E56B9">
              <w:t>6.4B.2.2.4</w:t>
            </w:r>
          </w:p>
        </w:tc>
        <w:tc>
          <w:tcPr>
            <w:tcW w:w="4383" w:type="dxa"/>
            <w:tcBorders>
              <w:top w:val="single" w:sz="4" w:space="0" w:color="auto"/>
              <w:left w:val="single" w:sz="4" w:space="0" w:color="auto"/>
              <w:bottom w:val="single" w:sz="4" w:space="0" w:color="auto"/>
              <w:right w:val="single" w:sz="4" w:space="0" w:color="auto"/>
            </w:tcBorders>
            <w:hideMark/>
          </w:tcPr>
          <w:p w14:paraId="7541FB40" w14:textId="77777777" w:rsidR="002946EA" w:rsidRPr="002E56B9" w:rsidRDefault="002946EA" w:rsidP="002946EA">
            <w:pPr>
              <w:pStyle w:val="TAL"/>
            </w:pPr>
            <w:r w:rsidRPr="002E56B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F50BB36" w14:textId="77777777" w:rsidR="002946EA" w:rsidRPr="002E56B9" w:rsidRDefault="002946EA" w:rsidP="002946EA">
            <w:pPr>
              <w:pStyle w:val="TAC"/>
              <w:rPr>
                <w:rFonts w:eastAsia="SimSun"/>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72AF549" w14:textId="77777777" w:rsidR="002946EA" w:rsidRPr="002E56B9" w:rsidRDefault="002946EA" w:rsidP="002946EA">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610D64D" w14:textId="77777777" w:rsidR="002946EA" w:rsidRPr="002E56B9" w:rsidRDefault="002946EA" w:rsidP="002946EA">
            <w:pPr>
              <w:pStyle w:val="TAL"/>
              <w:rPr>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EFA0736" w14:textId="77777777" w:rsidR="002946EA" w:rsidRPr="002E56B9" w:rsidRDefault="002946EA" w:rsidP="002946EA">
            <w:pPr>
              <w:pStyle w:val="TAL"/>
              <w:rPr>
                <w:rFonts w:eastAsia="SimSun"/>
                <w:lang w:eastAsia="zh-CN"/>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8F38826"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1BAD214" w14:textId="77777777" w:rsidR="002946EA" w:rsidRPr="002E56B9" w:rsidRDefault="002946EA" w:rsidP="002946EA">
            <w:pPr>
              <w:pStyle w:val="TAL"/>
              <w:rPr>
                <w:rFonts w:cs="Arial"/>
              </w:rPr>
            </w:pPr>
            <w:r w:rsidRPr="002E56B9">
              <w:rPr>
                <w:rFonts w:cs="Arial"/>
              </w:rPr>
              <w:t>NOTE 5</w:t>
            </w:r>
          </w:p>
          <w:p w14:paraId="771A0C8C" w14:textId="77777777" w:rsidR="002946EA" w:rsidRPr="002E56B9" w:rsidRDefault="002946EA" w:rsidP="002946EA">
            <w:pPr>
              <w:pStyle w:val="TAL"/>
            </w:pPr>
            <w:r w:rsidRPr="002E56B9">
              <w:rPr>
                <w:rFonts w:cs="Arial"/>
              </w:rPr>
              <w:t xml:space="preserve">Skip TC 6.4B.2.2.4 if UE supports SA and TS 38.521-1 TC 6.4.2.4 has been executed. </w:t>
            </w:r>
          </w:p>
        </w:tc>
      </w:tr>
      <w:tr w:rsidR="002946EA" w:rsidRPr="002E56B9" w14:paraId="7A9850DC"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49FA1FD" w14:textId="77777777" w:rsidR="002946EA" w:rsidRPr="002E56B9" w:rsidRDefault="002946EA" w:rsidP="002946EA">
            <w:pPr>
              <w:pStyle w:val="TAL"/>
              <w:rPr>
                <w:bCs/>
              </w:rPr>
            </w:pPr>
            <w:r w:rsidRPr="002E56B9">
              <w:lastRenderedPageBreak/>
              <w:t>6.4B.2.3.1</w:t>
            </w:r>
          </w:p>
        </w:tc>
        <w:tc>
          <w:tcPr>
            <w:tcW w:w="4383" w:type="dxa"/>
            <w:tcBorders>
              <w:top w:val="single" w:sz="4" w:space="0" w:color="auto"/>
              <w:left w:val="single" w:sz="4" w:space="0" w:color="auto"/>
              <w:bottom w:val="single" w:sz="4" w:space="0" w:color="auto"/>
              <w:right w:val="single" w:sz="4" w:space="0" w:color="auto"/>
            </w:tcBorders>
            <w:hideMark/>
          </w:tcPr>
          <w:p w14:paraId="6B162E64" w14:textId="77777777" w:rsidR="002946EA" w:rsidRPr="002E56B9" w:rsidRDefault="002946EA" w:rsidP="002946EA">
            <w:pPr>
              <w:pStyle w:val="TAL"/>
            </w:pPr>
            <w:r w:rsidRPr="002E56B9">
              <w:rPr>
                <w:lang w:eastAsia="ko-KR"/>
              </w:rPr>
              <w:t xml:space="preserve">Error Vector Magnitude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CFE971B"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F7CC7C" w14:textId="77777777" w:rsidR="002946EA" w:rsidRPr="002E56B9" w:rsidRDefault="002946EA" w:rsidP="002946EA">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66C9D8C" w14:textId="77777777" w:rsidR="002946EA" w:rsidRPr="002E56B9" w:rsidRDefault="002946EA" w:rsidP="002946EA">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E4B7F0" w14:textId="77777777" w:rsidR="002946EA" w:rsidRPr="002E56B9" w:rsidRDefault="002946EA" w:rsidP="002946EA">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4712EE1"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5204C87" w14:textId="77777777" w:rsidR="002946EA" w:rsidRPr="002E56B9" w:rsidRDefault="002946EA" w:rsidP="002946EA">
            <w:pPr>
              <w:pStyle w:val="TAL"/>
              <w:rPr>
                <w:rFonts w:cs="Arial"/>
              </w:rPr>
            </w:pPr>
            <w:r w:rsidRPr="002E56B9">
              <w:rPr>
                <w:rFonts w:cs="Arial"/>
              </w:rPr>
              <w:t>NOTE 5</w:t>
            </w:r>
          </w:p>
          <w:p w14:paraId="132481E8" w14:textId="77777777" w:rsidR="002946EA" w:rsidRPr="002E56B9" w:rsidRDefault="002946EA" w:rsidP="002946EA">
            <w:pPr>
              <w:pStyle w:val="TAL"/>
            </w:pPr>
            <w:r w:rsidRPr="002E56B9">
              <w:rPr>
                <w:rFonts w:cs="Arial"/>
              </w:rPr>
              <w:t xml:space="preserve">Skip </w:t>
            </w:r>
            <w:r w:rsidRPr="002E56B9">
              <w:rPr>
                <w:lang w:eastAsia="zh-CN"/>
              </w:rPr>
              <w:t>TC 6.4B.2.3.1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2946EA" w:rsidRPr="002E56B9" w14:paraId="790DEBA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062EEE0" w14:textId="77777777" w:rsidR="002946EA" w:rsidRPr="002E56B9" w:rsidRDefault="002946EA" w:rsidP="002946EA">
            <w:pPr>
              <w:pStyle w:val="TAL"/>
              <w:rPr>
                <w:bCs/>
              </w:rPr>
            </w:pPr>
            <w:r w:rsidRPr="002E56B9">
              <w:t>6.4B.2.3.2</w:t>
            </w:r>
          </w:p>
        </w:tc>
        <w:tc>
          <w:tcPr>
            <w:tcW w:w="4383" w:type="dxa"/>
            <w:tcBorders>
              <w:top w:val="single" w:sz="4" w:space="0" w:color="auto"/>
              <w:left w:val="single" w:sz="4" w:space="0" w:color="auto"/>
              <w:bottom w:val="single" w:sz="4" w:space="0" w:color="auto"/>
              <w:right w:val="single" w:sz="4" w:space="0" w:color="auto"/>
            </w:tcBorders>
            <w:hideMark/>
          </w:tcPr>
          <w:p w14:paraId="2E72D108" w14:textId="77777777" w:rsidR="002946EA" w:rsidRPr="002E56B9" w:rsidRDefault="002946EA" w:rsidP="002946EA">
            <w:pPr>
              <w:pStyle w:val="TAL"/>
            </w:pPr>
            <w:r w:rsidRPr="002E56B9">
              <w:rPr>
                <w:lang w:eastAsia="ko-KR"/>
              </w:rPr>
              <w:t xml:space="preserve">Carrier Leakage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5C9E897"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DECA3AD" w14:textId="77777777" w:rsidR="002946EA" w:rsidRPr="002E56B9" w:rsidRDefault="002946EA" w:rsidP="002946EA">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A4FEDE0" w14:textId="77777777" w:rsidR="002946EA" w:rsidRPr="002E56B9" w:rsidRDefault="002946EA" w:rsidP="002946EA">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76595E6" w14:textId="77777777" w:rsidR="002946EA" w:rsidRPr="002E56B9" w:rsidRDefault="002946EA" w:rsidP="002946EA">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F346522"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8189542" w14:textId="77777777" w:rsidR="002946EA" w:rsidRPr="002E56B9" w:rsidRDefault="002946EA" w:rsidP="002946EA">
            <w:pPr>
              <w:pStyle w:val="TAL"/>
              <w:rPr>
                <w:rFonts w:cs="Arial"/>
              </w:rPr>
            </w:pPr>
            <w:r w:rsidRPr="002E56B9">
              <w:rPr>
                <w:rFonts w:cs="Arial"/>
              </w:rPr>
              <w:t>NOTE 5</w:t>
            </w:r>
          </w:p>
          <w:p w14:paraId="3222B887" w14:textId="77777777" w:rsidR="002946EA" w:rsidRPr="002E56B9" w:rsidRDefault="002946EA" w:rsidP="002946EA">
            <w:pPr>
              <w:pStyle w:val="TAL"/>
            </w:pPr>
            <w:r w:rsidRPr="002E56B9">
              <w:rPr>
                <w:rFonts w:cs="Arial"/>
              </w:rPr>
              <w:t xml:space="preserve">Skip </w:t>
            </w:r>
            <w:r w:rsidRPr="002E56B9">
              <w:rPr>
                <w:lang w:eastAsia="zh-CN"/>
              </w:rPr>
              <w:t>TC 6.4B.2.3.2</w:t>
            </w:r>
            <w:r w:rsidRPr="002E56B9">
              <w:rPr>
                <w:rFonts w:cs="Arial"/>
              </w:rPr>
              <w:t xml:space="preserve"> if UE supports SA and </w:t>
            </w:r>
            <w:r w:rsidRPr="002E56B9">
              <w:rPr>
                <w:lang w:eastAsia="zh-CN"/>
              </w:rPr>
              <w:t>TS 38.521-1 TC 6.4.2.2</w:t>
            </w:r>
            <w:r w:rsidRPr="002E56B9">
              <w:rPr>
                <w:rFonts w:cs="Arial"/>
              </w:rPr>
              <w:t xml:space="preserve"> has been executed.</w:t>
            </w:r>
          </w:p>
        </w:tc>
      </w:tr>
      <w:tr w:rsidR="002946EA" w:rsidRPr="002E56B9" w14:paraId="2311B557"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6176DD8" w14:textId="77777777" w:rsidR="002946EA" w:rsidRPr="002E56B9" w:rsidRDefault="002946EA" w:rsidP="002946EA">
            <w:pPr>
              <w:pStyle w:val="TAL"/>
              <w:rPr>
                <w:bCs/>
              </w:rPr>
            </w:pPr>
            <w:r w:rsidRPr="002E56B9">
              <w:t>6.4B.2.3.3</w:t>
            </w:r>
          </w:p>
        </w:tc>
        <w:tc>
          <w:tcPr>
            <w:tcW w:w="4383" w:type="dxa"/>
            <w:tcBorders>
              <w:top w:val="single" w:sz="4" w:space="0" w:color="auto"/>
              <w:left w:val="single" w:sz="4" w:space="0" w:color="auto"/>
              <w:bottom w:val="single" w:sz="4" w:space="0" w:color="auto"/>
              <w:right w:val="single" w:sz="4" w:space="0" w:color="auto"/>
            </w:tcBorders>
            <w:hideMark/>
          </w:tcPr>
          <w:p w14:paraId="6BDDC637" w14:textId="77777777" w:rsidR="002946EA" w:rsidRPr="002E56B9" w:rsidRDefault="002946EA" w:rsidP="002946EA">
            <w:pPr>
              <w:pStyle w:val="TAL"/>
            </w:pPr>
            <w:r w:rsidRPr="002E56B9">
              <w:rPr>
                <w:lang w:eastAsia="ko-KR"/>
              </w:rPr>
              <w:t xml:space="preserve">In-band Emissions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360A2883"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EC0FF3C" w14:textId="77777777" w:rsidR="002946EA" w:rsidRPr="002E56B9" w:rsidRDefault="002946EA" w:rsidP="002946EA">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D0C6BE1" w14:textId="77777777" w:rsidR="002946EA" w:rsidRPr="002E56B9" w:rsidRDefault="002946EA" w:rsidP="002946EA">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0934A5D" w14:textId="77777777" w:rsidR="002946EA" w:rsidRPr="002E56B9" w:rsidRDefault="002946EA" w:rsidP="002946EA">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D98B165"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5DA40D8" w14:textId="77777777" w:rsidR="002946EA" w:rsidRPr="002E56B9" w:rsidRDefault="002946EA" w:rsidP="002946EA">
            <w:pPr>
              <w:pStyle w:val="TAL"/>
              <w:rPr>
                <w:rFonts w:cs="Arial"/>
              </w:rPr>
            </w:pPr>
            <w:r w:rsidRPr="002E56B9">
              <w:rPr>
                <w:rFonts w:cs="Arial"/>
              </w:rPr>
              <w:t>NOTE 5</w:t>
            </w:r>
          </w:p>
          <w:p w14:paraId="20F64715" w14:textId="77777777" w:rsidR="002946EA" w:rsidRPr="002E56B9" w:rsidRDefault="002946EA" w:rsidP="002946EA">
            <w:pPr>
              <w:pStyle w:val="TAL"/>
            </w:pPr>
            <w:r w:rsidRPr="002E56B9">
              <w:rPr>
                <w:rFonts w:cs="Arial"/>
              </w:rPr>
              <w:t xml:space="preserve">Skip </w:t>
            </w:r>
            <w:r w:rsidRPr="002E56B9">
              <w:rPr>
                <w:lang w:eastAsia="zh-CN"/>
              </w:rPr>
              <w:t>TC 6.4B.2.3.3</w:t>
            </w:r>
            <w:r w:rsidRPr="002E56B9">
              <w:rPr>
                <w:rFonts w:cs="Arial"/>
              </w:rPr>
              <w:t xml:space="preserve"> if UE supports SA and </w:t>
            </w:r>
            <w:r w:rsidRPr="002E56B9">
              <w:rPr>
                <w:lang w:eastAsia="zh-CN"/>
              </w:rPr>
              <w:t>TS 38.521-1 TC 6.4.2.3</w:t>
            </w:r>
            <w:r w:rsidRPr="002E56B9">
              <w:rPr>
                <w:rFonts w:cs="Arial"/>
              </w:rPr>
              <w:t xml:space="preserve"> has been executed.</w:t>
            </w:r>
          </w:p>
        </w:tc>
      </w:tr>
      <w:tr w:rsidR="002946EA" w:rsidRPr="002E56B9" w14:paraId="38F39F67"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96693BB" w14:textId="77777777" w:rsidR="002946EA" w:rsidRPr="002E56B9" w:rsidRDefault="002946EA" w:rsidP="002946EA">
            <w:pPr>
              <w:pStyle w:val="TAL"/>
            </w:pPr>
            <w:r w:rsidRPr="002E56B9">
              <w:t>6.4B.2.3.4</w:t>
            </w:r>
          </w:p>
        </w:tc>
        <w:tc>
          <w:tcPr>
            <w:tcW w:w="4383" w:type="dxa"/>
            <w:tcBorders>
              <w:top w:val="single" w:sz="4" w:space="0" w:color="auto"/>
              <w:left w:val="single" w:sz="4" w:space="0" w:color="auto"/>
              <w:bottom w:val="single" w:sz="4" w:space="0" w:color="auto"/>
              <w:right w:val="single" w:sz="4" w:space="0" w:color="auto"/>
            </w:tcBorders>
            <w:hideMark/>
          </w:tcPr>
          <w:p w14:paraId="6F3E77EC" w14:textId="77777777" w:rsidR="002946EA" w:rsidRPr="002E56B9" w:rsidRDefault="002946EA" w:rsidP="002946EA">
            <w:pPr>
              <w:pStyle w:val="TAL"/>
              <w:rPr>
                <w:lang w:eastAsia="ko-KR"/>
              </w:rPr>
            </w:pPr>
            <w:r w:rsidRPr="002E56B9">
              <w:t>EVM Equalizer Flatness</w:t>
            </w:r>
            <w:r w:rsidRPr="002E56B9">
              <w:rPr>
                <w:rFonts w:eastAsia="SimSun"/>
                <w:lang w:eastAsia="zh-CN"/>
              </w:rPr>
              <w:t xml:space="preserve"> </w:t>
            </w:r>
            <w:r w:rsidRPr="002E56B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A8B96D7"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826848E" w14:textId="77777777" w:rsidR="002946EA" w:rsidRPr="002E56B9" w:rsidRDefault="002946EA" w:rsidP="002946EA">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8B81C3F" w14:textId="77777777" w:rsidR="002946EA" w:rsidRPr="002E56B9" w:rsidRDefault="002946EA" w:rsidP="002946EA">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A205C80" w14:textId="77777777" w:rsidR="002946EA" w:rsidRPr="002E56B9" w:rsidRDefault="002946EA" w:rsidP="002946EA">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6897C83"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37A512E" w14:textId="77777777" w:rsidR="002946EA" w:rsidRPr="002E56B9" w:rsidRDefault="002946EA" w:rsidP="002946EA">
            <w:pPr>
              <w:pStyle w:val="TAL"/>
              <w:rPr>
                <w:rFonts w:cs="Arial"/>
              </w:rPr>
            </w:pPr>
            <w:r w:rsidRPr="002E56B9">
              <w:rPr>
                <w:rFonts w:cs="Arial"/>
              </w:rPr>
              <w:t>NOTE 5</w:t>
            </w:r>
          </w:p>
          <w:p w14:paraId="66893643" w14:textId="77777777" w:rsidR="002946EA" w:rsidRPr="002E56B9" w:rsidRDefault="002946EA" w:rsidP="002946EA">
            <w:pPr>
              <w:pStyle w:val="TAL"/>
              <w:rPr>
                <w:lang w:eastAsia="zh-CN"/>
              </w:rPr>
            </w:pPr>
            <w:r w:rsidRPr="002E56B9">
              <w:rPr>
                <w:rFonts w:cs="Arial"/>
              </w:rPr>
              <w:t xml:space="preserve">Skip </w:t>
            </w:r>
            <w:r w:rsidRPr="002E56B9">
              <w:rPr>
                <w:lang w:eastAsia="zh-CN"/>
              </w:rPr>
              <w:t>TC 6.4B.2.3.4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2946EA" w:rsidRPr="002E56B9" w14:paraId="00D5017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536FDF1" w14:textId="77777777" w:rsidR="002946EA" w:rsidRPr="002E56B9" w:rsidRDefault="002946EA" w:rsidP="002946EA">
            <w:pPr>
              <w:pStyle w:val="TAL"/>
              <w:rPr>
                <w:bCs/>
              </w:rPr>
            </w:pPr>
            <w:r w:rsidRPr="002E56B9">
              <w:t>6.4B.2.4.1</w:t>
            </w:r>
          </w:p>
        </w:tc>
        <w:tc>
          <w:tcPr>
            <w:tcW w:w="4383" w:type="dxa"/>
            <w:tcBorders>
              <w:top w:val="single" w:sz="4" w:space="0" w:color="auto"/>
              <w:left w:val="single" w:sz="4" w:space="0" w:color="auto"/>
              <w:bottom w:val="single" w:sz="4" w:space="0" w:color="auto"/>
              <w:right w:val="single" w:sz="4" w:space="0" w:color="auto"/>
            </w:tcBorders>
            <w:hideMark/>
          </w:tcPr>
          <w:p w14:paraId="59B90A59" w14:textId="77777777" w:rsidR="002946EA" w:rsidRPr="002E56B9" w:rsidRDefault="002946EA" w:rsidP="002946EA">
            <w:pPr>
              <w:pStyle w:val="TAL"/>
            </w:pPr>
            <w:r w:rsidRPr="002E56B9">
              <w:rPr>
                <w:lang w:eastAsia="zh-CN"/>
              </w:rPr>
              <w:t>Error Vector Magnitude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ACEE5A7"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E4D1208" w14:textId="77777777" w:rsidR="002946EA" w:rsidRPr="002E56B9" w:rsidRDefault="002946EA" w:rsidP="002946EA">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DB998FE" w14:textId="77777777" w:rsidR="002946EA" w:rsidRPr="002E56B9" w:rsidRDefault="002946EA" w:rsidP="002946EA">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42F2B2D" w14:textId="77777777" w:rsidR="002946EA" w:rsidRPr="002E56B9" w:rsidRDefault="002946EA" w:rsidP="002946EA">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0985490" w14:textId="77777777" w:rsidR="002946EA" w:rsidRPr="002E56B9" w:rsidRDefault="002946EA" w:rsidP="002946EA">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F0CB69" w14:textId="77777777" w:rsidR="002946EA" w:rsidRPr="002E56B9" w:rsidRDefault="002946EA" w:rsidP="002946EA">
            <w:pPr>
              <w:pStyle w:val="TAL"/>
              <w:rPr>
                <w:rFonts w:cs="Arial"/>
                <w:lang w:eastAsia="zh-TW"/>
              </w:rPr>
            </w:pPr>
            <w:r w:rsidRPr="002E56B9">
              <w:rPr>
                <w:rFonts w:cs="Arial"/>
                <w:lang w:eastAsia="zh-TW"/>
              </w:rPr>
              <w:t>NOTE 1</w:t>
            </w:r>
          </w:p>
          <w:p w14:paraId="26B876B4" w14:textId="77777777" w:rsidR="002946EA" w:rsidRPr="002E56B9" w:rsidRDefault="002946EA" w:rsidP="002946EA">
            <w:pPr>
              <w:pStyle w:val="TAL"/>
              <w:rPr>
                <w:rFonts w:cs="Arial"/>
              </w:rPr>
            </w:pPr>
            <w:r w:rsidRPr="002E56B9">
              <w:rPr>
                <w:rFonts w:cs="Arial"/>
              </w:rPr>
              <w:t>NOTE 5</w:t>
            </w:r>
          </w:p>
          <w:p w14:paraId="0DAEAAA4" w14:textId="77777777" w:rsidR="002946EA" w:rsidRPr="002E56B9" w:rsidRDefault="002946EA" w:rsidP="002946EA">
            <w:pPr>
              <w:pStyle w:val="TAL"/>
            </w:pPr>
            <w:r w:rsidRPr="002E56B9">
              <w:rPr>
                <w:rFonts w:cs="Arial"/>
              </w:rPr>
              <w:t xml:space="preserve">Skip </w:t>
            </w:r>
            <w:r w:rsidRPr="002E56B9">
              <w:rPr>
                <w:lang w:eastAsia="zh-CN"/>
              </w:rPr>
              <w:t xml:space="preserve">TC </w:t>
            </w:r>
            <w:r w:rsidRPr="002E56B9">
              <w:rPr>
                <w:lang w:eastAsia="ko-KR"/>
              </w:rPr>
              <w:t>6.4B.2.4.1</w:t>
            </w:r>
            <w:r w:rsidRPr="002E56B9">
              <w:rPr>
                <w:rFonts w:cs="Arial"/>
              </w:rPr>
              <w:t xml:space="preserve"> if UE supports SA and </w:t>
            </w:r>
            <w:r w:rsidRPr="002E56B9">
              <w:rPr>
                <w:lang w:eastAsia="ko-KR"/>
              </w:rPr>
              <w:t>TS 38.521-2 TC 6.4.2.1</w:t>
            </w:r>
            <w:r w:rsidRPr="002E56B9">
              <w:rPr>
                <w:rFonts w:cs="Arial"/>
              </w:rPr>
              <w:t xml:space="preserve"> has been executed.</w:t>
            </w:r>
          </w:p>
        </w:tc>
      </w:tr>
      <w:tr w:rsidR="002946EA" w:rsidRPr="002E56B9" w14:paraId="47F59D9E" w14:textId="77777777" w:rsidTr="009E460D">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6A6DCD3" w14:textId="77777777" w:rsidR="002946EA" w:rsidRPr="002E56B9" w:rsidRDefault="002946EA" w:rsidP="002946EA">
            <w:pPr>
              <w:pStyle w:val="TAL"/>
              <w:rPr>
                <w:lang w:val="fr-FR" w:eastAsia="fr-FR"/>
              </w:rPr>
            </w:pPr>
            <w:r w:rsidRPr="002E56B9">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4A7237E9" w14:textId="77777777" w:rsidR="002946EA" w:rsidRPr="002E56B9" w:rsidRDefault="002946EA" w:rsidP="002946EA">
            <w:pPr>
              <w:pStyle w:val="TAL"/>
              <w:rPr>
                <w:lang w:val="fr-FR" w:eastAsia="zh-CN"/>
              </w:rPr>
            </w:pPr>
            <w:proofErr w:type="spellStart"/>
            <w:r w:rsidRPr="002E56B9">
              <w:rPr>
                <w:lang w:val="fr-FR" w:eastAsia="zh-CN"/>
              </w:rPr>
              <w:t>Error</w:t>
            </w:r>
            <w:proofErr w:type="spellEnd"/>
            <w:r w:rsidRPr="002E56B9">
              <w:rPr>
                <w:lang w:val="fr-FR" w:eastAsia="zh-CN"/>
              </w:rPr>
              <w:t xml:space="preserve"> </w:t>
            </w:r>
            <w:proofErr w:type="spellStart"/>
            <w:r w:rsidRPr="002E56B9">
              <w:rPr>
                <w:lang w:val="fr-FR" w:eastAsia="zh-CN"/>
              </w:rPr>
              <w:t>Vector</w:t>
            </w:r>
            <w:proofErr w:type="spellEnd"/>
            <w:r w:rsidRPr="002E56B9">
              <w:rPr>
                <w:lang w:val="fr-FR" w:eastAsia="zh-CN"/>
              </w:rPr>
              <w:t xml:space="preserve"> Magnitude </w:t>
            </w:r>
            <w:proofErr w:type="spellStart"/>
            <w:r w:rsidRPr="002E56B9">
              <w:rPr>
                <w:lang w:val="fr-FR" w:eastAsia="zh-CN"/>
              </w:rPr>
              <w:t>with</w:t>
            </w:r>
            <w:proofErr w:type="spellEnd"/>
            <w:r w:rsidRPr="002E56B9">
              <w:rPr>
                <w:lang w:val="fr-FR" w:eastAsia="zh-CN"/>
              </w:rPr>
              <w:t xml:space="preserve"> Power Boost for inter-band EN-DC </w:t>
            </w:r>
            <w:proofErr w:type="spellStart"/>
            <w:r w:rsidRPr="002E56B9">
              <w:rPr>
                <w:lang w:val="fr-FR" w:eastAsia="zh-CN"/>
              </w:rPr>
              <w:t>including</w:t>
            </w:r>
            <w:proofErr w:type="spellEnd"/>
            <w:r w:rsidRPr="002E56B9">
              <w:rPr>
                <w:lang w:val="fr-FR" w:eastAsia="zh-CN"/>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1AD7BFE5" w14:textId="77777777" w:rsidR="002946EA" w:rsidRPr="002E56B9" w:rsidRDefault="002946EA" w:rsidP="002946EA">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1E96B0A" w14:textId="77777777" w:rsidR="002946EA" w:rsidRPr="002E56B9" w:rsidRDefault="002946EA" w:rsidP="002946EA">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2BC36F9" w14:textId="77777777" w:rsidR="002946EA" w:rsidRPr="002E56B9" w:rsidRDefault="002946EA" w:rsidP="002946EA">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995CE38" w14:textId="77777777" w:rsidR="002946EA" w:rsidRPr="002E56B9" w:rsidRDefault="002946EA" w:rsidP="002946EA">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314F311" w14:textId="77777777" w:rsidR="002946EA" w:rsidRPr="002E56B9" w:rsidRDefault="002946EA" w:rsidP="002946EA">
            <w:pPr>
              <w:pStyle w:val="TAL"/>
              <w:rPr>
                <w:rFonts w:cs="Arial"/>
                <w:lang w:val="fr-FR" w:eastAsia="fr-FR"/>
              </w:rPr>
            </w:pPr>
            <w:r w:rsidRPr="002E56B9">
              <w:rPr>
                <w:rFonts w:cs="Arial"/>
                <w:lang w:val="fr-FR" w:eastAsia="fr-FR"/>
              </w:rPr>
              <w:t>PC1</w:t>
            </w:r>
          </w:p>
          <w:p w14:paraId="75BD99E8" w14:textId="77777777" w:rsidR="002946EA" w:rsidRPr="002E56B9" w:rsidRDefault="002946EA" w:rsidP="002946EA">
            <w:pPr>
              <w:pStyle w:val="TAL"/>
              <w:rPr>
                <w:rFonts w:eastAsiaTheme="minorHAnsi" w:cs="Arial"/>
                <w:lang w:val="fr-FR" w:eastAsia="fr-FR"/>
              </w:rPr>
            </w:pPr>
            <w:r w:rsidRPr="002E56B9">
              <w:rPr>
                <w:rFonts w:cs="Arial"/>
                <w:lang w:val="fr-FR" w:eastAsia="fr-FR"/>
              </w:rPr>
              <w:t>PC2</w:t>
            </w:r>
          </w:p>
          <w:p w14:paraId="05C6451B" w14:textId="77777777" w:rsidR="002946EA" w:rsidRPr="002E56B9" w:rsidRDefault="002946EA" w:rsidP="002946EA">
            <w:pPr>
              <w:pStyle w:val="TAL"/>
              <w:rPr>
                <w:rFonts w:cs="Arial"/>
                <w:lang w:val="fr-FR" w:eastAsia="fr-FR"/>
              </w:rPr>
            </w:pPr>
            <w:r w:rsidRPr="002E56B9">
              <w:rPr>
                <w:rFonts w:cs="Arial"/>
                <w:lang w:val="fr-FR" w:eastAsia="fr-FR"/>
              </w:rPr>
              <w:t>PC3</w:t>
            </w:r>
          </w:p>
          <w:p w14:paraId="2255DEF9" w14:textId="77777777" w:rsidR="002946EA" w:rsidRPr="002E56B9" w:rsidRDefault="002946EA" w:rsidP="002946EA">
            <w:pPr>
              <w:pStyle w:val="TAL"/>
              <w:rPr>
                <w:rFonts w:cs="Arial"/>
                <w:lang w:val="fr-FR" w:eastAsia="zh-TW"/>
              </w:rPr>
            </w:pPr>
            <w:r w:rsidRPr="002E56B9">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5357B8D8" w14:textId="77777777" w:rsidR="002946EA" w:rsidRPr="002E56B9" w:rsidRDefault="002946EA" w:rsidP="002946EA">
            <w:pPr>
              <w:pStyle w:val="TAL"/>
              <w:rPr>
                <w:rFonts w:cs="Arial"/>
                <w:lang w:eastAsia="zh-TW"/>
              </w:rPr>
            </w:pPr>
            <w:r w:rsidRPr="002E56B9">
              <w:rPr>
                <w:rFonts w:cs="Arial"/>
                <w:lang w:eastAsia="zh-TW"/>
              </w:rPr>
              <w:t>NOTE 1</w:t>
            </w:r>
          </w:p>
          <w:p w14:paraId="675B0DC2" w14:textId="77777777" w:rsidR="002946EA" w:rsidRPr="002E56B9" w:rsidRDefault="002946EA" w:rsidP="002946EA">
            <w:pPr>
              <w:pStyle w:val="TAL"/>
              <w:rPr>
                <w:rFonts w:cs="Arial"/>
              </w:rPr>
            </w:pPr>
            <w:r w:rsidRPr="002E56B9">
              <w:rPr>
                <w:rFonts w:cs="Arial"/>
              </w:rPr>
              <w:t>NOTE 5</w:t>
            </w:r>
          </w:p>
          <w:p w14:paraId="2B2BBCC5" w14:textId="77777777" w:rsidR="002946EA" w:rsidRPr="002E56B9" w:rsidRDefault="002946EA" w:rsidP="002946EA">
            <w:pPr>
              <w:pStyle w:val="TAL"/>
              <w:rPr>
                <w:rFonts w:cs="Arial"/>
                <w:lang w:val="fr-FR" w:eastAsia="zh-TW"/>
              </w:rPr>
            </w:pPr>
            <w:r w:rsidRPr="002E56B9">
              <w:rPr>
                <w:rFonts w:cs="Arial"/>
              </w:rPr>
              <w:t xml:space="preserve">Skip </w:t>
            </w:r>
            <w:r w:rsidRPr="002E56B9">
              <w:rPr>
                <w:lang w:eastAsia="zh-CN"/>
              </w:rPr>
              <w:t xml:space="preserve">TC </w:t>
            </w:r>
            <w:r w:rsidRPr="002E56B9">
              <w:rPr>
                <w:lang w:eastAsia="ko-KR"/>
              </w:rPr>
              <w:t>6.4B.2.4.1a</w:t>
            </w:r>
            <w:r w:rsidRPr="002E56B9">
              <w:rPr>
                <w:rFonts w:cs="Arial"/>
              </w:rPr>
              <w:t xml:space="preserve"> if UE supports SA and </w:t>
            </w:r>
            <w:r w:rsidRPr="002E56B9">
              <w:rPr>
                <w:lang w:eastAsia="ko-KR"/>
              </w:rPr>
              <w:t>TS 38.521-2 TC 6.4.2.1_1</w:t>
            </w:r>
            <w:r w:rsidRPr="002E56B9">
              <w:rPr>
                <w:rFonts w:cs="Arial"/>
              </w:rPr>
              <w:t xml:space="preserve"> has been executed.</w:t>
            </w:r>
          </w:p>
        </w:tc>
      </w:tr>
      <w:tr w:rsidR="002946EA" w:rsidRPr="002E56B9" w14:paraId="02F6A65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4AC9E40" w14:textId="77777777" w:rsidR="002946EA" w:rsidRPr="002E56B9" w:rsidRDefault="002946EA" w:rsidP="002946EA">
            <w:pPr>
              <w:pStyle w:val="TAL"/>
              <w:rPr>
                <w:b/>
              </w:rPr>
            </w:pPr>
            <w:r w:rsidRPr="002E56B9">
              <w:rPr>
                <w:rFonts w:cs="Arial"/>
                <w:b/>
              </w:rPr>
              <w:t>6.4B.2.4</w:t>
            </w:r>
            <w:r w:rsidRPr="002E56B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D3FCDA6" w14:textId="77777777" w:rsidR="002946EA" w:rsidRPr="002E56B9" w:rsidRDefault="002946EA" w:rsidP="002946EA">
            <w:pPr>
              <w:pStyle w:val="TAL"/>
              <w:rPr>
                <w:b/>
                <w:lang w:eastAsia="zh-CN"/>
              </w:rPr>
            </w:pPr>
            <w:r w:rsidRPr="002E56B9">
              <w:rPr>
                <w:b/>
                <w:lang w:eastAsia="zh-CN"/>
              </w:rPr>
              <w:t>Error Vector Magnitude for inter-band EN-DC including FR2</w:t>
            </w:r>
            <w:r w:rsidRPr="002E56B9">
              <w:rPr>
                <w:rFonts w:cs="Arial"/>
              </w:rPr>
              <w:t xml:space="preserve"> </w:t>
            </w:r>
            <w:r w:rsidRPr="002E56B9">
              <w:rPr>
                <w:rFonts w:cs="Arial"/>
                <w:b/>
              </w:rPr>
              <w:t>(</w:t>
            </w:r>
            <w:r w:rsidRPr="002E56B9">
              <w:rPr>
                <w:rFonts w:cs="Arial"/>
                <w:b/>
                <w:lang w:eastAsia="zh-CN"/>
              </w:rPr>
              <w:t>&gt;1 NR</w:t>
            </w:r>
            <w:r w:rsidRPr="002E56B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C12F52"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5414AB5" w14:textId="77777777" w:rsidR="002946EA" w:rsidRPr="002E56B9" w:rsidRDefault="002946EA" w:rsidP="002946E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4DBED93" w14:textId="77777777" w:rsidR="002946EA" w:rsidRPr="002E56B9" w:rsidRDefault="002946EA" w:rsidP="002946E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3608DA" w14:textId="77777777" w:rsidR="002946EA" w:rsidRPr="002E56B9" w:rsidRDefault="002946EA" w:rsidP="002946E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7FE74FA" w14:textId="77777777" w:rsidR="002946EA" w:rsidRPr="002E56B9" w:rsidRDefault="002946EA" w:rsidP="002946EA">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7DA763C" w14:textId="77777777" w:rsidR="002946EA" w:rsidRPr="002E56B9" w:rsidRDefault="002946EA" w:rsidP="002946EA">
            <w:pPr>
              <w:pStyle w:val="TAL"/>
              <w:rPr>
                <w:b/>
                <w:lang w:eastAsia="zh-CN"/>
              </w:rPr>
            </w:pPr>
          </w:p>
        </w:tc>
      </w:tr>
      <w:tr w:rsidR="002946EA" w:rsidRPr="002E56B9" w14:paraId="4571C41F"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B589A45" w14:textId="77777777" w:rsidR="002946EA" w:rsidRPr="002E56B9" w:rsidRDefault="002946EA" w:rsidP="002946EA">
            <w:pPr>
              <w:pStyle w:val="TAL"/>
            </w:pPr>
            <w:r w:rsidRPr="002E56B9">
              <w:rPr>
                <w:rFonts w:cs="Arial"/>
              </w:rPr>
              <w:t>6.4B.2.4</w:t>
            </w:r>
            <w:r w:rsidRPr="002E56B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21231F2A" w14:textId="77777777" w:rsidR="002946EA" w:rsidRPr="002E56B9" w:rsidRDefault="002946EA" w:rsidP="002946EA">
            <w:pPr>
              <w:pStyle w:val="TAL"/>
              <w:rPr>
                <w:lang w:eastAsia="zh-CN"/>
              </w:rPr>
            </w:pPr>
            <w:r w:rsidRPr="002E56B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B6F4D6C"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7FA06CB" w14:textId="77777777" w:rsidR="002946EA" w:rsidRPr="002E56B9" w:rsidRDefault="002946EA" w:rsidP="002946EA">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DE37C6E" w14:textId="77777777" w:rsidR="002946EA" w:rsidRPr="002E56B9" w:rsidRDefault="002946EA" w:rsidP="002946EA">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B2943E8" w14:textId="77777777" w:rsidR="002946EA" w:rsidRPr="002E56B9" w:rsidRDefault="002946EA" w:rsidP="002946EA">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91EDABF" w14:textId="77777777" w:rsidR="002946EA" w:rsidRPr="002E56B9" w:rsidRDefault="002946EA" w:rsidP="002946EA">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FBAA575" w14:textId="77777777" w:rsidR="002946EA" w:rsidRPr="002E56B9" w:rsidRDefault="002946EA" w:rsidP="002946EA">
            <w:pPr>
              <w:pStyle w:val="TAL"/>
              <w:rPr>
                <w:rFonts w:cs="Arial"/>
                <w:lang w:eastAsia="zh-TW"/>
              </w:rPr>
            </w:pPr>
            <w:r w:rsidRPr="002E56B9">
              <w:rPr>
                <w:rFonts w:cs="Arial"/>
                <w:lang w:eastAsia="zh-TW"/>
              </w:rPr>
              <w:t>NOTE 1</w:t>
            </w:r>
          </w:p>
          <w:p w14:paraId="766A4BB2" w14:textId="77777777" w:rsidR="002946EA" w:rsidRPr="002E56B9" w:rsidRDefault="002946EA" w:rsidP="002946EA">
            <w:pPr>
              <w:pStyle w:val="TAL"/>
              <w:rPr>
                <w:rFonts w:cs="Arial"/>
              </w:rPr>
            </w:pPr>
            <w:r w:rsidRPr="002E56B9">
              <w:rPr>
                <w:rFonts w:cs="Arial"/>
              </w:rPr>
              <w:t>NOTE 5</w:t>
            </w:r>
          </w:p>
          <w:p w14:paraId="66E6F5D4" w14:textId="77777777" w:rsidR="002946EA" w:rsidRPr="002E56B9" w:rsidRDefault="002946EA" w:rsidP="002946EA">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1.1</w:t>
            </w:r>
            <w:r w:rsidRPr="002E56B9">
              <w:rPr>
                <w:rFonts w:cs="Arial"/>
              </w:rPr>
              <w:t xml:space="preserve"> has been executed.</w:t>
            </w:r>
          </w:p>
        </w:tc>
      </w:tr>
      <w:tr w:rsidR="002946EA" w:rsidRPr="002E56B9" w14:paraId="4BD582D8"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87DA7A3" w14:textId="77777777" w:rsidR="002946EA" w:rsidRPr="002E56B9" w:rsidRDefault="002946EA" w:rsidP="002946EA">
            <w:pPr>
              <w:pStyle w:val="TAL"/>
            </w:pPr>
            <w:r w:rsidRPr="002E56B9">
              <w:rPr>
                <w:rFonts w:cs="Arial"/>
              </w:rPr>
              <w:t>6.4B.2.4</w:t>
            </w:r>
            <w:r w:rsidRPr="002E56B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4794F1E7" w14:textId="77777777" w:rsidR="002946EA" w:rsidRPr="002E56B9" w:rsidRDefault="002946EA" w:rsidP="002946EA">
            <w:pPr>
              <w:pStyle w:val="TAL"/>
              <w:rPr>
                <w:lang w:eastAsia="zh-CN"/>
              </w:rPr>
            </w:pPr>
            <w:r w:rsidRPr="002E56B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8111504"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2601C17" w14:textId="77777777" w:rsidR="002946EA" w:rsidRPr="002E56B9" w:rsidRDefault="002946EA" w:rsidP="002946EA">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C224578" w14:textId="77777777" w:rsidR="002946EA" w:rsidRPr="002E56B9" w:rsidRDefault="002946EA" w:rsidP="002946EA">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9CFDF65" w14:textId="77777777" w:rsidR="002946EA" w:rsidRPr="002E56B9" w:rsidRDefault="002946EA" w:rsidP="002946EA">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6B9E529" w14:textId="77777777" w:rsidR="002946EA" w:rsidRPr="002E56B9" w:rsidRDefault="002946EA" w:rsidP="002946EA">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499039A" w14:textId="77777777" w:rsidR="002946EA" w:rsidRPr="002E56B9" w:rsidRDefault="002946EA" w:rsidP="002946EA">
            <w:pPr>
              <w:pStyle w:val="TAL"/>
              <w:rPr>
                <w:rFonts w:cs="Arial"/>
                <w:lang w:eastAsia="zh-TW"/>
              </w:rPr>
            </w:pPr>
            <w:r w:rsidRPr="002E56B9">
              <w:rPr>
                <w:rFonts w:cs="Arial"/>
                <w:lang w:eastAsia="zh-TW"/>
              </w:rPr>
              <w:t>NOTE 1</w:t>
            </w:r>
          </w:p>
          <w:p w14:paraId="1D2BFD25" w14:textId="77777777" w:rsidR="002946EA" w:rsidRPr="002E56B9" w:rsidRDefault="002946EA" w:rsidP="002946EA">
            <w:pPr>
              <w:pStyle w:val="TAL"/>
              <w:rPr>
                <w:rFonts w:cs="Arial"/>
              </w:rPr>
            </w:pPr>
            <w:r w:rsidRPr="002E56B9">
              <w:rPr>
                <w:rFonts w:cs="Arial"/>
              </w:rPr>
              <w:t>NOTE 5</w:t>
            </w:r>
          </w:p>
          <w:p w14:paraId="3B9B31E2" w14:textId="77777777" w:rsidR="002946EA" w:rsidRPr="002E56B9" w:rsidRDefault="002946EA" w:rsidP="002946EA">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1.2</w:t>
            </w:r>
            <w:r w:rsidRPr="002E56B9">
              <w:rPr>
                <w:rFonts w:cs="Arial"/>
              </w:rPr>
              <w:t xml:space="preserve"> has been executed.</w:t>
            </w:r>
          </w:p>
        </w:tc>
      </w:tr>
      <w:tr w:rsidR="002946EA" w:rsidRPr="002E56B9" w14:paraId="3BD7E75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90966D8" w14:textId="77777777" w:rsidR="002946EA" w:rsidRPr="002E56B9" w:rsidRDefault="002946EA" w:rsidP="002946EA">
            <w:pPr>
              <w:pStyle w:val="TAL"/>
            </w:pPr>
            <w:r w:rsidRPr="002E56B9">
              <w:rPr>
                <w:rFonts w:cs="Arial"/>
              </w:rPr>
              <w:lastRenderedPageBreak/>
              <w:t>6.4B.2.4</w:t>
            </w:r>
            <w:r w:rsidRPr="002E56B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58BB4628" w14:textId="77777777" w:rsidR="002946EA" w:rsidRPr="002E56B9" w:rsidRDefault="002946EA" w:rsidP="002946EA">
            <w:pPr>
              <w:pStyle w:val="TAL"/>
              <w:rPr>
                <w:lang w:eastAsia="zh-CN"/>
              </w:rPr>
            </w:pPr>
            <w:r w:rsidRPr="002E56B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37F56A2"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72B401E" w14:textId="77777777" w:rsidR="002946EA" w:rsidRPr="002E56B9" w:rsidRDefault="002946EA" w:rsidP="002946EA">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147B2BE" w14:textId="77777777" w:rsidR="002946EA" w:rsidRPr="002E56B9" w:rsidRDefault="002946EA" w:rsidP="002946EA">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A0CF75" w14:textId="77777777" w:rsidR="002946EA" w:rsidRPr="002E56B9" w:rsidRDefault="002946EA" w:rsidP="002946EA">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2438A54" w14:textId="77777777" w:rsidR="002946EA" w:rsidRPr="002E56B9" w:rsidRDefault="002946EA" w:rsidP="002946EA">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41EA11F" w14:textId="77777777" w:rsidR="002946EA" w:rsidRPr="002E56B9" w:rsidRDefault="002946EA" w:rsidP="002946EA">
            <w:pPr>
              <w:pStyle w:val="TAL"/>
              <w:rPr>
                <w:rFonts w:cs="Arial"/>
                <w:lang w:eastAsia="zh-TW"/>
              </w:rPr>
            </w:pPr>
            <w:r w:rsidRPr="002E56B9">
              <w:rPr>
                <w:rFonts w:cs="Arial"/>
                <w:lang w:eastAsia="zh-TW"/>
              </w:rPr>
              <w:t>NOTE 1</w:t>
            </w:r>
          </w:p>
          <w:p w14:paraId="2617C541" w14:textId="77777777" w:rsidR="002946EA" w:rsidRPr="002E56B9" w:rsidRDefault="002946EA" w:rsidP="002946EA">
            <w:pPr>
              <w:pStyle w:val="TAL"/>
              <w:rPr>
                <w:rFonts w:cs="Arial"/>
              </w:rPr>
            </w:pPr>
            <w:r w:rsidRPr="002E56B9">
              <w:rPr>
                <w:rFonts w:cs="Arial"/>
              </w:rPr>
              <w:t>NOTE 5</w:t>
            </w:r>
          </w:p>
          <w:p w14:paraId="78F721C8" w14:textId="77777777" w:rsidR="002946EA" w:rsidRPr="002E56B9" w:rsidRDefault="002946EA" w:rsidP="002946EA">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1.3</w:t>
            </w:r>
            <w:r w:rsidRPr="002E56B9">
              <w:rPr>
                <w:rFonts w:cs="Arial"/>
              </w:rPr>
              <w:t xml:space="preserve"> has been executed.</w:t>
            </w:r>
          </w:p>
        </w:tc>
      </w:tr>
      <w:tr w:rsidR="002946EA" w:rsidRPr="002E56B9" w14:paraId="347B7F56"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4D223C2" w14:textId="77777777" w:rsidR="002946EA" w:rsidRPr="002E56B9" w:rsidRDefault="002946EA" w:rsidP="002946EA">
            <w:pPr>
              <w:pStyle w:val="TAL"/>
            </w:pPr>
            <w:r w:rsidRPr="002E56B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6CB2A3B0" w14:textId="77777777" w:rsidR="002946EA" w:rsidRPr="002E56B9" w:rsidRDefault="002946EA" w:rsidP="002946EA">
            <w:pPr>
              <w:pStyle w:val="TAL"/>
              <w:rPr>
                <w:lang w:eastAsia="zh-CN"/>
              </w:rPr>
            </w:pPr>
            <w:r w:rsidRPr="002E56B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C3E8B74" w14:textId="77777777" w:rsidR="002946EA" w:rsidRPr="002E56B9" w:rsidRDefault="002946EA" w:rsidP="002946EA">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678A600" w14:textId="77777777" w:rsidR="002946EA" w:rsidRPr="002E56B9" w:rsidRDefault="002946EA" w:rsidP="002946EA">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D852510" w14:textId="77777777" w:rsidR="002946EA" w:rsidRPr="002E56B9" w:rsidRDefault="002946EA" w:rsidP="002946EA">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EBD98F" w14:textId="77777777" w:rsidR="002946EA" w:rsidRPr="002E56B9" w:rsidRDefault="002946EA" w:rsidP="002946EA">
            <w:pPr>
              <w:pStyle w:val="TAL"/>
              <w:rPr>
                <w:rFonts w:eastAsia="SimSun"/>
                <w:szCs w:val="18"/>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E0641CE" w14:textId="77777777" w:rsidR="002946EA" w:rsidRPr="002E56B9" w:rsidRDefault="002946EA" w:rsidP="002946EA">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117433E" w14:textId="77777777" w:rsidR="002946EA" w:rsidRPr="002E56B9" w:rsidRDefault="002946EA" w:rsidP="002946EA">
            <w:pPr>
              <w:pStyle w:val="TAL"/>
              <w:rPr>
                <w:rFonts w:cs="Arial"/>
                <w:lang w:eastAsia="zh-TW"/>
              </w:rPr>
            </w:pPr>
            <w:r w:rsidRPr="002E56B9">
              <w:t>NOTE 1</w:t>
            </w:r>
          </w:p>
        </w:tc>
      </w:tr>
      <w:tr w:rsidR="002946EA" w:rsidRPr="002E56B9" w14:paraId="00A26FF1"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0D0C99B" w14:textId="77777777" w:rsidR="002946EA" w:rsidRPr="002E56B9" w:rsidRDefault="002946EA" w:rsidP="002946EA">
            <w:pPr>
              <w:pStyle w:val="TAL"/>
              <w:rPr>
                <w:bCs/>
              </w:rPr>
            </w:pPr>
            <w:r w:rsidRPr="002E56B9">
              <w:t>6.4B.2.4.2</w:t>
            </w:r>
          </w:p>
        </w:tc>
        <w:tc>
          <w:tcPr>
            <w:tcW w:w="4383" w:type="dxa"/>
            <w:tcBorders>
              <w:top w:val="single" w:sz="4" w:space="0" w:color="auto"/>
              <w:left w:val="single" w:sz="4" w:space="0" w:color="auto"/>
              <w:bottom w:val="single" w:sz="4" w:space="0" w:color="auto"/>
              <w:right w:val="single" w:sz="4" w:space="0" w:color="auto"/>
            </w:tcBorders>
            <w:hideMark/>
          </w:tcPr>
          <w:p w14:paraId="64D2FE19" w14:textId="77777777" w:rsidR="002946EA" w:rsidRPr="002E56B9" w:rsidRDefault="002946EA" w:rsidP="002946EA">
            <w:pPr>
              <w:pStyle w:val="TAL"/>
            </w:pPr>
            <w:r w:rsidRPr="002E56B9">
              <w:rPr>
                <w:lang w:eastAsia="zh-CN"/>
              </w:rPr>
              <w:t>Carrier Leakage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6AE72B"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93312A5" w14:textId="77777777" w:rsidR="002946EA" w:rsidRPr="002E56B9" w:rsidRDefault="002946EA" w:rsidP="002946EA">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75F1C5C" w14:textId="77777777" w:rsidR="002946EA" w:rsidRPr="002E56B9" w:rsidRDefault="002946EA" w:rsidP="002946EA">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6CFB5C9" w14:textId="77777777" w:rsidR="002946EA" w:rsidRPr="002E56B9" w:rsidRDefault="002946EA" w:rsidP="002946EA">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97DBAFB" w14:textId="77777777" w:rsidR="002946EA" w:rsidRPr="002E56B9" w:rsidRDefault="002946EA" w:rsidP="002946EA">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77B1CA7" w14:textId="77777777" w:rsidR="002946EA" w:rsidRPr="002E56B9" w:rsidRDefault="002946EA" w:rsidP="002946EA">
            <w:pPr>
              <w:pStyle w:val="TAL"/>
              <w:rPr>
                <w:rFonts w:cs="Arial"/>
              </w:rPr>
            </w:pPr>
            <w:r w:rsidRPr="002E56B9">
              <w:rPr>
                <w:rFonts w:cs="Arial"/>
              </w:rPr>
              <w:t>NOTE 5</w:t>
            </w:r>
          </w:p>
          <w:p w14:paraId="59071AF8" w14:textId="77777777" w:rsidR="002946EA" w:rsidRPr="002E56B9" w:rsidRDefault="002946EA" w:rsidP="002946EA">
            <w:pPr>
              <w:pStyle w:val="TAL"/>
            </w:pPr>
            <w:r w:rsidRPr="002E56B9">
              <w:rPr>
                <w:rFonts w:cs="Arial"/>
              </w:rPr>
              <w:t xml:space="preserve">Skip </w:t>
            </w:r>
            <w:r w:rsidRPr="002E56B9">
              <w:rPr>
                <w:lang w:eastAsia="zh-CN"/>
              </w:rPr>
              <w:t xml:space="preserve">TC </w:t>
            </w:r>
            <w:r w:rsidRPr="002E56B9">
              <w:rPr>
                <w:lang w:eastAsia="ko-KR"/>
              </w:rPr>
              <w:t>6.4B.2.4.2</w:t>
            </w:r>
            <w:r w:rsidRPr="002E56B9">
              <w:rPr>
                <w:rFonts w:cs="Arial"/>
              </w:rPr>
              <w:t xml:space="preserve"> if UE supports SA and </w:t>
            </w:r>
            <w:r w:rsidRPr="002E56B9">
              <w:rPr>
                <w:lang w:eastAsia="ko-KR"/>
              </w:rPr>
              <w:t>TS 38.521-2 TC 6.4.2.2</w:t>
            </w:r>
            <w:r w:rsidRPr="002E56B9">
              <w:rPr>
                <w:rFonts w:cs="Arial"/>
              </w:rPr>
              <w:t xml:space="preserve"> has been executed.</w:t>
            </w:r>
          </w:p>
        </w:tc>
      </w:tr>
      <w:tr w:rsidR="002946EA" w:rsidRPr="002E56B9" w14:paraId="48438730"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2AD2DD7" w14:textId="77777777" w:rsidR="002946EA" w:rsidRPr="002E56B9" w:rsidRDefault="002946EA" w:rsidP="002946EA">
            <w:pPr>
              <w:pStyle w:val="TAL"/>
              <w:rPr>
                <w:b/>
              </w:rPr>
            </w:pPr>
            <w:r w:rsidRPr="002E56B9">
              <w:rPr>
                <w:rFonts w:cs="Arial"/>
                <w:b/>
              </w:rPr>
              <w:t>6.4B.2.4</w:t>
            </w:r>
            <w:r w:rsidRPr="002E56B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8C48145" w14:textId="77777777" w:rsidR="002946EA" w:rsidRPr="002E56B9" w:rsidRDefault="002946EA" w:rsidP="002946EA">
            <w:pPr>
              <w:pStyle w:val="TAL"/>
              <w:rPr>
                <w:b/>
                <w:lang w:eastAsia="zh-CN"/>
              </w:rPr>
            </w:pPr>
            <w:r w:rsidRPr="002E56B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A03CAA"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43FE55" w14:textId="77777777" w:rsidR="002946EA" w:rsidRPr="002E56B9" w:rsidRDefault="002946EA" w:rsidP="002946E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80BBAD" w14:textId="77777777" w:rsidR="002946EA" w:rsidRPr="002E56B9" w:rsidRDefault="002946EA" w:rsidP="002946E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BACA98C" w14:textId="77777777" w:rsidR="002946EA" w:rsidRPr="002E56B9" w:rsidRDefault="002946EA" w:rsidP="002946E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9F1478F" w14:textId="77777777" w:rsidR="002946EA" w:rsidRPr="002E56B9" w:rsidRDefault="002946EA" w:rsidP="002946EA">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85321C7" w14:textId="77777777" w:rsidR="002946EA" w:rsidRPr="002E56B9" w:rsidRDefault="002946EA" w:rsidP="002946EA">
            <w:pPr>
              <w:pStyle w:val="TAL"/>
              <w:rPr>
                <w:b/>
                <w:lang w:eastAsia="zh-CN"/>
              </w:rPr>
            </w:pPr>
          </w:p>
        </w:tc>
      </w:tr>
      <w:tr w:rsidR="002946EA" w:rsidRPr="002E56B9" w14:paraId="0752A432"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1A6299B" w14:textId="77777777" w:rsidR="002946EA" w:rsidRPr="002E56B9" w:rsidRDefault="002946EA" w:rsidP="002946EA">
            <w:pPr>
              <w:pStyle w:val="TAL"/>
            </w:pPr>
            <w:r w:rsidRPr="002E56B9">
              <w:rPr>
                <w:rFonts w:cs="Arial"/>
              </w:rPr>
              <w:t>6.4B.2.4</w:t>
            </w:r>
            <w:r w:rsidRPr="002E56B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3E971219" w14:textId="77777777" w:rsidR="002946EA" w:rsidRPr="002E56B9" w:rsidRDefault="002946EA" w:rsidP="002946EA">
            <w:pPr>
              <w:pStyle w:val="TAL"/>
              <w:rPr>
                <w:lang w:eastAsia="zh-CN"/>
              </w:rPr>
            </w:pPr>
            <w:r w:rsidRPr="002E56B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49E2D69"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340F74E" w14:textId="77777777" w:rsidR="002946EA" w:rsidRPr="002E56B9" w:rsidRDefault="002946EA" w:rsidP="002946EA">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E5C1CDC" w14:textId="77777777" w:rsidR="002946EA" w:rsidRPr="002E56B9" w:rsidRDefault="002946EA" w:rsidP="002946EA">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ECC2699" w14:textId="77777777" w:rsidR="002946EA" w:rsidRPr="002E56B9" w:rsidRDefault="002946EA" w:rsidP="002946EA">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8F1A41B" w14:textId="77777777" w:rsidR="002946EA" w:rsidRPr="002E56B9" w:rsidRDefault="002946EA" w:rsidP="002946EA">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931888F" w14:textId="77777777" w:rsidR="002946EA" w:rsidRPr="002E56B9" w:rsidRDefault="002946EA" w:rsidP="002946EA">
            <w:pPr>
              <w:pStyle w:val="TAL"/>
              <w:rPr>
                <w:rFonts w:cs="Arial"/>
                <w:lang w:eastAsia="zh-TW"/>
              </w:rPr>
            </w:pPr>
            <w:r w:rsidRPr="002E56B9">
              <w:rPr>
                <w:rFonts w:cs="Arial"/>
                <w:lang w:eastAsia="zh-TW"/>
              </w:rPr>
              <w:t>NOTE 1</w:t>
            </w:r>
          </w:p>
          <w:p w14:paraId="0C50AD3F" w14:textId="77777777" w:rsidR="002946EA" w:rsidRPr="002E56B9" w:rsidRDefault="002946EA" w:rsidP="002946EA">
            <w:pPr>
              <w:pStyle w:val="TAL"/>
              <w:rPr>
                <w:rFonts w:cs="Arial"/>
              </w:rPr>
            </w:pPr>
            <w:r w:rsidRPr="002E56B9">
              <w:rPr>
                <w:rFonts w:cs="Arial"/>
              </w:rPr>
              <w:t>NOTE 5</w:t>
            </w:r>
          </w:p>
          <w:p w14:paraId="0E12EE75" w14:textId="77777777" w:rsidR="002946EA" w:rsidRPr="002E56B9" w:rsidRDefault="002946EA" w:rsidP="002946EA">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2.1</w:t>
            </w:r>
            <w:r w:rsidRPr="002E56B9">
              <w:rPr>
                <w:rFonts w:cs="Arial"/>
              </w:rPr>
              <w:t xml:space="preserve"> has been executed.</w:t>
            </w:r>
          </w:p>
        </w:tc>
      </w:tr>
      <w:tr w:rsidR="002946EA" w:rsidRPr="002E56B9" w14:paraId="09CA0B41"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871D3A8" w14:textId="77777777" w:rsidR="002946EA" w:rsidRPr="002E56B9" w:rsidRDefault="002946EA" w:rsidP="002946EA">
            <w:pPr>
              <w:pStyle w:val="TAL"/>
            </w:pPr>
            <w:r w:rsidRPr="002E56B9">
              <w:rPr>
                <w:rFonts w:cs="Arial"/>
              </w:rPr>
              <w:t>6.4B.2.4</w:t>
            </w:r>
            <w:r w:rsidRPr="002E56B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11D17E12" w14:textId="77777777" w:rsidR="002946EA" w:rsidRPr="002E56B9" w:rsidRDefault="002946EA" w:rsidP="002946EA">
            <w:pPr>
              <w:pStyle w:val="TAL"/>
              <w:rPr>
                <w:lang w:eastAsia="zh-CN"/>
              </w:rPr>
            </w:pPr>
            <w:r w:rsidRPr="002E56B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CDE2832"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1B8CDB8" w14:textId="77777777" w:rsidR="002946EA" w:rsidRPr="002E56B9" w:rsidRDefault="002946EA" w:rsidP="002946EA">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9B8F798" w14:textId="77777777" w:rsidR="002946EA" w:rsidRPr="002E56B9" w:rsidRDefault="002946EA" w:rsidP="002946EA">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FF3D57" w14:textId="77777777" w:rsidR="002946EA" w:rsidRPr="002E56B9" w:rsidRDefault="002946EA" w:rsidP="002946EA">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5E0F225" w14:textId="77777777" w:rsidR="002946EA" w:rsidRPr="002E56B9" w:rsidRDefault="002946EA" w:rsidP="002946EA">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1B6507C" w14:textId="77777777" w:rsidR="002946EA" w:rsidRPr="002E56B9" w:rsidRDefault="002946EA" w:rsidP="002946EA">
            <w:pPr>
              <w:pStyle w:val="TAL"/>
              <w:rPr>
                <w:rFonts w:cs="Arial"/>
                <w:lang w:eastAsia="zh-TW"/>
              </w:rPr>
            </w:pPr>
            <w:r w:rsidRPr="002E56B9">
              <w:rPr>
                <w:rFonts w:cs="Arial"/>
                <w:lang w:eastAsia="zh-TW"/>
              </w:rPr>
              <w:t>NOTE 1</w:t>
            </w:r>
          </w:p>
          <w:p w14:paraId="1A3A4CC3" w14:textId="77777777" w:rsidR="002946EA" w:rsidRPr="002E56B9" w:rsidRDefault="002946EA" w:rsidP="002946EA">
            <w:pPr>
              <w:pStyle w:val="TAL"/>
              <w:rPr>
                <w:rFonts w:cs="Arial"/>
              </w:rPr>
            </w:pPr>
            <w:r w:rsidRPr="002E56B9">
              <w:rPr>
                <w:rFonts w:cs="Arial"/>
              </w:rPr>
              <w:t>NOTE 5</w:t>
            </w:r>
          </w:p>
          <w:p w14:paraId="499F92A8" w14:textId="77777777" w:rsidR="002946EA" w:rsidRPr="002E56B9" w:rsidRDefault="002946EA" w:rsidP="002946EA">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2.2</w:t>
            </w:r>
            <w:r w:rsidRPr="002E56B9">
              <w:rPr>
                <w:rFonts w:cs="Arial"/>
              </w:rPr>
              <w:t xml:space="preserve"> has been executed.</w:t>
            </w:r>
          </w:p>
        </w:tc>
      </w:tr>
      <w:tr w:rsidR="002946EA" w:rsidRPr="002E56B9" w14:paraId="706C90C4"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71E7663" w14:textId="77777777" w:rsidR="002946EA" w:rsidRPr="002E56B9" w:rsidRDefault="002946EA" w:rsidP="002946EA">
            <w:pPr>
              <w:pStyle w:val="TAL"/>
            </w:pPr>
            <w:r w:rsidRPr="002E56B9">
              <w:rPr>
                <w:rFonts w:cs="Arial"/>
              </w:rPr>
              <w:t>6.4B.2.4</w:t>
            </w:r>
            <w:r w:rsidRPr="002E56B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56B0692A" w14:textId="77777777" w:rsidR="002946EA" w:rsidRPr="002E56B9" w:rsidRDefault="002946EA" w:rsidP="002946EA">
            <w:pPr>
              <w:pStyle w:val="TAL"/>
              <w:rPr>
                <w:lang w:eastAsia="zh-CN"/>
              </w:rPr>
            </w:pPr>
            <w:r w:rsidRPr="002E56B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8BF48BF"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D56B514" w14:textId="77777777" w:rsidR="002946EA" w:rsidRPr="002E56B9" w:rsidRDefault="002946EA" w:rsidP="002946EA">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26DBD79" w14:textId="77777777" w:rsidR="002946EA" w:rsidRPr="002E56B9" w:rsidRDefault="002946EA" w:rsidP="002946EA">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70A9284" w14:textId="77777777" w:rsidR="002946EA" w:rsidRPr="002E56B9" w:rsidRDefault="002946EA" w:rsidP="002946EA">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BA39757" w14:textId="77777777" w:rsidR="002946EA" w:rsidRPr="002E56B9" w:rsidRDefault="002946EA" w:rsidP="002946EA">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F19FB9" w14:textId="77777777" w:rsidR="002946EA" w:rsidRPr="002E56B9" w:rsidRDefault="002946EA" w:rsidP="002946EA">
            <w:pPr>
              <w:pStyle w:val="TAL"/>
              <w:rPr>
                <w:rFonts w:cs="Arial"/>
                <w:lang w:eastAsia="zh-TW"/>
              </w:rPr>
            </w:pPr>
            <w:r w:rsidRPr="002E56B9">
              <w:rPr>
                <w:rFonts w:cs="Arial"/>
                <w:lang w:eastAsia="zh-TW"/>
              </w:rPr>
              <w:t>NOTE 1</w:t>
            </w:r>
          </w:p>
          <w:p w14:paraId="7989621B" w14:textId="77777777" w:rsidR="002946EA" w:rsidRPr="002E56B9" w:rsidRDefault="002946EA" w:rsidP="002946EA">
            <w:pPr>
              <w:pStyle w:val="TAL"/>
              <w:rPr>
                <w:rFonts w:cs="Arial"/>
              </w:rPr>
            </w:pPr>
            <w:r w:rsidRPr="002E56B9">
              <w:rPr>
                <w:rFonts w:cs="Arial"/>
              </w:rPr>
              <w:t>NOTE 5</w:t>
            </w:r>
          </w:p>
          <w:p w14:paraId="2685A736" w14:textId="77777777" w:rsidR="002946EA" w:rsidRPr="002E56B9" w:rsidRDefault="002946EA" w:rsidP="002946EA">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2.3</w:t>
            </w:r>
            <w:r w:rsidRPr="002E56B9">
              <w:rPr>
                <w:rFonts w:cs="Arial"/>
              </w:rPr>
              <w:t xml:space="preserve"> has been executed.</w:t>
            </w:r>
          </w:p>
        </w:tc>
      </w:tr>
      <w:tr w:rsidR="002946EA" w:rsidRPr="002E56B9" w14:paraId="6A07B13A"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FFA9A5B" w14:textId="77777777" w:rsidR="002946EA" w:rsidRPr="002E56B9" w:rsidRDefault="002946EA" w:rsidP="002946EA">
            <w:pPr>
              <w:pStyle w:val="TAL"/>
              <w:rPr>
                <w:bCs/>
              </w:rPr>
            </w:pPr>
            <w:r w:rsidRPr="002E56B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1C003EF2" w14:textId="77777777" w:rsidR="002946EA" w:rsidRPr="002E56B9" w:rsidRDefault="002946EA" w:rsidP="002946EA">
            <w:pPr>
              <w:pStyle w:val="TAL"/>
            </w:pPr>
            <w:r w:rsidRPr="002E56B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07B91FF" w14:textId="77777777" w:rsidR="002946EA" w:rsidRPr="002E56B9" w:rsidRDefault="002946EA" w:rsidP="002946EA">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F9CB370" w14:textId="77777777" w:rsidR="002946EA" w:rsidRPr="002E56B9" w:rsidRDefault="002946EA" w:rsidP="002946EA">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99C9453" w14:textId="77777777" w:rsidR="002946EA" w:rsidRPr="002E56B9" w:rsidRDefault="002946EA" w:rsidP="002946EA">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6F2F650" w14:textId="77777777" w:rsidR="002946EA" w:rsidRPr="002E56B9" w:rsidRDefault="002946EA" w:rsidP="002946EA">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1E043CF"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3965A00" w14:textId="77777777" w:rsidR="002946EA" w:rsidRPr="002E56B9" w:rsidRDefault="002946EA" w:rsidP="002946EA">
            <w:pPr>
              <w:pStyle w:val="TAL"/>
              <w:rPr>
                <w:rFonts w:cs="Arial"/>
              </w:rPr>
            </w:pPr>
            <w:r w:rsidRPr="002E56B9">
              <w:t>NOTE 1</w:t>
            </w:r>
          </w:p>
        </w:tc>
      </w:tr>
      <w:tr w:rsidR="002946EA" w:rsidRPr="002E56B9" w14:paraId="22B5BDD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426E865" w14:textId="77777777" w:rsidR="002946EA" w:rsidRPr="002E56B9" w:rsidRDefault="002946EA" w:rsidP="002946EA">
            <w:pPr>
              <w:pStyle w:val="TAL"/>
              <w:rPr>
                <w:bCs/>
              </w:rPr>
            </w:pPr>
            <w:r w:rsidRPr="002E56B9">
              <w:t>6.4B.2.4.3</w:t>
            </w:r>
          </w:p>
        </w:tc>
        <w:tc>
          <w:tcPr>
            <w:tcW w:w="4383" w:type="dxa"/>
            <w:tcBorders>
              <w:top w:val="single" w:sz="4" w:space="0" w:color="auto"/>
              <w:left w:val="single" w:sz="4" w:space="0" w:color="auto"/>
              <w:bottom w:val="single" w:sz="4" w:space="0" w:color="auto"/>
              <w:right w:val="single" w:sz="4" w:space="0" w:color="auto"/>
            </w:tcBorders>
            <w:hideMark/>
          </w:tcPr>
          <w:p w14:paraId="23AE3ADE" w14:textId="77777777" w:rsidR="002946EA" w:rsidRPr="002E56B9" w:rsidRDefault="002946EA" w:rsidP="002946EA">
            <w:pPr>
              <w:pStyle w:val="TAL"/>
            </w:pPr>
            <w:r w:rsidRPr="002E56B9">
              <w:rPr>
                <w:lang w:eastAsia="zh-CN"/>
              </w:rPr>
              <w:t>In-band Emissions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E1517C2"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A3D67C3" w14:textId="77777777" w:rsidR="002946EA" w:rsidRPr="002E56B9" w:rsidRDefault="002946EA" w:rsidP="002946EA">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0C26819" w14:textId="77777777" w:rsidR="002946EA" w:rsidRPr="002E56B9" w:rsidRDefault="002946EA" w:rsidP="002946EA">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D207322" w14:textId="77777777" w:rsidR="002946EA" w:rsidRPr="002E56B9" w:rsidRDefault="002946EA" w:rsidP="002946EA">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0ED8FFC" w14:textId="77777777" w:rsidR="002946EA" w:rsidRPr="002E56B9" w:rsidRDefault="002946EA" w:rsidP="002946EA">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B9659A" w14:textId="77777777" w:rsidR="002946EA" w:rsidRPr="002E56B9" w:rsidRDefault="002946EA" w:rsidP="002946EA">
            <w:pPr>
              <w:pStyle w:val="TAL"/>
              <w:rPr>
                <w:rFonts w:cs="Arial"/>
                <w:lang w:eastAsia="zh-TW"/>
              </w:rPr>
            </w:pPr>
            <w:r w:rsidRPr="002E56B9">
              <w:rPr>
                <w:rFonts w:cs="Arial"/>
                <w:lang w:eastAsia="zh-TW"/>
              </w:rPr>
              <w:t>NOTE 1</w:t>
            </w:r>
          </w:p>
          <w:p w14:paraId="477BA17C" w14:textId="77777777" w:rsidR="002946EA" w:rsidRPr="002E56B9" w:rsidRDefault="002946EA" w:rsidP="002946EA">
            <w:pPr>
              <w:pStyle w:val="TAL"/>
              <w:rPr>
                <w:rFonts w:cs="Arial"/>
              </w:rPr>
            </w:pPr>
            <w:r w:rsidRPr="002E56B9">
              <w:rPr>
                <w:rFonts w:cs="Arial"/>
              </w:rPr>
              <w:t>NOTE 5</w:t>
            </w:r>
          </w:p>
          <w:p w14:paraId="6CEEDD89" w14:textId="77777777" w:rsidR="002946EA" w:rsidRPr="002E56B9" w:rsidRDefault="002946EA" w:rsidP="002946EA">
            <w:pPr>
              <w:pStyle w:val="TAL"/>
            </w:pPr>
            <w:r w:rsidRPr="002E56B9">
              <w:rPr>
                <w:rFonts w:cs="Arial"/>
              </w:rPr>
              <w:t xml:space="preserve">Skip </w:t>
            </w:r>
            <w:r w:rsidRPr="002E56B9">
              <w:rPr>
                <w:lang w:eastAsia="zh-CN"/>
              </w:rPr>
              <w:t xml:space="preserve">TC </w:t>
            </w:r>
            <w:r w:rsidRPr="002E56B9">
              <w:rPr>
                <w:lang w:eastAsia="ko-KR"/>
              </w:rPr>
              <w:t>6.4B.2.4.3</w:t>
            </w:r>
            <w:r w:rsidRPr="002E56B9">
              <w:rPr>
                <w:rFonts w:cs="Arial"/>
              </w:rPr>
              <w:t xml:space="preserve"> if UE supports SA and </w:t>
            </w:r>
            <w:r w:rsidRPr="002E56B9">
              <w:rPr>
                <w:lang w:eastAsia="ko-KR"/>
              </w:rPr>
              <w:t>TS 38.521-2 TC 6.4.2.3</w:t>
            </w:r>
            <w:r w:rsidRPr="002E56B9">
              <w:rPr>
                <w:rFonts w:cs="Arial"/>
              </w:rPr>
              <w:t xml:space="preserve"> has been executed.</w:t>
            </w:r>
          </w:p>
        </w:tc>
      </w:tr>
      <w:tr w:rsidR="002946EA" w:rsidRPr="002E56B9" w14:paraId="06C7D93C"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141B31C" w14:textId="77777777" w:rsidR="002946EA" w:rsidRPr="002E56B9" w:rsidRDefault="002946EA" w:rsidP="002946EA">
            <w:pPr>
              <w:pStyle w:val="TAL"/>
              <w:rPr>
                <w:bCs/>
              </w:rPr>
            </w:pPr>
            <w:r w:rsidRPr="002E56B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4080FB42" w14:textId="77777777" w:rsidR="002946EA" w:rsidRPr="002E56B9" w:rsidRDefault="002946EA" w:rsidP="002946EA">
            <w:pPr>
              <w:pStyle w:val="TAL"/>
            </w:pPr>
            <w:r w:rsidRPr="002E56B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F33F4C2" w14:textId="77777777" w:rsidR="002946EA" w:rsidRPr="002E56B9" w:rsidRDefault="002946EA" w:rsidP="002946EA">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74191E3" w14:textId="77777777" w:rsidR="002946EA" w:rsidRPr="002E56B9" w:rsidRDefault="002946EA" w:rsidP="002946EA">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986A262" w14:textId="77777777" w:rsidR="002946EA" w:rsidRPr="002E56B9" w:rsidRDefault="002946EA" w:rsidP="002946EA">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D105940" w14:textId="77777777" w:rsidR="002946EA" w:rsidRPr="002E56B9" w:rsidRDefault="002946EA" w:rsidP="002946EA">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73CC94F"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203CC78" w14:textId="77777777" w:rsidR="002946EA" w:rsidRPr="002E56B9" w:rsidRDefault="002946EA" w:rsidP="002946EA">
            <w:pPr>
              <w:pStyle w:val="TAL"/>
              <w:rPr>
                <w:rFonts w:cs="Arial"/>
              </w:rPr>
            </w:pPr>
            <w:r w:rsidRPr="002E56B9">
              <w:t>NOTE 1</w:t>
            </w:r>
          </w:p>
        </w:tc>
      </w:tr>
      <w:tr w:rsidR="002946EA" w:rsidRPr="002E56B9" w14:paraId="69316539"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BE58AC5" w14:textId="77777777" w:rsidR="002946EA" w:rsidRPr="002E56B9" w:rsidRDefault="002946EA" w:rsidP="002946EA">
            <w:pPr>
              <w:pStyle w:val="TAL"/>
              <w:rPr>
                <w:b/>
              </w:rPr>
            </w:pPr>
            <w:r w:rsidRPr="002E56B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097557" w14:textId="77777777" w:rsidR="002946EA" w:rsidRPr="002E56B9" w:rsidRDefault="002946EA" w:rsidP="002946EA">
            <w:pPr>
              <w:pStyle w:val="TAL"/>
              <w:rPr>
                <w:b/>
                <w:lang w:eastAsia="zh-CN"/>
              </w:rPr>
            </w:pPr>
            <w:r w:rsidRPr="002E56B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E77947"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245736" w14:textId="77777777" w:rsidR="002946EA" w:rsidRPr="002E56B9" w:rsidRDefault="002946EA" w:rsidP="002946E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3271DB" w14:textId="77777777" w:rsidR="002946EA" w:rsidRPr="002E56B9" w:rsidRDefault="002946EA" w:rsidP="002946E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46C416" w14:textId="77777777" w:rsidR="002946EA" w:rsidRPr="002E56B9" w:rsidRDefault="002946EA" w:rsidP="002946E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8DD5E8D" w14:textId="77777777" w:rsidR="002946EA" w:rsidRPr="002E56B9" w:rsidRDefault="002946EA" w:rsidP="002946EA">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F8129E8" w14:textId="77777777" w:rsidR="002946EA" w:rsidRPr="002E56B9" w:rsidRDefault="002946EA" w:rsidP="002946EA">
            <w:pPr>
              <w:pStyle w:val="TAL"/>
              <w:rPr>
                <w:b/>
                <w:lang w:eastAsia="zh-CN"/>
              </w:rPr>
            </w:pPr>
          </w:p>
        </w:tc>
      </w:tr>
      <w:tr w:rsidR="002946EA" w:rsidRPr="002E56B9" w14:paraId="7173615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7052189" w14:textId="77777777" w:rsidR="002946EA" w:rsidRPr="002E56B9" w:rsidRDefault="002946EA" w:rsidP="002946EA">
            <w:pPr>
              <w:pStyle w:val="TAL"/>
              <w:rPr>
                <w:bCs/>
              </w:rPr>
            </w:pPr>
            <w:r w:rsidRPr="002E56B9">
              <w:rPr>
                <w:rFonts w:cs="Arial"/>
              </w:rPr>
              <w:t>6.4B.2.4</w:t>
            </w:r>
            <w:r w:rsidRPr="002E56B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0AE458D8" w14:textId="77777777" w:rsidR="002946EA" w:rsidRPr="002E56B9" w:rsidRDefault="002946EA" w:rsidP="002946EA">
            <w:pPr>
              <w:pStyle w:val="TAL"/>
            </w:pPr>
            <w:r w:rsidRPr="002E56B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531024D" w14:textId="77777777" w:rsidR="002946EA" w:rsidRPr="002E56B9" w:rsidRDefault="002946EA" w:rsidP="002946EA">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43227C6" w14:textId="77777777" w:rsidR="002946EA" w:rsidRPr="002E56B9" w:rsidRDefault="002946EA" w:rsidP="002946EA">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32CD509" w14:textId="77777777" w:rsidR="002946EA" w:rsidRPr="002E56B9" w:rsidRDefault="002946EA" w:rsidP="002946EA">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9F588B9" w14:textId="77777777" w:rsidR="002946EA" w:rsidRPr="002E56B9" w:rsidRDefault="002946EA" w:rsidP="002946EA">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B8ADB80"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913A37B" w14:textId="77777777" w:rsidR="002946EA" w:rsidRPr="002E56B9" w:rsidRDefault="002946EA" w:rsidP="002946EA">
            <w:pPr>
              <w:pStyle w:val="TAL"/>
            </w:pPr>
            <w:r w:rsidRPr="002E56B9">
              <w:t>NOTE 1</w:t>
            </w:r>
          </w:p>
        </w:tc>
      </w:tr>
      <w:tr w:rsidR="002946EA" w:rsidRPr="002E56B9" w14:paraId="002CB18A"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2699D78" w14:textId="77777777" w:rsidR="002946EA" w:rsidRPr="002E56B9" w:rsidRDefault="002946EA" w:rsidP="002946EA">
            <w:pPr>
              <w:pStyle w:val="TAL"/>
              <w:rPr>
                <w:bCs/>
              </w:rPr>
            </w:pPr>
            <w:r w:rsidRPr="002E56B9">
              <w:rPr>
                <w:rFonts w:cs="Arial"/>
              </w:rPr>
              <w:t>6.4B.2.4</w:t>
            </w:r>
            <w:r w:rsidRPr="002E56B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58CAE939" w14:textId="77777777" w:rsidR="002946EA" w:rsidRPr="002E56B9" w:rsidRDefault="002946EA" w:rsidP="002946EA">
            <w:pPr>
              <w:pStyle w:val="TAL"/>
            </w:pPr>
            <w:bookmarkStart w:id="177" w:name="_Toc75972046"/>
            <w:r w:rsidRPr="002E56B9">
              <w:rPr>
                <w:lang w:eastAsia="zh-CN"/>
              </w:rPr>
              <w:t>In-band Emissions for inter-band EN-DC including FR2 (3 NR CCs)</w:t>
            </w:r>
            <w:bookmarkEnd w:id="177"/>
          </w:p>
        </w:tc>
        <w:tc>
          <w:tcPr>
            <w:tcW w:w="854" w:type="dxa"/>
            <w:tcBorders>
              <w:top w:val="single" w:sz="4" w:space="0" w:color="auto"/>
              <w:left w:val="single" w:sz="4" w:space="0" w:color="auto"/>
              <w:bottom w:val="single" w:sz="4" w:space="0" w:color="auto"/>
              <w:right w:val="single" w:sz="4" w:space="0" w:color="auto"/>
            </w:tcBorders>
            <w:hideMark/>
          </w:tcPr>
          <w:p w14:paraId="7B620772" w14:textId="77777777" w:rsidR="002946EA" w:rsidRPr="002E56B9" w:rsidRDefault="002946EA" w:rsidP="002946EA">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AC49526" w14:textId="77777777" w:rsidR="002946EA" w:rsidRPr="002E56B9" w:rsidRDefault="002946EA" w:rsidP="002946EA">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29AD301" w14:textId="77777777" w:rsidR="002946EA" w:rsidRPr="002E56B9" w:rsidRDefault="002946EA" w:rsidP="002946EA">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89DC579" w14:textId="77777777" w:rsidR="002946EA" w:rsidRPr="002E56B9" w:rsidRDefault="002946EA" w:rsidP="002946EA">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7AD9352"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8F95488" w14:textId="77777777" w:rsidR="002946EA" w:rsidRPr="002E56B9" w:rsidRDefault="002946EA" w:rsidP="002946EA">
            <w:pPr>
              <w:pStyle w:val="TAL"/>
            </w:pPr>
            <w:r w:rsidRPr="002E56B9">
              <w:t>NOTE 1</w:t>
            </w:r>
          </w:p>
        </w:tc>
      </w:tr>
      <w:tr w:rsidR="002946EA" w:rsidRPr="002E56B9" w14:paraId="3437614C"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DA39D3A" w14:textId="77777777" w:rsidR="002946EA" w:rsidRPr="002E56B9" w:rsidRDefault="002946EA" w:rsidP="002946EA">
            <w:pPr>
              <w:pStyle w:val="TAL"/>
              <w:rPr>
                <w:bCs/>
              </w:rPr>
            </w:pPr>
            <w:r w:rsidRPr="002E56B9">
              <w:rPr>
                <w:rFonts w:cs="Arial"/>
              </w:rPr>
              <w:t>6.4B.2.4</w:t>
            </w:r>
            <w:r w:rsidRPr="002E56B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18D3865A" w14:textId="77777777" w:rsidR="002946EA" w:rsidRPr="002E56B9" w:rsidRDefault="002946EA" w:rsidP="002946EA">
            <w:pPr>
              <w:pStyle w:val="TAL"/>
            </w:pPr>
            <w:r w:rsidRPr="002E56B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5D5E91D" w14:textId="77777777" w:rsidR="002946EA" w:rsidRPr="002E56B9" w:rsidRDefault="002946EA" w:rsidP="002946EA">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A5CBCC5" w14:textId="77777777" w:rsidR="002946EA" w:rsidRPr="002E56B9" w:rsidRDefault="002946EA" w:rsidP="002946EA">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2C2DD75" w14:textId="77777777" w:rsidR="002946EA" w:rsidRPr="002E56B9" w:rsidRDefault="002946EA" w:rsidP="002946EA">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8B6B024" w14:textId="77777777" w:rsidR="002946EA" w:rsidRPr="002E56B9" w:rsidRDefault="002946EA" w:rsidP="002946EA">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390185D"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0385F9" w14:textId="77777777" w:rsidR="002946EA" w:rsidRPr="002E56B9" w:rsidRDefault="002946EA" w:rsidP="002946EA">
            <w:pPr>
              <w:pStyle w:val="TAL"/>
            </w:pPr>
            <w:r w:rsidRPr="002E56B9">
              <w:t>NOTE 1</w:t>
            </w:r>
          </w:p>
        </w:tc>
      </w:tr>
      <w:tr w:rsidR="002946EA" w:rsidRPr="002E56B9" w14:paraId="5475903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B9C7128" w14:textId="77777777" w:rsidR="002946EA" w:rsidRPr="002E56B9" w:rsidRDefault="002946EA" w:rsidP="002946EA">
            <w:pPr>
              <w:pStyle w:val="TAL"/>
              <w:rPr>
                <w:bCs/>
              </w:rPr>
            </w:pPr>
            <w:r w:rsidRPr="002E56B9">
              <w:lastRenderedPageBreak/>
              <w:t>6.4B.2.4.4</w:t>
            </w:r>
          </w:p>
        </w:tc>
        <w:tc>
          <w:tcPr>
            <w:tcW w:w="4383" w:type="dxa"/>
            <w:tcBorders>
              <w:top w:val="single" w:sz="4" w:space="0" w:color="auto"/>
              <w:left w:val="single" w:sz="4" w:space="0" w:color="auto"/>
              <w:bottom w:val="single" w:sz="4" w:space="0" w:color="auto"/>
              <w:right w:val="single" w:sz="4" w:space="0" w:color="auto"/>
            </w:tcBorders>
            <w:hideMark/>
          </w:tcPr>
          <w:p w14:paraId="4BADEF7C" w14:textId="77777777" w:rsidR="002946EA" w:rsidRPr="002E56B9" w:rsidRDefault="002946EA" w:rsidP="002946EA">
            <w:pPr>
              <w:pStyle w:val="TAL"/>
            </w:pPr>
            <w:r w:rsidRPr="002E56B9">
              <w:rPr>
                <w:lang w:eastAsia="zh-CN"/>
              </w:rPr>
              <w:t>EVM Equalizer Flatness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AC94DB9"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B79EB4" w14:textId="77777777" w:rsidR="002946EA" w:rsidRPr="002E56B9" w:rsidRDefault="002946EA" w:rsidP="002946EA">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A5039D4" w14:textId="77777777" w:rsidR="002946EA" w:rsidRPr="002E56B9" w:rsidRDefault="002946EA" w:rsidP="002946EA">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2C75D13" w14:textId="77777777" w:rsidR="002946EA" w:rsidRPr="002E56B9" w:rsidRDefault="002946EA" w:rsidP="002946EA">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54A5A53" w14:textId="77777777" w:rsidR="002946EA" w:rsidRPr="002E56B9" w:rsidRDefault="002946EA" w:rsidP="002946EA">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077F360" w14:textId="77777777" w:rsidR="002946EA" w:rsidRPr="002E56B9" w:rsidRDefault="002946EA" w:rsidP="002946EA">
            <w:pPr>
              <w:pStyle w:val="TAL"/>
              <w:rPr>
                <w:rFonts w:cs="Arial"/>
                <w:lang w:eastAsia="zh-TW"/>
              </w:rPr>
            </w:pPr>
            <w:r w:rsidRPr="002E56B9">
              <w:rPr>
                <w:rFonts w:cs="Arial"/>
                <w:lang w:eastAsia="zh-TW"/>
              </w:rPr>
              <w:t>NOTE 1</w:t>
            </w:r>
          </w:p>
          <w:p w14:paraId="34C07FD2" w14:textId="77777777" w:rsidR="002946EA" w:rsidRPr="002E56B9" w:rsidRDefault="002946EA" w:rsidP="002946EA">
            <w:pPr>
              <w:pStyle w:val="TAL"/>
              <w:rPr>
                <w:rFonts w:cs="Arial"/>
              </w:rPr>
            </w:pPr>
            <w:r w:rsidRPr="002E56B9">
              <w:rPr>
                <w:rFonts w:cs="Arial"/>
              </w:rPr>
              <w:t>NOTE 5</w:t>
            </w:r>
          </w:p>
          <w:p w14:paraId="57F45BE0" w14:textId="77777777" w:rsidR="002946EA" w:rsidRPr="002E56B9" w:rsidRDefault="002946EA" w:rsidP="002946EA">
            <w:pPr>
              <w:pStyle w:val="TAL"/>
            </w:pPr>
            <w:r w:rsidRPr="002E56B9">
              <w:rPr>
                <w:rFonts w:cs="Arial"/>
              </w:rPr>
              <w:t xml:space="preserve">Skip </w:t>
            </w:r>
            <w:r w:rsidRPr="002E56B9">
              <w:rPr>
                <w:lang w:eastAsia="zh-CN"/>
              </w:rPr>
              <w:t xml:space="preserve">TC </w:t>
            </w:r>
            <w:r w:rsidRPr="002E56B9">
              <w:rPr>
                <w:lang w:eastAsia="ko-KR"/>
              </w:rPr>
              <w:t>6.4B.2.4.4</w:t>
            </w:r>
            <w:r w:rsidRPr="002E56B9">
              <w:rPr>
                <w:rFonts w:cs="Arial"/>
              </w:rPr>
              <w:t xml:space="preserve"> if UE supports SA and </w:t>
            </w:r>
            <w:r w:rsidRPr="002E56B9">
              <w:rPr>
                <w:lang w:eastAsia="ko-KR"/>
              </w:rPr>
              <w:t>TS 38.521-2 TC 6.4.2.4</w:t>
            </w:r>
            <w:r w:rsidRPr="002E56B9">
              <w:rPr>
                <w:rFonts w:cs="Arial"/>
              </w:rPr>
              <w:t xml:space="preserve"> has been executed.</w:t>
            </w:r>
          </w:p>
        </w:tc>
      </w:tr>
      <w:tr w:rsidR="002946EA" w:rsidRPr="002E56B9" w14:paraId="068799A1"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D2B7BA2" w14:textId="77777777" w:rsidR="002946EA" w:rsidRPr="002E56B9" w:rsidRDefault="002946EA" w:rsidP="002946EA">
            <w:pPr>
              <w:pStyle w:val="TAL"/>
              <w:rPr>
                <w:bCs/>
              </w:rPr>
            </w:pPr>
            <w:r w:rsidRPr="002E56B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4832B8EA" w14:textId="77777777" w:rsidR="002946EA" w:rsidRPr="002E56B9" w:rsidRDefault="002946EA" w:rsidP="002946EA">
            <w:pPr>
              <w:pStyle w:val="TAL"/>
            </w:pPr>
            <w:r w:rsidRPr="002E56B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CECB249" w14:textId="77777777" w:rsidR="002946EA" w:rsidRPr="002E56B9" w:rsidRDefault="002946EA" w:rsidP="002946EA">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F808D15" w14:textId="77777777" w:rsidR="002946EA" w:rsidRPr="002E56B9" w:rsidRDefault="002946EA" w:rsidP="002946EA">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1B1546C" w14:textId="77777777" w:rsidR="002946EA" w:rsidRPr="002E56B9" w:rsidRDefault="002946EA" w:rsidP="002946EA">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B005508" w14:textId="77777777" w:rsidR="002946EA" w:rsidRPr="002E56B9" w:rsidRDefault="002946EA" w:rsidP="002946EA">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CAC450"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BDA0892" w14:textId="77777777" w:rsidR="002946EA" w:rsidRPr="002E56B9" w:rsidRDefault="002946EA" w:rsidP="002946EA">
            <w:pPr>
              <w:pStyle w:val="TAL"/>
              <w:rPr>
                <w:rFonts w:cs="Arial"/>
              </w:rPr>
            </w:pPr>
            <w:r w:rsidRPr="002E56B9">
              <w:t>NOTE 1</w:t>
            </w:r>
          </w:p>
        </w:tc>
      </w:tr>
      <w:tr w:rsidR="002946EA" w:rsidRPr="002E56B9" w14:paraId="4DF2B9AF"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B1D6359" w14:textId="77777777" w:rsidR="002946EA" w:rsidRPr="002E56B9" w:rsidRDefault="002946EA" w:rsidP="002946EA">
            <w:pPr>
              <w:pStyle w:val="TAL"/>
              <w:rPr>
                <w:bCs/>
              </w:rPr>
            </w:pPr>
            <w:r w:rsidRPr="002E56B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5179071A" w14:textId="77777777" w:rsidR="002946EA" w:rsidRPr="002E56B9" w:rsidRDefault="002946EA" w:rsidP="002946EA">
            <w:pPr>
              <w:pStyle w:val="TAL"/>
            </w:pPr>
            <w:r w:rsidRPr="002E56B9">
              <w:t>EVM spectral flatness for pi/2 BPSK modulation</w:t>
            </w:r>
            <w:r w:rsidRPr="002E56B9">
              <w:rPr>
                <w:lang w:eastAsia="zh-CN"/>
              </w:rPr>
              <w:t xml:space="preserv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B124C02"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7FAC137" w14:textId="77777777" w:rsidR="002946EA" w:rsidRPr="002E56B9" w:rsidRDefault="002946EA" w:rsidP="002946EA">
            <w:pPr>
              <w:pStyle w:val="TAL"/>
            </w:pPr>
            <w:r w:rsidRPr="002E56B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69D348AC" w14:textId="77777777" w:rsidR="002946EA" w:rsidRPr="002E56B9" w:rsidRDefault="002946EA" w:rsidP="002946EA">
            <w:pPr>
              <w:pStyle w:val="TAL"/>
            </w:pPr>
            <w:r w:rsidRPr="002E56B9">
              <w:rPr>
                <w:rFonts w:eastAsia="SimSun"/>
                <w:lang w:eastAsia="zh-CN"/>
              </w:rPr>
              <w:t xml:space="preserve">UEs supporting </w:t>
            </w:r>
            <w:r w:rsidRPr="002E56B9">
              <w:rPr>
                <w:lang w:eastAsia="zh-CN"/>
              </w:rPr>
              <w:t>Inter-band including FR2</w:t>
            </w:r>
            <w:r w:rsidRPr="002E56B9">
              <w:rPr>
                <w:rFonts w:eastAsia="SimSun"/>
                <w:szCs w:val="18"/>
                <w:lang w:eastAsia="zh-CN"/>
              </w:rPr>
              <w:t xml:space="preserve"> </w:t>
            </w:r>
            <w:r w:rsidRPr="002E56B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6997EBB0" w14:textId="77777777" w:rsidR="002946EA" w:rsidRPr="002E56B9" w:rsidRDefault="002946EA" w:rsidP="002946EA">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439ACC9"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3A65970" w14:textId="77777777" w:rsidR="002946EA" w:rsidRPr="002E56B9" w:rsidRDefault="002946EA" w:rsidP="002946EA">
            <w:pPr>
              <w:pStyle w:val="TAL"/>
            </w:pPr>
            <w:r w:rsidRPr="002E56B9">
              <w:t>NOTE 1</w:t>
            </w:r>
          </w:p>
          <w:p w14:paraId="0FC1DCEE" w14:textId="77777777" w:rsidR="002946EA" w:rsidRPr="002E56B9" w:rsidRDefault="002946EA" w:rsidP="002946EA">
            <w:pPr>
              <w:pStyle w:val="TAL"/>
            </w:pPr>
            <w:r w:rsidRPr="002E56B9">
              <w:t>NOTE 5</w:t>
            </w:r>
          </w:p>
          <w:p w14:paraId="1B4555A1" w14:textId="77777777" w:rsidR="002946EA" w:rsidRPr="002E56B9" w:rsidRDefault="002946EA" w:rsidP="002946EA">
            <w:pPr>
              <w:pStyle w:val="TAL"/>
              <w:rPr>
                <w:rFonts w:cs="Arial"/>
              </w:rPr>
            </w:pPr>
            <w:r w:rsidRPr="002E56B9">
              <w:t>Skip TC 6.4B.2.4.5 if UE supports SA and TS 38.521-2 TC 6.4.2.5 has been executed.</w:t>
            </w:r>
          </w:p>
        </w:tc>
      </w:tr>
      <w:tr w:rsidR="002946EA" w:rsidRPr="002E56B9" w14:paraId="2B07AB3C"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3CA5140" w14:textId="77777777" w:rsidR="002946EA" w:rsidRPr="002E56B9" w:rsidRDefault="002946EA" w:rsidP="002946EA">
            <w:pPr>
              <w:pStyle w:val="TAL"/>
              <w:rPr>
                <w:b/>
              </w:rPr>
            </w:pPr>
            <w:r w:rsidRPr="002E56B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39C0CEC" w14:textId="77777777" w:rsidR="002946EA" w:rsidRPr="002E56B9" w:rsidRDefault="002946EA" w:rsidP="002946EA">
            <w:pPr>
              <w:pStyle w:val="TAL"/>
              <w:rPr>
                <w:b/>
                <w:lang w:eastAsia="zh-CN"/>
              </w:rPr>
            </w:pPr>
            <w:r w:rsidRPr="002E56B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A87934"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3E6D99" w14:textId="77777777" w:rsidR="002946EA" w:rsidRPr="002E56B9" w:rsidRDefault="002946EA" w:rsidP="002946E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BFF58C7" w14:textId="77777777" w:rsidR="002946EA" w:rsidRPr="002E56B9" w:rsidRDefault="002946EA" w:rsidP="002946E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FDAE1A" w14:textId="77777777" w:rsidR="002946EA" w:rsidRPr="002E56B9" w:rsidRDefault="002946EA" w:rsidP="002946E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80CCCD3" w14:textId="77777777" w:rsidR="002946EA" w:rsidRPr="002E56B9" w:rsidRDefault="002946EA" w:rsidP="002946EA">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E1A8908" w14:textId="77777777" w:rsidR="002946EA" w:rsidRPr="002E56B9" w:rsidRDefault="002946EA" w:rsidP="002946EA">
            <w:pPr>
              <w:pStyle w:val="TAL"/>
              <w:rPr>
                <w:b/>
                <w:lang w:eastAsia="zh-CN"/>
              </w:rPr>
            </w:pPr>
          </w:p>
        </w:tc>
      </w:tr>
      <w:tr w:rsidR="002946EA" w:rsidRPr="002E56B9" w14:paraId="363E7219"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040E088" w14:textId="77777777" w:rsidR="002946EA" w:rsidRPr="002E56B9" w:rsidRDefault="002946EA" w:rsidP="002946EA">
            <w:pPr>
              <w:pStyle w:val="TAL"/>
              <w:rPr>
                <w:bCs/>
              </w:rPr>
            </w:pPr>
            <w:r w:rsidRPr="002E56B9">
              <w:t>6.5B.1.1</w:t>
            </w:r>
          </w:p>
        </w:tc>
        <w:tc>
          <w:tcPr>
            <w:tcW w:w="4383" w:type="dxa"/>
            <w:tcBorders>
              <w:top w:val="single" w:sz="4" w:space="0" w:color="auto"/>
              <w:left w:val="single" w:sz="4" w:space="0" w:color="auto"/>
              <w:bottom w:val="single" w:sz="4" w:space="0" w:color="auto"/>
              <w:right w:val="single" w:sz="4" w:space="0" w:color="auto"/>
            </w:tcBorders>
            <w:hideMark/>
          </w:tcPr>
          <w:p w14:paraId="33F2A30A" w14:textId="77777777" w:rsidR="002946EA" w:rsidRPr="002E56B9" w:rsidRDefault="002946EA" w:rsidP="002946EA">
            <w:pPr>
              <w:pStyle w:val="TAL"/>
            </w:pPr>
            <w:r w:rsidRPr="002E56B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E65841B"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789F8F8" w14:textId="77777777" w:rsidR="002946EA" w:rsidRPr="002E56B9" w:rsidRDefault="002946EA" w:rsidP="002946EA">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32110FF" w14:textId="77777777" w:rsidR="002946EA" w:rsidRPr="002E56B9" w:rsidRDefault="002946EA" w:rsidP="002946EA">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95C461" w14:textId="77777777" w:rsidR="002946EA" w:rsidRPr="002E56B9" w:rsidRDefault="002946EA" w:rsidP="002946EA">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A9B8A7C"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1CC1AA" w14:textId="77777777" w:rsidR="002946EA" w:rsidRPr="002E56B9" w:rsidRDefault="002946EA" w:rsidP="002946EA">
            <w:pPr>
              <w:pStyle w:val="TAL"/>
            </w:pPr>
            <w:r w:rsidRPr="002E56B9">
              <w:t>NOTE 1</w:t>
            </w:r>
          </w:p>
        </w:tc>
      </w:tr>
      <w:tr w:rsidR="002946EA" w:rsidRPr="002E56B9" w14:paraId="1A25162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4ABECAC" w14:textId="77777777" w:rsidR="002946EA" w:rsidRPr="002E56B9" w:rsidRDefault="002946EA" w:rsidP="002946EA">
            <w:pPr>
              <w:pStyle w:val="TAL"/>
              <w:rPr>
                <w:bCs/>
              </w:rPr>
            </w:pPr>
            <w:r w:rsidRPr="002E56B9">
              <w:t>6.5B.1.2</w:t>
            </w:r>
          </w:p>
        </w:tc>
        <w:tc>
          <w:tcPr>
            <w:tcW w:w="4383" w:type="dxa"/>
            <w:tcBorders>
              <w:top w:val="single" w:sz="4" w:space="0" w:color="auto"/>
              <w:left w:val="single" w:sz="4" w:space="0" w:color="auto"/>
              <w:bottom w:val="single" w:sz="4" w:space="0" w:color="auto"/>
              <w:right w:val="single" w:sz="4" w:space="0" w:color="auto"/>
            </w:tcBorders>
            <w:hideMark/>
          </w:tcPr>
          <w:p w14:paraId="22A32FD1" w14:textId="77777777" w:rsidR="002946EA" w:rsidRPr="002E56B9" w:rsidRDefault="002946EA" w:rsidP="002946EA">
            <w:pPr>
              <w:pStyle w:val="TAL"/>
            </w:pPr>
            <w:r w:rsidRPr="002E56B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96E3AA4"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4CC9DFD" w14:textId="77777777" w:rsidR="002946EA" w:rsidRPr="002E56B9" w:rsidRDefault="002946EA" w:rsidP="002946EA">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8D5C8C6" w14:textId="77777777" w:rsidR="002946EA" w:rsidRPr="002E56B9" w:rsidRDefault="002946EA" w:rsidP="002946EA">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845A47" w14:textId="77777777" w:rsidR="002946EA" w:rsidRPr="002E56B9" w:rsidRDefault="002946EA" w:rsidP="002946EA">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C88237F"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DC68079" w14:textId="77777777" w:rsidR="002946EA" w:rsidRPr="002E56B9" w:rsidRDefault="002946EA" w:rsidP="002946EA">
            <w:pPr>
              <w:pStyle w:val="TAL"/>
            </w:pPr>
            <w:r w:rsidRPr="002E56B9">
              <w:t>NOTE 1</w:t>
            </w:r>
          </w:p>
          <w:p w14:paraId="533B8AC8" w14:textId="77777777" w:rsidR="002946EA" w:rsidRPr="002E56B9" w:rsidRDefault="002946EA" w:rsidP="002946EA">
            <w:pPr>
              <w:pStyle w:val="TAL"/>
              <w:rPr>
                <w:rFonts w:cs="Arial"/>
              </w:rPr>
            </w:pPr>
            <w:r w:rsidRPr="002E56B9">
              <w:rPr>
                <w:rFonts w:cs="Arial"/>
              </w:rPr>
              <w:t>NOTE 5</w:t>
            </w:r>
          </w:p>
          <w:p w14:paraId="2E47F8EB" w14:textId="77777777" w:rsidR="002946EA" w:rsidRPr="002E56B9" w:rsidRDefault="002946EA" w:rsidP="002946EA">
            <w:pPr>
              <w:pStyle w:val="TAL"/>
            </w:pPr>
            <w:r w:rsidRPr="002E56B9">
              <w:rPr>
                <w:rFonts w:cs="Arial"/>
              </w:rPr>
              <w:t xml:space="preserve">Skip </w:t>
            </w:r>
            <w:r w:rsidRPr="002E56B9">
              <w:rPr>
                <w:lang w:eastAsia="zh-CN"/>
              </w:rPr>
              <w:t>TC 6.5B.1.2</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2946EA" w:rsidRPr="002E56B9" w14:paraId="091D246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BD0AF24" w14:textId="77777777" w:rsidR="002946EA" w:rsidRPr="002E56B9" w:rsidRDefault="002946EA" w:rsidP="002946EA">
            <w:pPr>
              <w:pStyle w:val="TAL"/>
              <w:rPr>
                <w:bCs/>
              </w:rPr>
            </w:pPr>
            <w:r w:rsidRPr="002E56B9">
              <w:t>6.5B.1.3</w:t>
            </w:r>
          </w:p>
        </w:tc>
        <w:tc>
          <w:tcPr>
            <w:tcW w:w="4383" w:type="dxa"/>
            <w:tcBorders>
              <w:top w:val="single" w:sz="4" w:space="0" w:color="auto"/>
              <w:left w:val="single" w:sz="4" w:space="0" w:color="auto"/>
              <w:bottom w:val="single" w:sz="4" w:space="0" w:color="auto"/>
              <w:right w:val="single" w:sz="4" w:space="0" w:color="auto"/>
            </w:tcBorders>
            <w:hideMark/>
          </w:tcPr>
          <w:p w14:paraId="2FDBB60C" w14:textId="77777777" w:rsidR="002946EA" w:rsidRPr="002E56B9" w:rsidRDefault="002946EA" w:rsidP="002946EA">
            <w:pPr>
              <w:pStyle w:val="TAL"/>
            </w:pPr>
            <w:r w:rsidRPr="002E56B9">
              <w:rPr>
                <w:lang w:eastAsia="zh-CN"/>
              </w:rPr>
              <w:t xml:space="preserve">Occupied bandwidth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AE3A628"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A69FE0F" w14:textId="77777777" w:rsidR="002946EA" w:rsidRPr="002E56B9" w:rsidRDefault="002946EA" w:rsidP="002946EA">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F4461C3" w14:textId="77777777" w:rsidR="002946EA" w:rsidRPr="002E56B9" w:rsidRDefault="002946EA" w:rsidP="002946EA">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D67474A" w14:textId="77777777" w:rsidR="002946EA" w:rsidRPr="002E56B9" w:rsidRDefault="002946EA" w:rsidP="002946EA">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E26A65E"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BC93EBC" w14:textId="77777777" w:rsidR="002946EA" w:rsidRPr="002E56B9" w:rsidRDefault="002946EA" w:rsidP="002946EA">
            <w:pPr>
              <w:pStyle w:val="TAL"/>
              <w:rPr>
                <w:rFonts w:cs="Arial"/>
              </w:rPr>
            </w:pPr>
            <w:r w:rsidRPr="002E56B9">
              <w:rPr>
                <w:rFonts w:cs="Arial"/>
              </w:rPr>
              <w:t>NOTE 5</w:t>
            </w:r>
          </w:p>
          <w:p w14:paraId="2278A34A" w14:textId="77777777" w:rsidR="002946EA" w:rsidRPr="002E56B9" w:rsidRDefault="002946EA" w:rsidP="002946EA">
            <w:pPr>
              <w:pStyle w:val="TAL"/>
            </w:pPr>
            <w:r w:rsidRPr="002E56B9">
              <w:rPr>
                <w:rFonts w:cs="Arial"/>
              </w:rPr>
              <w:t xml:space="preserve">Skip </w:t>
            </w:r>
            <w:r w:rsidRPr="002E56B9">
              <w:rPr>
                <w:lang w:eastAsia="zh-CN"/>
              </w:rPr>
              <w:t>TC 6.5B.1.3</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2946EA" w:rsidRPr="002E56B9" w14:paraId="5E51E472"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E0B3B92" w14:textId="77777777" w:rsidR="002946EA" w:rsidRPr="002E56B9" w:rsidRDefault="002946EA" w:rsidP="002946EA">
            <w:pPr>
              <w:pStyle w:val="TAL"/>
              <w:rPr>
                <w:bCs/>
              </w:rPr>
            </w:pPr>
            <w:r w:rsidRPr="002E56B9">
              <w:t>6.5B.1.4</w:t>
            </w:r>
          </w:p>
        </w:tc>
        <w:tc>
          <w:tcPr>
            <w:tcW w:w="4383" w:type="dxa"/>
            <w:tcBorders>
              <w:top w:val="single" w:sz="4" w:space="0" w:color="auto"/>
              <w:left w:val="single" w:sz="4" w:space="0" w:color="auto"/>
              <w:bottom w:val="single" w:sz="4" w:space="0" w:color="auto"/>
              <w:right w:val="single" w:sz="4" w:space="0" w:color="auto"/>
            </w:tcBorders>
            <w:hideMark/>
          </w:tcPr>
          <w:p w14:paraId="4FF91EF0" w14:textId="77777777" w:rsidR="002946EA" w:rsidRPr="002E56B9" w:rsidRDefault="002946EA" w:rsidP="002946EA">
            <w:pPr>
              <w:pStyle w:val="TAL"/>
            </w:pPr>
            <w:r w:rsidRPr="002E56B9">
              <w:rPr>
                <w:lang w:eastAsia="zh-CN"/>
              </w:rPr>
              <w:t>Occupied bandwidth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324C14B"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418277F" w14:textId="77777777" w:rsidR="002946EA" w:rsidRPr="002E56B9" w:rsidRDefault="002946EA" w:rsidP="002946EA">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3DB01764" w14:textId="77777777" w:rsidR="002946EA" w:rsidRPr="002E56B9" w:rsidRDefault="002946EA" w:rsidP="002946EA">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77E3285" w14:textId="77777777" w:rsidR="002946EA" w:rsidRPr="002E56B9" w:rsidRDefault="002946EA" w:rsidP="002946EA">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F64CDF7" w14:textId="77777777" w:rsidR="002946EA" w:rsidRPr="002E56B9" w:rsidRDefault="002946EA" w:rsidP="002946EA">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93E58AB" w14:textId="77777777" w:rsidR="002946EA" w:rsidRPr="002E56B9" w:rsidRDefault="002946EA" w:rsidP="002946EA">
            <w:pPr>
              <w:pStyle w:val="TAL"/>
              <w:rPr>
                <w:rFonts w:cs="Arial"/>
              </w:rPr>
            </w:pPr>
            <w:r w:rsidRPr="002E56B9">
              <w:rPr>
                <w:rFonts w:cs="Arial"/>
              </w:rPr>
              <w:t>NOTE 5</w:t>
            </w:r>
          </w:p>
          <w:p w14:paraId="77DC6D16" w14:textId="77777777" w:rsidR="002946EA" w:rsidRPr="002E56B9" w:rsidRDefault="002946EA" w:rsidP="002946EA">
            <w:pPr>
              <w:pStyle w:val="TAL"/>
              <w:rPr>
                <w:rFonts w:eastAsia="SimSun"/>
                <w:lang w:eastAsia="zh-CN"/>
              </w:rPr>
            </w:pPr>
            <w:r w:rsidRPr="002E56B9">
              <w:rPr>
                <w:rFonts w:cs="Arial"/>
              </w:rPr>
              <w:t xml:space="preserve">Skip </w:t>
            </w:r>
            <w:r w:rsidRPr="002E56B9">
              <w:rPr>
                <w:lang w:eastAsia="zh-CN"/>
              </w:rPr>
              <w:t xml:space="preserve">TC </w:t>
            </w:r>
            <w:r w:rsidRPr="002E56B9">
              <w:rPr>
                <w:lang w:eastAsia="ko-KR"/>
              </w:rPr>
              <w:t>6.5B.1.4</w:t>
            </w:r>
            <w:r w:rsidRPr="002E56B9">
              <w:rPr>
                <w:rFonts w:cs="Arial"/>
              </w:rPr>
              <w:t xml:space="preserve"> if UE supports SA and </w:t>
            </w:r>
            <w:r w:rsidRPr="002E56B9">
              <w:rPr>
                <w:lang w:eastAsia="ko-KR"/>
              </w:rPr>
              <w:t>TS 38.521-2 TC 6.5.1</w:t>
            </w:r>
            <w:r w:rsidRPr="002E56B9">
              <w:rPr>
                <w:rFonts w:cs="Arial"/>
              </w:rPr>
              <w:t xml:space="preserve"> has been executed.</w:t>
            </w:r>
          </w:p>
        </w:tc>
      </w:tr>
      <w:tr w:rsidR="002946EA" w:rsidRPr="002E56B9" w14:paraId="70C5BE4D"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6B5C235" w14:textId="77777777" w:rsidR="002946EA" w:rsidRPr="002E56B9" w:rsidRDefault="002946EA" w:rsidP="002946EA">
            <w:pPr>
              <w:pStyle w:val="TAL"/>
              <w:rPr>
                <w:bCs/>
              </w:rPr>
            </w:pPr>
            <w:r w:rsidRPr="002E56B9">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05E82819" w14:textId="77777777" w:rsidR="002946EA" w:rsidRPr="002E56B9" w:rsidRDefault="002946EA" w:rsidP="002946EA">
            <w:pPr>
              <w:pStyle w:val="TAL"/>
            </w:pPr>
            <w:r w:rsidRPr="002E56B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6570D71" w14:textId="77777777" w:rsidR="002946EA" w:rsidRPr="002E56B9" w:rsidRDefault="002946EA" w:rsidP="002946EA">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4AB7108" w14:textId="77777777" w:rsidR="002946EA" w:rsidRPr="002E56B9" w:rsidRDefault="002946EA" w:rsidP="002946EA">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01C169A" w14:textId="77777777" w:rsidR="002946EA" w:rsidRPr="002E56B9" w:rsidRDefault="002946EA" w:rsidP="002946EA">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9BCB7D" w14:textId="77777777" w:rsidR="002946EA" w:rsidRPr="002E56B9" w:rsidRDefault="002946EA" w:rsidP="002946EA">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3DA6770"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CBEDA33" w14:textId="77777777" w:rsidR="002946EA" w:rsidRPr="002E56B9" w:rsidRDefault="002946EA" w:rsidP="002946EA">
            <w:pPr>
              <w:pStyle w:val="TAL"/>
              <w:rPr>
                <w:rFonts w:cs="Arial"/>
              </w:rPr>
            </w:pPr>
            <w:r w:rsidRPr="002E56B9">
              <w:t>NOTE 1</w:t>
            </w:r>
          </w:p>
        </w:tc>
      </w:tr>
      <w:tr w:rsidR="002946EA" w:rsidRPr="002E56B9" w14:paraId="541B25E0"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D227FD7" w14:textId="77777777" w:rsidR="002946EA" w:rsidRPr="002E56B9" w:rsidRDefault="002946EA" w:rsidP="002946EA">
            <w:pPr>
              <w:pStyle w:val="TAL"/>
              <w:rPr>
                <w:b/>
              </w:rPr>
            </w:pPr>
            <w:r w:rsidRPr="002E56B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F8F3C49" w14:textId="77777777" w:rsidR="002946EA" w:rsidRPr="002E56B9" w:rsidRDefault="002946EA" w:rsidP="002946EA">
            <w:pPr>
              <w:pStyle w:val="TAL"/>
              <w:rPr>
                <w:b/>
                <w:lang w:eastAsia="zh-CN"/>
              </w:rPr>
            </w:pPr>
            <w:r w:rsidRPr="002E56B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08ACFD"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E1320A" w14:textId="77777777" w:rsidR="002946EA" w:rsidRPr="002E56B9" w:rsidRDefault="002946EA" w:rsidP="002946E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497217" w14:textId="77777777" w:rsidR="002946EA" w:rsidRPr="002E56B9" w:rsidRDefault="002946EA" w:rsidP="002946E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6AAA8A3" w14:textId="77777777" w:rsidR="002946EA" w:rsidRPr="002E56B9" w:rsidRDefault="002946EA" w:rsidP="002946E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C14253F" w14:textId="77777777" w:rsidR="002946EA" w:rsidRPr="002E56B9" w:rsidRDefault="002946EA" w:rsidP="002946EA">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BE5A5ED" w14:textId="77777777" w:rsidR="002946EA" w:rsidRPr="002E56B9" w:rsidRDefault="002946EA" w:rsidP="002946EA">
            <w:pPr>
              <w:pStyle w:val="TAL"/>
              <w:rPr>
                <w:b/>
                <w:lang w:eastAsia="zh-CN"/>
              </w:rPr>
            </w:pPr>
          </w:p>
        </w:tc>
      </w:tr>
      <w:tr w:rsidR="002946EA" w:rsidRPr="002E56B9" w14:paraId="42BB7FFD"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088E5BB" w14:textId="77777777" w:rsidR="002946EA" w:rsidRPr="002E56B9" w:rsidRDefault="002946EA" w:rsidP="002946EA">
            <w:pPr>
              <w:pStyle w:val="TAL"/>
            </w:pPr>
            <w:r w:rsidRPr="002E56B9">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0EE20B3B" w14:textId="77777777" w:rsidR="002946EA" w:rsidRPr="002E56B9" w:rsidRDefault="002946EA" w:rsidP="002946EA">
            <w:pPr>
              <w:pStyle w:val="TAL"/>
              <w:rPr>
                <w:lang w:eastAsia="zh-CN"/>
              </w:rPr>
            </w:pPr>
            <w:r w:rsidRPr="002E56B9">
              <w:rPr>
                <w:rFonts w:cs="Arial"/>
              </w:rPr>
              <w:t>Occupied bandwidth for inter-band EN-DC including FR2 (</w:t>
            </w:r>
            <w:r w:rsidRPr="002E56B9">
              <w:rPr>
                <w:rFonts w:cs="Arial"/>
                <w:lang w:eastAsia="zh-CN"/>
              </w:rPr>
              <w:t>2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0D5972D"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154A6C" w14:textId="77777777" w:rsidR="002946EA" w:rsidRPr="002E56B9" w:rsidRDefault="002946EA" w:rsidP="002946EA">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4D51076" w14:textId="77777777" w:rsidR="002946EA" w:rsidRPr="002E56B9" w:rsidRDefault="002946EA" w:rsidP="002946EA">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CE56930" w14:textId="77777777" w:rsidR="002946EA" w:rsidRPr="002E56B9" w:rsidRDefault="002946EA" w:rsidP="002946EA">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8014CF9"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F2D3F0" w14:textId="77777777" w:rsidR="002946EA" w:rsidRPr="002E56B9" w:rsidRDefault="002946EA" w:rsidP="002946EA">
            <w:pPr>
              <w:pStyle w:val="TAL"/>
              <w:rPr>
                <w:rFonts w:cs="Arial"/>
              </w:rPr>
            </w:pPr>
            <w:r w:rsidRPr="002E56B9">
              <w:rPr>
                <w:rFonts w:cs="Arial"/>
              </w:rPr>
              <w:t>NOTE 1</w:t>
            </w:r>
          </w:p>
          <w:p w14:paraId="42B94BBE" w14:textId="77777777" w:rsidR="002946EA" w:rsidRPr="002E56B9" w:rsidRDefault="002946EA" w:rsidP="002946EA">
            <w:pPr>
              <w:pStyle w:val="TAL"/>
              <w:rPr>
                <w:rFonts w:cs="Arial"/>
              </w:rPr>
            </w:pPr>
            <w:r w:rsidRPr="002E56B9">
              <w:rPr>
                <w:rFonts w:cs="Arial"/>
              </w:rPr>
              <w:t>NOTE 5</w:t>
            </w:r>
          </w:p>
          <w:p w14:paraId="599BA2A5"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6.5B.1.4_1.1 if UE supports SA and TS 38.521-2 TC 6.5A.1.1 has been executed.</w:t>
            </w:r>
          </w:p>
        </w:tc>
      </w:tr>
      <w:tr w:rsidR="002946EA" w:rsidRPr="002E56B9" w14:paraId="023BF95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E29E3E7" w14:textId="77777777" w:rsidR="002946EA" w:rsidRPr="002E56B9" w:rsidRDefault="002946EA" w:rsidP="002946EA">
            <w:pPr>
              <w:pStyle w:val="TAL"/>
            </w:pPr>
            <w:r w:rsidRPr="002E56B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1818EA57" w14:textId="77777777" w:rsidR="002946EA" w:rsidRPr="002E56B9" w:rsidRDefault="002946EA" w:rsidP="002946EA">
            <w:pPr>
              <w:pStyle w:val="TAL"/>
              <w:rPr>
                <w:lang w:eastAsia="zh-CN"/>
              </w:rPr>
            </w:pPr>
            <w:r w:rsidRPr="002E56B9">
              <w:rPr>
                <w:rFonts w:cs="Arial"/>
              </w:rPr>
              <w:t>Occupied bandwidth for inter-band EN-DC including FR2 (</w:t>
            </w:r>
            <w:r w:rsidRPr="002E56B9">
              <w:rPr>
                <w:rFonts w:cs="Arial"/>
                <w:lang w:eastAsia="zh-CN"/>
              </w:rPr>
              <w:t>3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EE2C1C8"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30D5A6" w14:textId="77777777" w:rsidR="002946EA" w:rsidRPr="002E56B9" w:rsidRDefault="002946EA" w:rsidP="002946EA">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880F96D" w14:textId="77777777" w:rsidR="002946EA" w:rsidRPr="002E56B9" w:rsidRDefault="002946EA" w:rsidP="002946EA">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6EDA650" w14:textId="77777777" w:rsidR="002946EA" w:rsidRPr="002E56B9" w:rsidRDefault="002946EA" w:rsidP="002946EA">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6120B20"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D41B015" w14:textId="77777777" w:rsidR="002946EA" w:rsidRPr="002E56B9" w:rsidRDefault="002946EA" w:rsidP="002946EA">
            <w:pPr>
              <w:pStyle w:val="TAL"/>
              <w:rPr>
                <w:rFonts w:cs="Arial"/>
              </w:rPr>
            </w:pPr>
            <w:r w:rsidRPr="002E56B9">
              <w:rPr>
                <w:rFonts w:cs="Arial"/>
              </w:rPr>
              <w:t>NOTE 1</w:t>
            </w:r>
          </w:p>
          <w:p w14:paraId="2C0CC6DC" w14:textId="77777777" w:rsidR="002946EA" w:rsidRPr="002E56B9" w:rsidRDefault="002946EA" w:rsidP="002946EA">
            <w:pPr>
              <w:pStyle w:val="TAL"/>
              <w:rPr>
                <w:rFonts w:cs="Arial"/>
              </w:rPr>
            </w:pPr>
            <w:r w:rsidRPr="002E56B9">
              <w:rPr>
                <w:rFonts w:cs="Arial"/>
              </w:rPr>
              <w:t>NOTE 5</w:t>
            </w:r>
          </w:p>
          <w:p w14:paraId="0135A65D"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6.5B.1.4_1.2 if UE supports SA and TS 38.521-2 TC 6.5A.1.2 has been executed.</w:t>
            </w:r>
          </w:p>
        </w:tc>
      </w:tr>
      <w:tr w:rsidR="002946EA" w:rsidRPr="002E56B9" w14:paraId="3B19C33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1D9DB0B" w14:textId="77777777" w:rsidR="002946EA" w:rsidRPr="002E56B9" w:rsidRDefault="002946EA" w:rsidP="002946EA">
            <w:pPr>
              <w:pStyle w:val="TAL"/>
            </w:pPr>
            <w:r w:rsidRPr="002E56B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2DB5292C" w14:textId="77777777" w:rsidR="002946EA" w:rsidRPr="002E56B9" w:rsidRDefault="002946EA" w:rsidP="002946EA">
            <w:pPr>
              <w:pStyle w:val="TAL"/>
              <w:rPr>
                <w:lang w:eastAsia="zh-CN"/>
              </w:rPr>
            </w:pPr>
            <w:r w:rsidRPr="002E56B9">
              <w:rPr>
                <w:rFonts w:cs="Arial"/>
              </w:rPr>
              <w:t>Occupied bandwidth for inter-band EN-DC including FR2 (</w:t>
            </w:r>
            <w:r w:rsidRPr="002E56B9">
              <w:rPr>
                <w:rFonts w:cs="Arial"/>
                <w:lang w:eastAsia="zh-CN"/>
              </w:rPr>
              <w:t>4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9F944FE"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D88D1B" w14:textId="77777777" w:rsidR="002946EA" w:rsidRPr="002E56B9" w:rsidRDefault="002946EA" w:rsidP="002946EA">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0AA0D91" w14:textId="77777777" w:rsidR="002946EA" w:rsidRPr="002E56B9" w:rsidRDefault="002946EA" w:rsidP="002946EA">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6D73577" w14:textId="77777777" w:rsidR="002946EA" w:rsidRPr="002E56B9" w:rsidRDefault="002946EA" w:rsidP="002946EA">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92ADC24"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4C169C" w14:textId="77777777" w:rsidR="002946EA" w:rsidRPr="002E56B9" w:rsidRDefault="002946EA" w:rsidP="002946EA">
            <w:pPr>
              <w:pStyle w:val="TAL"/>
              <w:rPr>
                <w:rFonts w:cs="Arial"/>
              </w:rPr>
            </w:pPr>
            <w:r w:rsidRPr="002E56B9">
              <w:rPr>
                <w:rFonts w:cs="Arial"/>
              </w:rPr>
              <w:t>NOTE 1</w:t>
            </w:r>
          </w:p>
          <w:p w14:paraId="1E0C4E18" w14:textId="77777777" w:rsidR="002946EA" w:rsidRPr="002E56B9" w:rsidRDefault="002946EA" w:rsidP="002946EA">
            <w:pPr>
              <w:pStyle w:val="TAL"/>
              <w:rPr>
                <w:rFonts w:cs="Arial"/>
              </w:rPr>
            </w:pPr>
            <w:r w:rsidRPr="002E56B9">
              <w:rPr>
                <w:rFonts w:cs="Arial"/>
              </w:rPr>
              <w:t>NOTE 5</w:t>
            </w:r>
          </w:p>
          <w:p w14:paraId="591CA604"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6.5B.1.4_1.3 if UE supports SA and TS 38.521-2 TC 6.5A.1.3 has been executed.</w:t>
            </w:r>
          </w:p>
        </w:tc>
      </w:tr>
      <w:tr w:rsidR="002946EA" w:rsidRPr="002E56B9" w14:paraId="724202B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663E88E" w14:textId="77777777" w:rsidR="002946EA" w:rsidRPr="002E56B9" w:rsidRDefault="002946EA" w:rsidP="002946EA">
            <w:pPr>
              <w:pStyle w:val="TAL"/>
              <w:rPr>
                <w:bCs/>
              </w:rPr>
            </w:pPr>
            <w:r w:rsidRPr="002E56B9">
              <w:t>6.5B.2.1.1</w:t>
            </w:r>
          </w:p>
        </w:tc>
        <w:tc>
          <w:tcPr>
            <w:tcW w:w="4383" w:type="dxa"/>
            <w:tcBorders>
              <w:top w:val="single" w:sz="4" w:space="0" w:color="auto"/>
              <w:left w:val="single" w:sz="4" w:space="0" w:color="auto"/>
              <w:bottom w:val="single" w:sz="4" w:space="0" w:color="auto"/>
              <w:right w:val="single" w:sz="4" w:space="0" w:color="auto"/>
            </w:tcBorders>
            <w:hideMark/>
          </w:tcPr>
          <w:p w14:paraId="21DD70EC" w14:textId="77777777" w:rsidR="002946EA" w:rsidRPr="002E56B9" w:rsidRDefault="002946EA" w:rsidP="002946EA">
            <w:pPr>
              <w:pStyle w:val="TAL"/>
            </w:pPr>
            <w:r w:rsidRPr="002E56B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741BF56"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0562986" w14:textId="77777777" w:rsidR="002946EA" w:rsidRPr="002E56B9" w:rsidRDefault="002946EA" w:rsidP="002946EA">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483C701" w14:textId="77777777" w:rsidR="002946EA" w:rsidRPr="002E56B9" w:rsidRDefault="002946EA" w:rsidP="002946EA">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765C97" w14:textId="77777777" w:rsidR="002946EA" w:rsidRPr="002E56B9" w:rsidRDefault="002946EA" w:rsidP="002946EA">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DCABD8E"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5D6F357" w14:textId="77777777" w:rsidR="002946EA" w:rsidRPr="002E56B9" w:rsidRDefault="002946EA" w:rsidP="002946EA">
            <w:pPr>
              <w:pStyle w:val="TAL"/>
            </w:pPr>
          </w:p>
        </w:tc>
      </w:tr>
      <w:tr w:rsidR="002946EA" w:rsidRPr="002E56B9" w14:paraId="1FC5F030"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96FADA0" w14:textId="77777777" w:rsidR="002946EA" w:rsidRPr="002E56B9" w:rsidRDefault="002946EA" w:rsidP="002946EA">
            <w:pPr>
              <w:pStyle w:val="TAL"/>
              <w:rPr>
                <w:bCs/>
              </w:rPr>
            </w:pPr>
            <w:r w:rsidRPr="002E56B9">
              <w:rPr>
                <w:lang w:eastAsia="zh-CN"/>
              </w:rPr>
              <w:lastRenderedPageBreak/>
              <w:t>6.5B.2.1.2</w:t>
            </w:r>
          </w:p>
        </w:tc>
        <w:tc>
          <w:tcPr>
            <w:tcW w:w="4383" w:type="dxa"/>
            <w:tcBorders>
              <w:top w:val="single" w:sz="4" w:space="0" w:color="auto"/>
              <w:left w:val="single" w:sz="4" w:space="0" w:color="auto"/>
              <w:bottom w:val="single" w:sz="4" w:space="0" w:color="auto"/>
              <w:right w:val="single" w:sz="4" w:space="0" w:color="auto"/>
            </w:tcBorders>
            <w:hideMark/>
          </w:tcPr>
          <w:p w14:paraId="7C64D054" w14:textId="77777777" w:rsidR="002946EA" w:rsidRPr="002E56B9" w:rsidRDefault="002946EA" w:rsidP="002946EA">
            <w:pPr>
              <w:pStyle w:val="TAL"/>
            </w:pPr>
            <w:r w:rsidRPr="002E56B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299145C"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5AEF25B" w14:textId="77777777" w:rsidR="002946EA" w:rsidRPr="002E56B9" w:rsidRDefault="002946EA" w:rsidP="002946EA">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39433E0" w14:textId="77777777" w:rsidR="002946EA" w:rsidRPr="002E56B9" w:rsidRDefault="002946EA" w:rsidP="002946EA">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796CF4D" w14:textId="77777777" w:rsidR="002946EA" w:rsidRPr="002E56B9" w:rsidRDefault="002946EA" w:rsidP="002946EA">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F9B75EB"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A079402" w14:textId="77777777" w:rsidR="002946EA" w:rsidRPr="002E56B9" w:rsidRDefault="002946EA" w:rsidP="002946EA">
            <w:pPr>
              <w:pStyle w:val="TAL"/>
            </w:pPr>
          </w:p>
        </w:tc>
      </w:tr>
      <w:tr w:rsidR="002946EA" w:rsidRPr="002E56B9" w14:paraId="0067DD2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79C24A7" w14:textId="77777777" w:rsidR="002946EA" w:rsidRPr="002E56B9" w:rsidRDefault="002946EA" w:rsidP="002946EA">
            <w:pPr>
              <w:pStyle w:val="TAL"/>
              <w:rPr>
                <w:bCs/>
              </w:rPr>
            </w:pPr>
            <w:r w:rsidRPr="002E56B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0C36CB86" w14:textId="77777777" w:rsidR="002946EA" w:rsidRPr="002E56B9" w:rsidRDefault="002946EA" w:rsidP="002946EA">
            <w:pPr>
              <w:pStyle w:val="TAL"/>
            </w:pPr>
            <w:r w:rsidRPr="002E56B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D2A97A4"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6083EC0" w14:textId="77777777" w:rsidR="002946EA" w:rsidRPr="002E56B9" w:rsidRDefault="002946EA" w:rsidP="002946EA">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55C333B" w14:textId="77777777" w:rsidR="002946EA" w:rsidRPr="002E56B9" w:rsidRDefault="002946EA" w:rsidP="002946EA">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D260BFE" w14:textId="77777777" w:rsidR="002946EA" w:rsidRPr="002E56B9" w:rsidRDefault="002946EA" w:rsidP="002946EA">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7A6D389"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60DF474" w14:textId="77777777" w:rsidR="002946EA" w:rsidRPr="002E56B9" w:rsidRDefault="002946EA" w:rsidP="002946EA">
            <w:pPr>
              <w:pStyle w:val="TAL"/>
            </w:pPr>
          </w:p>
        </w:tc>
      </w:tr>
      <w:tr w:rsidR="002946EA" w:rsidRPr="002E56B9" w14:paraId="08DF6D88"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B9B36C5" w14:textId="77777777" w:rsidR="002946EA" w:rsidRPr="002E56B9" w:rsidRDefault="002946EA" w:rsidP="002946EA">
            <w:pPr>
              <w:pStyle w:val="TAL"/>
              <w:rPr>
                <w:bCs/>
              </w:rPr>
            </w:pPr>
            <w:r w:rsidRPr="002E56B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7C91001A" w14:textId="77777777" w:rsidR="002946EA" w:rsidRPr="002E56B9" w:rsidRDefault="002946EA" w:rsidP="002946EA">
            <w:pPr>
              <w:pStyle w:val="TAL"/>
            </w:pPr>
            <w:r w:rsidRPr="002E56B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1BDDA2F"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B6816EA" w14:textId="77777777" w:rsidR="002946EA" w:rsidRPr="002E56B9" w:rsidRDefault="002946EA" w:rsidP="002946EA">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343E0AD" w14:textId="77777777" w:rsidR="002946EA" w:rsidRPr="002E56B9" w:rsidRDefault="002946EA" w:rsidP="002946EA">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0F4C9B" w14:textId="77777777" w:rsidR="002946EA" w:rsidRPr="002E56B9" w:rsidRDefault="002946EA" w:rsidP="002946EA">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BFA7E3E" w14:textId="77777777" w:rsidR="002946EA" w:rsidRPr="002E56B9" w:rsidRDefault="002946EA" w:rsidP="002946EA">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3CA099B" w14:textId="77777777" w:rsidR="002946EA" w:rsidRPr="002E56B9" w:rsidRDefault="002946EA" w:rsidP="002946EA">
            <w:pPr>
              <w:pStyle w:val="TAL"/>
            </w:pPr>
          </w:p>
        </w:tc>
      </w:tr>
      <w:tr w:rsidR="002946EA" w:rsidRPr="002E56B9" w14:paraId="5BDB6DB2"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E79B54C" w14:textId="77777777" w:rsidR="002946EA" w:rsidRPr="002E56B9" w:rsidRDefault="002946EA" w:rsidP="002946EA">
            <w:pPr>
              <w:pStyle w:val="TAL"/>
              <w:rPr>
                <w:lang w:eastAsia="zh-CN"/>
              </w:rPr>
            </w:pPr>
            <w:r w:rsidRPr="002E56B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1E2D1BF9" w14:textId="77777777" w:rsidR="002946EA" w:rsidRPr="002E56B9" w:rsidRDefault="002946EA" w:rsidP="002946EA">
            <w:pPr>
              <w:pStyle w:val="TAL"/>
              <w:rPr>
                <w:lang w:eastAsia="zh-CN"/>
              </w:rPr>
            </w:pPr>
            <w:r w:rsidRPr="002E56B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96E092" w14:textId="77777777" w:rsidR="002946EA" w:rsidRPr="002E56B9" w:rsidRDefault="002946EA" w:rsidP="002946EA">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E3214F6" w14:textId="77777777" w:rsidR="002946EA" w:rsidRPr="002E56B9" w:rsidRDefault="002946EA" w:rsidP="002946EA">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25AE5A1" w14:textId="77777777" w:rsidR="002946EA" w:rsidRPr="002E56B9" w:rsidRDefault="002946EA" w:rsidP="002946EA">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428172B" w14:textId="77777777" w:rsidR="002946EA" w:rsidRPr="002E56B9" w:rsidRDefault="002946EA" w:rsidP="002946EA">
            <w:pPr>
              <w:pStyle w:val="TAL"/>
              <w:rPr>
                <w:lang w:eastAsia="ko-KR"/>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10DC9F9" w14:textId="77777777" w:rsidR="002946EA" w:rsidRPr="002E56B9" w:rsidRDefault="002946EA" w:rsidP="002946EA">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90A513D" w14:textId="77777777" w:rsidR="002946EA" w:rsidRPr="002E56B9" w:rsidRDefault="002946EA" w:rsidP="002946EA">
            <w:pPr>
              <w:pStyle w:val="TAL"/>
              <w:rPr>
                <w:lang w:eastAsia="zh-CN"/>
              </w:rPr>
            </w:pPr>
            <w:r w:rsidRPr="002E56B9">
              <w:t>NOTE 1</w:t>
            </w:r>
          </w:p>
        </w:tc>
      </w:tr>
      <w:tr w:rsidR="002946EA" w:rsidRPr="002E56B9" w14:paraId="21F8BEAF"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C0C2C05" w14:textId="77777777" w:rsidR="002946EA" w:rsidRPr="002E56B9" w:rsidRDefault="002946EA" w:rsidP="002946EA">
            <w:pPr>
              <w:pStyle w:val="TAL"/>
              <w:rPr>
                <w:bCs/>
              </w:rPr>
            </w:pPr>
            <w:r w:rsidRPr="002E56B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4A0173F0" w14:textId="77777777" w:rsidR="002946EA" w:rsidRPr="002E56B9" w:rsidRDefault="002946EA" w:rsidP="002946EA">
            <w:pPr>
              <w:pStyle w:val="TAL"/>
            </w:pPr>
            <w:r w:rsidRPr="002E56B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4C999E7"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21F2FC" w14:textId="77777777" w:rsidR="002946EA" w:rsidRPr="002E56B9" w:rsidRDefault="002946EA" w:rsidP="002946EA">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2736CA2" w14:textId="77777777" w:rsidR="002946EA" w:rsidRPr="002E56B9" w:rsidRDefault="002946EA" w:rsidP="002946EA">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11B80CE" w14:textId="77777777" w:rsidR="002946EA" w:rsidRPr="002E56B9" w:rsidRDefault="002946EA" w:rsidP="002946EA">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72945B7" w14:textId="77777777" w:rsidR="002946EA" w:rsidRPr="002E56B9" w:rsidRDefault="002946EA" w:rsidP="002946EA">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5644004" w14:textId="77777777" w:rsidR="002946EA" w:rsidRPr="002E56B9" w:rsidRDefault="002946EA" w:rsidP="002946EA">
            <w:pPr>
              <w:pStyle w:val="TAL"/>
            </w:pPr>
          </w:p>
        </w:tc>
      </w:tr>
      <w:tr w:rsidR="002946EA" w:rsidRPr="002E56B9" w14:paraId="60568260"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EB80255" w14:textId="77777777" w:rsidR="002946EA" w:rsidRPr="002E56B9" w:rsidRDefault="002946EA" w:rsidP="002946EA">
            <w:pPr>
              <w:pStyle w:val="TAL"/>
              <w:rPr>
                <w:bCs/>
              </w:rPr>
            </w:pPr>
            <w:r w:rsidRPr="002E56B9">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543E7103" w14:textId="77777777" w:rsidR="002946EA" w:rsidRPr="002E56B9" w:rsidRDefault="002946EA" w:rsidP="002946EA">
            <w:pPr>
              <w:pStyle w:val="TAL"/>
            </w:pPr>
            <w:r w:rsidRPr="002E56B9">
              <w:rPr>
                <w:rFonts w:eastAsia="MS Mincho"/>
              </w:rPr>
              <w:t>Spectrum emissions mask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A825CC6"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62E0C37" w14:textId="77777777" w:rsidR="002946EA" w:rsidRPr="002E56B9" w:rsidRDefault="002946EA" w:rsidP="002946EA">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F979696" w14:textId="77777777" w:rsidR="002946EA" w:rsidRPr="002E56B9" w:rsidRDefault="002946EA" w:rsidP="002946EA">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578D507" w14:textId="77777777" w:rsidR="002946EA" w:rsidRPr="002E56B9" w:rsidRDefault="002946EA" w:rsidP="002946EA">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79153E6"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4C56AD" w14:textId="77777777" w:rsidR="002946EA" w:rsidRPr="002E56B9" w:rsidRDefault="002946EA" w:rsidP="002946EA">
            <w:pPr>
              <w:pStyle w:val="TAL"/>
              <w:rPr>
                <w:rFonts w:cs="Arial"/>
              </w:rPr>
            </w:pPr>
            <w:r w:rsidRPr="002E56B9">
              <w:rPr>
                <w:rFonts w:cs="Arial"/>
              </w:rPr>
              <w:t>NOTE 5</w:t>
            </w:r>
          </w:p>
          <w:p w14:paraId="34A60690" w14:textId="77777777" w:rsidR="002946EA" w:rsidRPr="002E56B9" w:rsidRDefault="002946EA" w:rsidP="002946EA">
            <w:pPr>
              <w:pStyle w:val="TAL"/>
            </w:pPr>
            <w:r w:rsidRPr="002E56B9">
              <w:rPr>
                <w:rFonts w:cs="Arial"/>
              </w:rPr>
              <w:t xml:space="preserve">Skip </w:t>
            </w:r>
            <w:r w:rsidRPr="002E56B9">
              <w:rPr>
                <w:lang w:eastAsia="zh-CN"/>
              </w:rPr>
              <w:t>TC 6.5B.2.3.1</w:t>
            </w:r>
            <w:r w:rsidRPr="002E56B9">
              <w:rPr>
                <w:rFonts w:cs="Arial"/>
              </w:rPr>
              <w:t xml:space="preserve"> if UE supports SA and </w:t>
            </w:r>
            <w:r w:rsidRPr="002E56B9">
              <w:rPr>
                <w:lang w:eastAsia="zh-CN"/>
              </w:rPr>
              <w:t>TS 38.521-1 TC 6.5.2.2</w:t>
            </w:r>
            <w:r w:rsidRPr="002E56B9">
              <w:rPr>
                <w:rFonts w:cs="Arial"/>
              </w:rPr>
              <w:t xml:space="preserve"> has been executed.</w:t>
            </w:r>
          </w:p>
        </w:tc>
      </w:tr>
      <w:tr w:rsidR="002946EA" w:rsidRPr="002E56B9" w14:paraId="60BF859A"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1D48253" w14:textId="77777777" w:rsidR="002946EA" w:rsidRPr="002E56B9" w:rsidRDefault="002946EA" w:rsidP="002946EA">
            <w:pPr>
              <w:pStyle w:val="TAL"/>
              <w:rPr>
                <w:rFonts w:eastAsia="MS Mincho"/>
              </w:rPr>
            </w:pPr>
            <w:r w:rsidRPr="002E56B9">
              <w:t>6.5B.2.3.2</w:t>
            </w:r>
          </w:p>
        </w:tc>
        <w:tc>
          <w:tcPr>
            <w:tcW w:w="4383" w:type="dxa"/>
            <w:tcBorders>
              <w:top w:val="single" w:sz="4" w:space="0" w:color="auto"/>
              <w:left w:val="single" w:sz="4" w:space="0" w:color="auto"/>
              <w:bottom w:val="single" w:sz="4" w:space="0" w:color="auto"/>
              <w:right w:val="single" w:sz="4" w:space="0" w:color="auto"/>
            </w:tcBorders>
            <w:hideMark/>
          </w:tcPr>
          <w:p w14:paraId="0098A81C" w14:textId="77777777" w:rsidR="002946EA" w:rsidRPr="002E56B9" w:rsidRDefault="002946EA" w:rsidP="002946EA">
            <w:pPr>
              <w:pStyle w:val="TAL"/>
              <w:rPr>
                <w:rFonts w:eastAsia="MS Mincho"/>
              </w:rPr>
            </w:pPr>
            <w:r w:rsidRPr="002E56B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B75FAAF" w14:textId="77777777" w:rsidR="002946EA" w:rsidRPr="002E56B9" w:rsidRDefault="002946EA" w:rsidP="002946EA">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1EF479" w14:textId="77777777" w:rsidR="002946EA" w:rsidRPr="002E56B9" w:rsidRDefault="002946EA" w:rsidP="002946EA">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695B6B9" w14:textId="77777777" w:rsidR="002946EA" w:rsidRPr="002E56B9" w:rsidRDefault="002946EA" w:rsidP="002946EA">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88FBF48" w14:textId="77777777" w:rsidR="002946EA" w:rsidRPr="002E56B9" w:rsidRDefault="002946EA" w:rsidP="002946EA">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DAA1275"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0930286" w14:textId="77777777" w:rsidR="002946EA" w:rsidRPr="002E56B9" w:rsidRDefault="002946EA" w:rsidP="002946EA">
            <w:pPr>
              <w:pStyle w:val="TAL"/>
              <w:rPr>
                <w:rFonts w:cs="Arial"/>
              </w:rPr>
            </w:pPr>
            <w:r w:rsidRPr="002E56B9">
              <w:rPr>
                <w:rFonts w:cs="Arial"/>
              </w:rPr>
              <w:t>NOTE 5</w:t>
            </w:r>
          </w:p>
          <w:p w14:paraId="72D4975B" w14:textId="77777777" w:rsidR="002946EA" w:rsidRPr="002E56B9" w:rsidRDefault="002946EA" w:rsidP="002946EA">
            <w:pPr>
              <w:pStyle w:val="TAL"/>
              <w:rPr>
                <w:lang w:eastAsia="zh-CN"/>
              </w:rPr>
            </w:pPr>
            <w:r w:rsidRPr="002E56B9">
              <w:rPr>
                <w:rFonts w:cs="Arial"/>
              </w:rPr>
              <w:t xml:space="preserve">Skip </w:t>
            </w:r>
            <w:r w:rsidRPr="002E56B9">
              <w:rPr>
                <w:lang w:eastAsia="zh-CN"/>
              </w:rPr>
              <w:t>TC 6.5B.2.3.2</w:t>
            </w:r>
            <w:r w:rsidRPr="002E56B9">
              <w:rPr>
                <w:rFonts w:cs="Arial"/>
              </w:rPr>
              <w:t xml:space="preserve"> if UE supports SA and </w:t>
            </w:r>
            <w:r w:rsidRPr="002E56B9">
              <w:rPr>
                <w:lang w:eastAsia="zh-CN"/>
              </w:rPr>
              <w:t>TS 38.521-1 TC 6.5.2.3</w:t>
            </w:r>
            <w:r w:rsidRPr="002E56B9">
              <w:rPr>
                <w:rFonts w:cs="Arial"/>
              </w:rPr>
              <w:t xml:space="preserve"> has been executed.</w:t>
            </w:r>
          </w:p>
        </w:tc>
      </w:tr>
      <w:tr w:rsidR="002946EA" w:rsidRPr="002E56B9" w14:paraId="52594C36"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E75556A" w14:textId="77777777" w:rsidR="002946EA" w:rsidRPr="002E56B9" w:rsidRDefault="002946EA" w:rsidP="002946EA">
            <w:pPr>
              <w:pStyle w:val="TAL"/>
              <w:rPr>
                <w:bCs/>
              </w:rPr>
            </w:pPr>
            <w:r w:rsidRPr="002E56B9">
              <w:t>6.5B.2.3.3</w:t>
            </w:r>
            <w:r w:rsidRPr="002E56B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665A8FA2" w14:textId="77777777" w:rsidR="002946EA" w:rsidRPr="002E56B9" w:rsidRDefault="002946EA" w:rsidP="002946EA">
            <w:pPr>
              <w:pStyle w:val="TAL"/>
            </w:pPr>
            <w:r w:rsidRPr="002E56B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B4528AC"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7361AC2" w14:textId="77777777" w:rsidR="002946EA" w:rsidRPr="002E56B9" w:rsidRDefault="002946EA" w:rsidP="002946EA">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1AD813C" w14:textId="77777777" w:rsidR="002946EA" w:rsidRPr="002E56B9" w:rsidRDefault="002946EA" w:rsidP="002946EA">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8439ED6" w14:textId="77777777" w:rsidR="002946EA" w:rsidRPr="002E56B9" w:rsidRDefault="002946EA" w:rsidP="002946EA">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5312885"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9EC59AB" w14:textId="77777777" w:rsidR="002946EA" w:rsidRPr="002E56B9" w:rsidRDefault="002946EA" w:rsidP="002946EA">
            <w:pPr>
              <w:pStyle w:val="TAL"/>
              <w:rPr>
                <w:rFonts w:cs="Arial"/>
              </w:rPr>
            </w:pPr>
            <w:r w:rsidRPr="002E56B9">
              <w:rPr>
                <w:rFonts w:cs="Arial"/>
              </w:rPr>
              <w:t>NOTE 5</w:t>
            </w:r>
          </w:p>
          <w:p w14:paraId="7B38EFED" w14:textId="77777777" w:rsidR="002946EA" w:rsidRPr="002E56B9" w:rsidRDefault="002946EA" w:rsidP="002946EA">
            <w:pPr>
              <w:pStyle w:val="TAL"/>
            </w:pPr>
            <w:r w:rsidRPr="002E56B9">
              <w:rPr>
                <w:rFonts w:cs="Arial"/>
              </w:rPr>
              <w:t xml:space="preserve">Skip </w:t>
            </w:r>
            <w:r w:rsidRPr="002E56B9">
              <w:rPr>
                <w:lang w:eastAsia="zh-CN"/>
              </w:rPr>
              <w:t>TC 6.5B.2.3.3.1</w:t>
            </w:r>
            <w:r w:rsidRPr="002E56B9">
              <w:rPr>
                <w:rFonts w:cs="Arial"/>
              </w:rPr>
              <w:t xml:space="preserve"> if UE supports SA and </w:t>
            </w:r>
            <w:r w:rsidRPr="002E56B9">
              <w:rPr>
                <w:lang w:eastAsia="zh-CN"/>
              </w:rPr>
              <w:t>TS 38.521-1 TC 6.5.2.4.1</w:t>
            </w:r>
            <w:r w:rsidRPr="002E56B9">
              <w:rPr>
                <w:rFonts w:cs="Arial"/>
              </w:rPr>
              <w:t xml:space="preserve"> has been executed.</w:t>
            </w:r>
          </w:p>
        </w:tc>
      </w:tr>
      <w:tr w:rsidR="002946EA" w:rsidRPr="002E56B9" w14:paraId="4C0A880F"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46CD89DC" w14:textId="77777777" w:rsidR="002946EA" w:rsidRPr="002E56B9" w:rsidRDefault="002946EA" w:rsidP="002946EA">
            <w:pPr>
              <w:pStyle w:val="TAL"/>
            </w:pPr>
            <w:r w:rsidRPr="002E56B9">
              <w:t>6.5B.2.3.3</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562E9962" w14:textId="77777777" w:rsidR="002946EA" w:rsidRPr="002E56B9" w:rsidRDefault="002946EA" w:rsidP="002946EA">
            <w:pPr>
              <w:pStyle w:val="TAL"/>
              <w:rPr>
                <w:rFonts w:ascii="Calibri" w:hAnsi="Calibri"/>
                <w:sz w:val="20"/>
                <w:shd w:val="clear" w:color="auto" w:fill="CCE8CF"/>
              </w:rPr>
            </w:pPr>
            <w:r w:rsidRPr="002E56B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54BF23FC"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tcPr>
          <w:p w14:paraId="43D45D27" w14:textId="77777777" w:rsidR="002946EA" w:rsidRPr="002E56B9" w:rsidRDefault="002946EA" w:rsidP="002946EA">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tcPr>
          <w:p w14:paraId="45067C81" w14:textId="77777777" w:rsidR="002946EA" w:rsidRPr="002E56B9" w:rsidRDefault="002946EA" w:rsidP="002946EA">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24E34AD0" w14:textId="77777777" w:rsidR="002946EA" w:rsidRPr="002E56B9" w:rsidRDefault="002946EA" w:rsidP="002946EA">
            <w:pPr>
              <w:pStyle w:val="TAL"/>
              <w:rPr>
                <w:lang w:eastAsia="ko-KR"/>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EB9E142"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C0376B1" w14:textId="77777777" w:rsidR="002946EA" w:rsidRPr="002E56B9" w:rsidRDefault="002946EA" w:rsidP="002946EA">
            <w:pPr>
              <w:pStyle w:val="TAL"/>
              <w:rPr>
                <w:rFonts w:cs="Arial"/>
              </w:rPr>
            </w:pPr>
            <w:r w:rsidRPr="002E56B9">
              <w:rPr>
                <w:rFonts w:cs="Arial"/>
              </w:rPr>
              <w:t>NOTE 5</w:t>
            </w:r>
          </w:p>
          <w:p w14:paraId="2BED5CB6" w14:textId="77777777" w:rsidR="002946EA" w:rsidRPr="002E56B9" w:rsidRDefault="002946EA" w:rsidP="002946EA">
            <w:pPr>
              <w:pStyle w:val="TAL"/>
              <w:rPr>
                <w:rFonts w:cs="Arial"/>
              </w:rPr>
            </w:pPr>
            <w:r w:rsidRPr="002E56B9">
              <w:rPr>
                <w:rFonts w:cs="Arial"/>
              </w:rPr>
              <w:t xml:space="preserve">Skip </w:t>
            </w:r>
            <w:r w:rsidRPr="002E56B9">
              <w:rPr>
                <w:lang w:eastAsia="zh-CN"/>
              </w:rPr>
              <w:t>TC 6.5B.2.3.3.2</w:t>
            </w:r>
            <w:r w:rsidRPr="002E56B9">
              <w:rPr>
                <w:rFonts w:cs="Arial"/>
              </w:rPr>
              <w:t xml:space="preserve"> if UE supports SA and </w:t>
            </w:r>
            <w:r w:rsidRPr="002E56B9">
              <w:rPr>
                <w:lang w:eastAsia="zh-CN"/>
              </w:rPr>
              <w:t>TS 38.521-1 TC 6.5.2.4.2</w:t>
            </w:r>
            <w:r w:rsidRPr="002E56B9">
              <w:rPr>
                <w:rFonts w:cs="Arial"/>
              </w:rPr>
              <w:t xml:space="preserve"> has been executed.</w:t>
            </w:r>
          </w:p>
        </w:tc>
      </w:tr>
      <w:tr w:rsidR="002946EA" w:rsidRPr="002E56B9" w14:paraId="55DA2D01"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B128E66" w14:textId="77777777" w:rsidR="002946EA" w:rsidRPr="002E56B9" w:rsidRDefault="002946EA" w:rsidP="002946EA">
            <w:pPr>
              <w:pStyle w:val="TAL"/>
              <w:rPr>
                <w:bCs/>
              </w:rPr>
            </w:pPr>
            <w:r w:rsidRPr="002E56B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21EDCEED" w14:textId="77777777" w:rsidR="002946EA" w:rsidRPr="002E56B9" w:rsidRDefault="002946EA" w:rsidP="002946EA">
            <w:pPr>
              <w:pStyle w:val="TAL"/>
            </w:pPr>
            <w:r w:rsidRPr="002E56B9">
              <w:rPr>
                <w:lang w:eastAsia="zh-CN"/>
              </w:rPr>
              <w:t xml:space="preserve">Spectrum emissions mask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3B2814D8"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BB46588" w14:textId="77777777" w:rsidR="002946EA" w:rsidRPr="002E56B9" w:rsidRDefault="002946EA" w:rsidP="002946EA">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2A7DBB0" w14:textId="77777777" w:rsidR="002946EA" w:rsidRPr="002E56B9" w:rsidRDefault="002946EA" w:rsidP="002946EA">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CA3BB24" w14:textId="77777777" w:rsidR="002946EA" w:rsidRPr="002E56B9" w:rsidRDefault="002946EA" w:rsidP="002946EA">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04F2380"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11D406" w14:textId="77777777" w:rsidR="002946EA" w:rsidRPr="002E56B9" w:rsidRDefault="002946EA" w:rsidP="002946EA">
            <w:pPr>
              <w:pStyle w:val="TAL"/>
              <w:rPr>
                <w:rFonts w:cs="Arial"/>
              </w:rPr>
            </w:pPr>
            <w:r w:rsidRPr="002E56B9">
              <w:rPr>
                <w:rFonts w:cs="Arial"/>
              </w:rPr>
              <w:t>NOTE 5</w:t>
            </w:r>
          </w:p>
          <w:p w14:paraId="51FF9A95" w14:textId="77777777" w:rsidR="002946EA" w:rsidRPr="002E56B9" w:rsidRDefault="002946EA" w:rsidP="002946EA">
            <w:pPr>
              <w:pStyle w:val="TAL"/>
            </w:pPr>
            <w:r w:rsidRPr="002E56B9">
              <w:rPr>
                <w:rFonts w:cs="Arial"/>
              </w:rPr>
              <w:t xml:space="preserve">Skip </w:t>
            </w:r>
            <w:r w:rsidRPr="002E56B9">
              <w:rPr>
                <w:lang w:eastAsia="zh-CN"/>
              </w:rPr>
              <w:t xml:space="preserve">TC </w:t>
            </w:r>
            <w:r w:rsidRPr="002E56B9">
              <w:rPr>
                <w:rFonts w:cs="Arial"/>
              </w:rPr>
              <w:t>6.5B.2.4.1 if UE supports SA and TS 38.521-2 TC 6.5.2.1 has been executed.</w:t>
            </w:r>
          </w:p>
        </w:tc>
      </w:tr>
      <w:tr w:rsidR="002946EA" w:rsidRPr="002E56B9" w14:paraId="0977ECCC" w14:textId="77777777" w:rsidTr="009E460D">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DFD6844" w14:textId="77777777" w:rsidR="002946EA" w:rsidRPr="002E56B9" w:rsidRDefault="002946EA" w:rsidP="002946EA">
            <w:pPr>
              <w:pStyle w:val="TAL"/>
              <w:rPr>
                <w:lang w:val="fr-FR" w:eastAsia="zh-CN"/>
              </w:rPr>
            </w:pPr>
            <w:r w:rsidRPr="002E56B9">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6D95B791" w14:textId="77777777" w:rsidR="002946EA" w:rsidRPr="002E56B9" w:rsidRDefault="002946EA" w:rsidP="002946EA">
            <w:pPr>
              <w:pStyle w:val="TAL"/>
              <w:rPr>
                <w:lang w:val="fr-FR" w:eastAsia="zh-CN"/>
              </w:rPr>
            </w:pPr>
            <w:r w:rsidRPr="002E56B9">
              <w:rPr>
                <w:rFonts w:cs="Arial"/>
                <w:lang w:val="fr-FR" w:eastAsia="fr-FR"/>
              </w:rPr>
              <w:t xml:space="preserve">Spectrum </w:t>
            </w:r>
            <w:proofErr w:type="spellStart"/>
            <w:r w:rsidRPr="002E56B9">
              <w:rPr>
                <w:rFonts w:cs="Arial"/>
                <w:lang w:val="fr-FR" w:eastAsia="fr-FR"/>
              </w:rPr>
              <w:t>emissions</w:t>
            </w:r>
            <w:proofErr w:type="spellEnd"/>
            <w:r w:rsidRPr="002E56B9">
              <w:rPr>
                <w:rFonts w:cs="Arial"/>
                <w:lang w:val="fr-FR" w:eastAsia="fr-FR"/>
              </w:rPr>
              <w:t xml:space="preserve"> </w:t>
            </w:r>
            <w:proofErr w:type="spellStart"/>
            <w:r w:rsidRPr="002E56B9">
              <w:rPr>
                <w:rFonts w:cs="Arial"/>
                <w:lang w:val="fr-FR" w:eastAsia="fr-FR"/>
              </w:rPr>
              <w:t>mask</w:t>
            </w:r>
            <w:proofErr w:type="spellEnd"/>
            <w:r w:rsidRPr="002E56B9">
              <w:rPr>
                <w:rFonts w:cs="Arial"/>
                <w:lang w:val="fr-FR" w:eastAsia="fr-FR"/>
              </w:rPr>
              <w:t xml:space="preserve"> </w:t>
            </w:r>
            <w:proofErr w:type="spellStart"/>
            <w:r w:rsidRPr="002E56B9">
              <w:rPr>
                <w:rFonts w:cs="Arial"/>
                <w:lang w:val="fr-FR" w:eastAsia="fr-FR"/>
              </w:rPr>
              <w:t>with</w:t>
            </w:r>
            <w:proofErr w:type="spellEnd"/>
            <w:r w:rsidRPr="002E56B9">
              <w:rPr>
                <w:rFonts w:cs="Arial"/>
                <w:lang w:val="fr-FR" w:eastAsia="fr-FR"/>
              </w:rPr>
              <w:t xml:space="preserve"> Power Boost for Inter-band EN-DC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23B01EBA" w14:textId="77777777" w:rsidR="002946EA" w:rsidRPr="002E56B9" w:rsidRDefault="002946EA" w:rsidP="002946EA">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6979286" w14:textId="77777777" w:rsidR="002946EA" w:rsidRPr="002E56B9" w:rsidRDefault="002946EA" w:rsidP="002946EA">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FDCE70F" w14:textId="77777777" w:rsidR="002946EA" w:rsidRPr="002E56B9" w:rsidRDefault="002946EA" w:rsidP="002946EA">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8991620" w14:textId="77777777" w:rsidR="002946EA" w:rsidRPr="002E56B9" w:rsidRDefault="002946EA" w:rsidP="002946EA">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3F27DD9" w14:textId="77777777" w:rsidR="002946EA" w:rsidRPr="002E56B9" w:rsidRDefault="002946EA" w:rsidP="002946EA">
            <w:pPr>
              <w:pStyle w:val="TAL"/>
              <w:rPr>
                <w:rFonts w:cs="Arial"/>
                <w:lang w:val="fr-FR" w:eastAsia="fr-FR"/>
              </w:rPr>
            </w:pPr>
            <w:r w:rsidRPr="002E56B9">
              <w:rPr>
                <w:rFonts w:cs="Arial"/>
                <w:lang w:val="fr-FR" w:eastAsia="fr-FR"/>
              </w:rPr>
              <w:t>PC1 (NOTE 1)</w:t>
            </w:r>
          </w:p>
          <w:p w14:paraId="38D2DED3" w14:textId="77777777" w:rsidR="002946EA" w:rsidRPr="002E56B9" w:rsidRDefault="002946EA" w:rsidP="002946EA">
            <w:pPr>
              <w:pStyle w:val="TAL"/>
              <w:rPr>
                <w:rFonts w:eastAsiaTheme="minorHAnsi" w:cs="Arial"/>
                <w:lang w:val="fr-FR" w:eastAsia="fr-FR"/>
              </w:rPr>
            </w:pPr>
            <w:r w:rsidRPr="002E56B9">
              <w:rPr>
                <w:rFonts w:cs="Arial"/>
                <w:lang w:val="fr-FR" w:eastAsia="fr-FR"/>
              </w:rPr>
              <w:t>PC2 (NOTE 1)</w:t>
            </w:r>
          </w:p>
          <w:p w14:paraId="0CBB1B33" w14:textId="77777777" w:rsidR="002946EA" w:rsidRPr="002E56B9" w:rsidRDefault="002946EA" w:rsidP="002946EA">
            <w:pPr>
              <w:pStyle w:val="TAL"/>
              <w:rPr>
                <w:rFonts w:cs="Arial"/>
                <w:lang w:val="fr-FR" w:eastAsia="fr-FR"/>
              </w:rPr>
            </w:pPr>
            <w:r w:rsidRPr="002E56B9">
              <w:rPr>
                <w:rFonts w:cs="Arial"/>
                <w:lang w:val="fr-FR" w:eastAsia="fr-FR"/>
              </w:rPr>
              <w:t>PC3</w:t>
            </w:r>
          </w:p>
          <w:p w14:paraId="010F1F24" w14:textId="77777777" w:rsidR="002946EA" w:rsidRPr="002E56B9" w:rsidRDefault="002946EA" w:rsidP="002946EA">
            <w:pPr>
              <w:pStyle w:val="TAL"/>
              <w:rPr>
                <w:rFonts w:cs="Arial"/>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3C2A509D" w14:textId="77777777" w:rsidR="002946EA" w:rsidRPr="002E56B9" w:rsidRDefault="002946EA" w:rsidP="002946EA">
            <w:pPr>
              <w:pStyle w:val="TAL"/>
              <w:rPr>
                <w:rFonts w:cs="Arial"/>
              </w:rPr>
            </w:pPr>
            <w:r w:rsidRPr="002E56B9">
              <w:rPr>
                <w:rFonts w:cs="Arial"/>
              </w:rPr>
              <w:t>NOTE 5</w:t>
            </w:r>
          </w:p>
          <w:p w14:paraId="3E637B24" w14:textId="77777777" w:rsidR="002946EA" w:rsidRPr="002E56B9" w:rsidRDefault="002946EA" w:rsidP="002946EA">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6.5B.2.4.1a if UE supports SA and TS 38.521-2 TC 6.5.2.1_1 has been executed.</w:t>
            </w:r>
          </w:p>
        </w:tc>
      </w:tr>
      <w:tr w:rsidR="002946EA" w:rsidRPr="002E56B9" w14:paraId="2DCF503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8C403FB" w14:textId="77777777" w:rsidR="002946EA" w:rsidRPr="002E56B9" w:rsidRDefault="002946EA" w:rsidP="002946EA">
            <w:pPr>
              <w:pStyle w:val="TAL"/>
              <w:rPr>
                <w:b/>
              </w:rPr>
            </w:pPr>
            <w:r w:rsidRPr="002E56B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2D9A506" w14:textId="77777777" w:rsidR="002946EA" w:rsidRPr="002E56B9" w:rsidRDefault="002946EA" w:rsidP="002946EA">
            <w:pPr>
              <w:pStyle w:val="TAL"/>
              <w:rPr>
                <w:b/>
                <w:lang w:eastAsia="zh-CN"/>
              </w:rPr>
            </w:pPr>
            <w:r w:rsidRPr="002E56B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9CC627"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6A7A17" w14:textId="77777777" w:rsidR="002946EA" w:rsidRPr="002E56B9" w:rsidRDefault="002946EA" w:rsidP="002946E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6DABFD6" w14:textId="77777777" w:rsidR="002946EA" w:rsidRPr="002E56B9" w:rsidRDefault="002946EA" w:rsidP="002946E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0FE5BC5" w14:textId="77777777" w:rsidR="002946EA" w:rsidRPr="002E56B9" w:rsidRDefault="002946EA" w:rsidP="002946E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913650A" w14:textId="77777777" w:rsidR="002946EA" w:rsidRPr="002E56B9" w:rsidRDefault="002946EA" w:rsidP="002946EA">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8180D9E" w14:textId="77777777" w:rsidR="002946EA" w:rsidRPr="002E56B9" w:rsidRDefault="002946EA" w:rsidP="002946EA">
            <w:pPr>
              <w:pStyle w:val="TAL"/>
              <w:rPr>
                <w:b/>
                <w:lang w:eastAsia="zh-CN"/>
              </w:rPr>
            </w:pPr>
          </w:p>
        </w:tc>
      </w:tr>
      <w:tr w:rsidR="002946EA" w:rsidRPr="002E56B9" w14:paraId="2BD6030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5447A4A" w14:textId="77777777" w:rsidR="002946EA" w:rsidRPr="002E56B9" w:rsidRDefault="002946EA" w:rsidP="002946EA">
            <w:pPr>
              <w:pStyle w:val="TAL"/>
            </w:pPr>
            <w:r w:rsidRPr="002E56B9">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2F14207B" w14:textId="77777777" w:rsidR="002946EA" w:rsidRPr="002E56B9" w:rsidRDefault="002946EA" w:rsidP="002946EA">
            <w:pPr>
              <w:pStyle w:val="TAL"/>
            </w:pPr>
            <w:r w:rsidRPr="002E56B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22EDFFB" w14:textId="77777777" w:rsidR="002946EA" w:rsidRPr="002E56B9" w:rsidRDefault="002946EA" w:rsidP="002946EA">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537D18" w14:textId="77777777" w:rsidR="002946EA" w:rsidRPr="002E56B9" w:rsidRDefault="002946EA" w:rsidP="002946EA">
            <w:pPr>
              <w:pStyle w:val="TAL"/>
              <w:rPr>
                <w:rFonts w:eastAsia="SimSun"/>
                <w:lang w:eastAsia="zh-CN"/>
              </w:rPr>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CF2E48C" w14:textId="77777777" w:rsidR="002946EA" w:rsidRPr="002E56B9" w:rsidRDefault="002946EA" w:rsidP="002946EA">
            <w:pPr>
              <w:pStyle w:val="TAL"/>
              <w:rPr>
                <w:rFonts w:eastAsia="SimSun"/>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D36BF19" w14:textId="77777777" w:rsidR="002946EA" w:rsidRPr="002E56B9" w:rsidRDefault="002946EA" w:rsidP="002946EA">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84E2607"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915D5CD" w14:textId="77777777" w:rsidR="002946EA" w:rsidRPr="002E56B9" w:rsidRDefault="002946EA" w:rsidP="002946EA">
            <w:pPr>
              <w:pStyle w:val="TAL"/>
              <w:rPr>
                <w:rFonts w:cs="Arial"/>
              </w:rPr>
            </w:pPr>
            <w:r w:rsidRPr="002E56B9">
              <w:rPr>
                <w:rFonts w:cs="Arial"/>
              </w:rPr>
              <w:t>NOTE 5</w:t>
            </w:r>
          </w:p>
          <w:p w14:paraId="75B7EB97" w14:textId="77777777" w:rsidR="002946EA" w:rsidRPr="002E56B9" w:rsidRDefault="002946EA" w:rsidP="002946EA">
            <w:pPr>
              <w:pStyle w:val="TAL"/>
            </w:pPr>
            <w:r w:rsidRPr="002E56B9">
              <w:rPr>
                <w:rFonts w:cs="Arial"/>
              </w:rPr>
              <w:t xml:space="preserve">Skip </w:t>
            </w:r>
            <w:r w:rsidRPr="002E56B9">
              <w:rPr>
                <w:lang w:eastAsia="zh-CN"/>
              </w:rPr>
              <w:t xml:space="preserve">TC </w:t>
            </w:r>
            <w:r w:rsidRPr="002E56B9">
              <w:rPr>
                <w:rFonts w:cs="Arial"/>
              </w:rPr>
              <w:t>6.5B.2.4.1_1.1 if UE supports SA and TS 38.521-2 TC 6.5A.2.1.1 has been executed.</w:t>
            </w:r>
          </w:p>
        </w:tc>
      </w:tr>
      <w:tr w:rsidR="002946EA" w:rsidRPr="002E56B9" w14:paraId="73C570F5"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C400C06" w14:textId="77777777" w:rsidR="002946EA" w:rsidRPr="002E56B9" w:rsidRDefault="002946EA" w:rsidP="002946EA">
            <w:pPr>
              <w:pStyle w:val="TAL"/>
            </w:pPr>
            <w:r w:rsidRPr="002E56B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501A1726" w14:textId="77777777" w:rsidR="002946EA" w:rsidRPr="002E56B9" w:rsidRDefault="002946EA" w:rsidP="002946EA">
            <w:pPr>
              <w:pStyle w:val="TAL"/>
            </w:pPr>
            <w:r w:rsidRPr="002E56B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3F6E5E6" w14:textId="77777777" w:rsidR="002946EA" w:rsidRPr="002E56B9" w:rsidRDefault="002946EA" w:rsidP="002946EA">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DE5AE9" w14:textId="77777777" w:rsidR="002946EA" w:rsidRPr="002E56B9" w:rsidRDefault="002946EA" w:rsidP="002946EA">
            <w:pPr>
              <w:pStyle w:val="TAL"/>
              <w:rPr>
                <w:rFonts w:eastAsia="SimSun"/>
                <w:lang w:eastAsia="zh-CN"/>
              </w:rPr>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4A525285" w14:textId="77777777" w:rsidR="002946EA" w:rsidRPr="002E56B9" w:rsidRDefault="002946EA" w:rsidP="002946EA">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533482CC" w14:textId="77777777" w:rsidR="002946EA" w:rsidRPr="002E56B9" w:rsidRDefault="002946EA" w:rsidP="002946EA">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08AABB8"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2EA82FF" w14:textId="77777777" w:rsidR="002946EA" w:rsidRPr="002E56B9" w:rsidRDefault="002946EA" w:rsidP="002946EA">
            <w:pPr>
              <w:pStyle w:val="TAL"/>
              <w:rPr>
                <w:rFonts w:cs="Arial"/>
              </w:rPr>
            </w:pPr>
            <w:r w:rsidRPr="002E56B9">
              <w:rPr>
                <w:rFonts w:cs="Arial"/>
              </w:rPr>
              <w:t>NOTE 5</w:t>
            </w:r>
          </w:p>
          <w:p w14:paraId="79B0193F" w14:textId="77777777" w:rsidR="002946EA" w:rsidRPr="002E56B9" w:rsidRDefault="002946EA" w:rsidP="002946EA">
            <w:pPr>
              <w:pStyle w:val="TAL"/>
            </w:pPr>
            <w:r w:rsidRPr="002E56B9">
              <w:rPr>
                <w:rFonts w:cs="Arial"/>
              </w:rPr>
              <w:t xml:space="preserve">Skip </w:t>
            </w:r>
            <w:r w:rsidRPr="002E56B9">
              <w:rPr>
                <w:lang w:eastAsia="zh-CN"/>
              </w:rPr>
              <w:t xml:space="preserve">TC </w:t>
            </w:r>
            <w:r w:rsidRPr="002E56B9">
              <w:rPr>
                <w:rFonts w:cs="Arial"/>
              </w:rPr>
              <w:t>6.5B.2.4.1_1.2 if UE supports SA and TS 38.521-2 TC 6.5A.2.1.2 has been executed.</w:t>
            </w:r>
          </w:p>
        </w:tc>
      </w:tr>
      <w:tr w:rsidR="002946EA" w:rsidRPr="002E56B9" w14:paraId="1B09DC36"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88B6D7F" w14:textId="77777777" w:rsidR="002946EA" w:rsidRPr="002E56B9" w:rsidRDefault="002946EA" w:rsidP="002946EA">
            <w:pPr>
              <w:pStyle w:val="TAL"/>
            </w:pPr>
            <w:r w:rsidRPr="002E56B9">
              <w:rPr>
                <w:rFonts w:cs="Arial"/>
              </w:rPr>
              <w:lastRenderedPageBreak/>
              <w:t>6.5B.2.4.1_1.3</w:t>
            </w:r>
          </w:p>
        </w:tc>
        <w:tc>
          <w:tcPr>
            <w:tcW w:w="4383" w:type="dxa"/>
            <w:tcBorders>
              <w:top w:val="single" w:sz="4" w:space="0" w:color="auto"/>
              <w:left w:val="single" w:sz="4" w:space="0" w:color="auto"/>
              <w:bottom w:val="single" w:sz="4" w:space="0" w:color="auto"/>
              <w:right w:val="single" w:sz="4" w:space="0" w:color="auto"/>
            </w:tcBorders>
            <w:hideMark/>
          </w:tcPr>
          <w:p w14:paraId="17F4A324" w14:textId="77777777" w:rsidR="002946EA" w:rsidRPr="002E56B9" w:rsidRDefault="002946EA" w:rsidP="002946EA">
            <w:pPr>
              <w:pStyle w:val="TAL"/>
            </w:pPr>
            <w:r w:rsidRPr="002E56B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F235540" w14:textId="77777777" w:rsidR="002946EA" w:rsidRPr="002E56B9" w:rsidRDefault="002946EA" w:rsidP="002946EA">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8A426E" w14:textId="77777777" w:rsidR="002946EA" w:rsidRPr="002E56B9" w:rsidRDefault="002946EA" w:rsidP="002946EA">
            <w:pPr>
              <w:pStyle w:val="TAL"/>
              <w:rPr>
                <w:rFonts w:eastAsia="SimSun"/>
                <w:lang w:eastAsia="zh-CN"/>
              </w:rPr>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3823490F" w14:textId="77777777" w:rsidR="002946EA" w:rsidRPr="002E56B9" w:rsidRDefault="002946EA" w:rsidP="002946EA">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3CB688C9" w14:textId="77777777" w:rsidR="002946EA" w:rsidRPr="002E56B9" w:rsidRDefault="002946EA" w:rsidP="002946EA">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1AA53AC"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E58C05B" w14:textId="77777777" w:rsidR="002946EA" w:rsidRPr="002E56B9" w:rsidRDefault="002946EA" w:rsidP="002946EA">
            <w:pPr>
              <w:pStyle w:val="TAL"/>
              <w:rPr>
                <w:rFonts w:cs="Arial"/>
              </w:rPr>
            </w:pPr>
            <w:r w:rsidRPr="002E56B9">
              <w:rPr>
                <w:rFonts w:cs="Arial"/>
              </w:rPr>
              <w:t>NOTE 5</w:t>
            </w:r>
          </w:p>
          <w:p w14:paraId="6DD838D9" w14:textId="77777777" w:rsidR="002946EA" w:rsidRPr="002E56B9" w:rsidRDefault="002946EA" w:rsidP="002946EA">
            <w:pPr>
              <w:pStyle w:val="TAL"/>
            </w:pPr>
            <w:r w:rsidRPr="002E56B9">
              <w:rPr>
                <w:rFonts w:cs="Arial"/>
              </w:rPr>
              <w:t xml:space="preserve">Skip </w:t>
            </w:r>
            <w:r w:rsidRPr="002E56B9">
              <w:rPr>
                <w:lang w:eastAsia="zh-CN"/>
              </w:rPr>
              <w:t xml:space="preserve">TC </w:t>
            </w:r>
            <w:r w:rsidRPr="002E56B9">
              <w:rPr>
                <w:rFonts w:cs="Arial"/>
              </w:rPr>
              <w:t>6.5B.2.4.1_1.3 if UE supports SA and TS 38.521-2 TC 6.5A.2.1.3 has been executed.</w:t>
            </w:r>
          </w:p>
        </w:tc>
      </w:tr>
      <w:tr w:rsidR="002946EA" w:rsidRPr="002E56B9" w14:paraId="4DA1AB76"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451D55D" w14:textId="77777777" w:rsidR="002946EA" w:rsidRPr="002E56B9" w:rsidRDefault="002946EA" w:rsidP="002946EA">
            <w:pPr>
              <w:pStyle w:val="TAL"/>
              <w:rPr>
                <w:bCs/>
              </w:rPr>
            </w:pPr>
            <w:r w:rsidRPr="002E56B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32733125" w14:textId="77777777" w:rsidR="002946EA" w:rsidRPr="002E56B9" w:rsidRDefault="002946EA" w:rsidP="002946EA">
            <w:pPr>
              <w:pStyle w:val="TAL"/>
            </w:pPr>
            <w:r w:rsidRPr="002E56B9">
              <w:rPr>
                <w:lang w:eastAsia="zh-CN"/>
              </w:rPr>
              <w:t xml:space="preserve">Adjacent channel leakage ratio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831228D"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00720FC" w14:textId="77777777" w:rsidR="002946EA" w:rsidRPr="002E56B9" w:rsidRDefault="002946EA" w:rsidP="002946EA">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C89525F" w14:textId="77777777" w:rsidR="002946EA" w:rsidRPr="002E56B9" w:rsidRDefault="002946EA" w:rsidP="002946EA">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B29AC6E" w14:textId="77777777" w:rsidR="002946EA" w:rsidRPr="002E56B9" w:rsidRDefault="002946EA" w:rsidP="002946EA">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8C8A7FD"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4E17F4F" w14:textId="77777777" w:rsidR="002946EA" w:rsidRPr="002E56B9" w:rsidRDefault="002946EA" w:rsidP="002946EA">
            <w:pPr>
              <w:pStyle w:val="TAL"/>
              <w:rPr>
                <w:rFonts w:cs="Arial"/>
              </w:rPr>
            </w:pPr>
            <w:r w:rsidRPr="002E56B9">
              <w:rPr>
                <w:rFonts w:cs="Arial"/>
              </w:rPr>
              <w:t>NOTE 5</w:t>
            </w:r>
          </w:p>
          <w:p w14:paraId="79DDD0D6" w14:textId="77777777" w:rsidR="002946EA" w:rsidRPr="002E56B9" w:rsidRDefault="002946EA" w:rsidP="002946EA">
            <w:pPr>
              <w:pStyle w:val="TAL"/>
            </w:pPr>
            <w:r w:rsidRPr="002E56B9">
              <w:rPr>
                <w:rFonts w:cs="Arial"/>
              </w:rPr>
              <w:t xml:space="preserve">Skip </w:t>
            </w:r>
            <w:r w:rsidRPr="002E56B9">
              <w:rPr>
                <w:lang w:eastAsia="zh-CN"/>
              </w:rPr>
              <w:t>TC 6.5B.2.4.3</w:t>
            </w:r>
            <w:r w:rsidRPr="002E56B9">
              <w:rPr>
                <w:rFonts w:cs="Arial"/>
              </w:rPr>
              <w:t xml:space="preserve"> if UE supports SA and </w:t>
            </w:r>
            <w:r w:rsidRPr="002E56B9">
              <w:rPr>
                <w:lang w:eastAsia="ko-KR"/>
              </w:rPr>
              <w:t>TS 38.521-2 TC 6.5.2.3</w:t>
            </w:r>
            <w:r w:rsidRPr="002E56B9">
              <w:rPr>
                <w:rFonts w:cs="Arial"/>
              </w:rPr>
              <w:t xml:space="preserve"> has been executed.</w:t>
            </w:r>
          </w:p>
        </w:tc>
      </w:tr>
      <w:tr w:rsidR="002946EA" w:rsidRPr="002E56B9" w14:paraId="32692798"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3BA250" w14:textId="77777777" w:rsidR="002946EA" w:rsidRPr="002E56B9" w:rsidRDefault="002946EA" w:rsidP="002946EA">
            <w:pPr>
              <w:pStyle w:val="TAL"/>
              <w:rPr>
                <w:b/>
              </w:rPr>
            </w:pPr>
            <w:r w:rsidRPr="002E56B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CEA5BC" w14:textId="77777777" w:rsidR="002946EA" w:rsidRPr="002E56B9" w:rsidRDefault="002946EA" w:rsidP="002946EA">
            <w:pPr>
              <w:pStyle w:val="TAL"/>
              <w:rPr>
                <w:b/>
                <w:lang w:eastAsia="zh-CN"/>
              </w:rPr>
            </w:pPr>
            <w:r w:rsidRPr="002E56B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B912DB"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155B89" w14:textId="77777777" w:rsidR="002946EA" w:rsidRPr="002E56B9" w:rsidRDefault="002946EA" w:rsidP="002946E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B6579E6" w14:textId="77777777" w:rsidR="002946EA" w:rsidRPr="002E56B9" w:rsidRDefault="002946EA" w:rsidP="002946E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F02524F" w14:textId="77777777" w:rsidR="002946EA" w:rsidRPr="002E56B9" w:rsidRDefault="002946EA" w:rsidP="002946E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71C6DF4" w14:textId="77777777" w:rsidR="002946EA" w:rsidRPr="002E56B9" w:rsidRDefault="002946EA" w:rsidP="002946EA">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8B2E787" w14:textId="77777777" w:rsidR="002946EA" w:rsidRPr="002E56B9" w:rsidRDefault="002946EA" w:rsidP="002946EA">
            <w:pPr>
              <w:pStyle w:val="TAL"/>
              <w:rPr>
                <w:b/>
                <w:lang w:eastAsia="zh-CN"/>
              </w:rPr>
            </w:pPr>
          </w:p>
        </w:tc>
      </w:tr>
      <w:tr w:rsidR="002946EA" w:rsidRPr="002E56B9" w14:paraId="5918E9B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720CE3C" w14:textId="77777777" w:rsidR="002946EA" w:rsidRPr="002E56B9" w:rsidRDefault="002946EA" w:rsidP="002946EA">
            <w:pPr>
              <w:pStyle w:val="TAL"/>
              <w:rPr>
                <w:lang w:eastAsia="zh-CN"/>
              </w:rPr>
            </w:pPr>
            <w:r w:rsidRPr="002E56B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10948960" w14:textId="77777777" w:rsidR="002946EA" w:rsidRPr="002E56B9" w:rsidRDefault="002946EA" w:rsidP="002946EA">
            <w:pPr>
              <w:pStyle w:val="TAL"/>
              <w:rPr>
                <w:lang w:eastAsia="zh-CN"/>
              </w:rPr>
            </w:pPr>
            <w:r w:rsidRPr="002E56B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D66D67B"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3F05C6" w14:textId="77777777" w:rsidR="002946EA" w:rsidRPr="002E56B9" w:rsidRDefault="002946EA" w:rsidP="002946EA">
            <w:pPr>
              <w:pStyle w:val="TAL"/>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5CD55A5" w14:textId="77777777" w:rsidR="002946EA" w:rsidRPr="002E56B9" w:rsidRDefault="002946EA" w:rsidP="002946EA">
            <w:pPr>
              <w:pStyle w:val="TAL"/>
              <w:rPr>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415B772E" w14:textId="77777777" w:rsidR="002946EA" w:rsidRPr="002E56B9" w:rsidRDefault="002946EA" w:rsidP="002946EA">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CF7EA30"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DE02267" w14:textId="77777777" w:rsidR="002946EA" w:rsidRPr="002E56B9" w:rsidRDefault="002946EA" w:rsidP="002946EA">
            <w:pPr>
              <w:pStyle w:val="TAL"/>
              <w:rPr>
                <w:rFonts w:cs="Arial"/>
              </w:rPr>
            </w:pPr>
            <w:r w:rsidRPr="002E56B9">
              <w:rPr>
                <w:rFonts w:cs="Arial"/>
              </w:rPr>
              <w:t>NOTE 5</w:t>
            </w:r>
          </w:p>
          <w:p w14:paraId="1A94CA13" w14:textId="77777777" w:rsidR="002946EA" w:rsidRPr="002E56B9" w:rsidRDefault="002946EA" w:rsidP="002946EA">
            <w:pPr>
              <w:pStyle w:val="TAL"/>
              <w:rPr>
                <w:lang w:eastAsia="ko-KR"/>
              </w:rPr>
            </w:pPr>
            <w:r w:rsidRPr="002E56B9">
              <w:rPr>
                <w:rFonts w:cs="Arial"/>
              </w:rPr>
              <w:t xml:space="preserve">Skip </w:t>
            </w:r>
            <w:r w:rsidRPr="002E56B9">
              <w:rPr>
                <w:lang w:eastAsia="zh-CN"/>
              </w:rPr>
              <w:t xml:space="preserve">TC </w:t>
            </w:r>
            <w:r w:rsidRPr="002E56B9">
              <w:rPr>
                <w:rFonts w:cs="Arial"/>
              </w:rPr>
              <w:t>6.5B.2.4.3_1.1 if UE supports SA and TS 38.521-2 TC 6.5A.2.2.1 has been executed.</w:t>
            </w:r>
          </w:p>
        </w:tc>
      </w:tr>
      <w:tr w:rsidR="002946EA" w:rsidRPr="002E56B9" w14:paraId="50D86906"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BCB98EE" w14:textId="77777777" w:rsidR="002946EA" w:rsidRPr="002E56B9" w:rsidRDefault="002946EA" w:rsidP="002946EA">
            <w:pPr>
              <w:pStyle w:val="TAL"/>
              <w:rPr>
                <w:lang w:eastAsia="zh-CN"/>
              </w:rPr>
            </w:pPr>
            <w:r w:rsidRPr="002E56B9">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3CB6AED0" w14:textId="77777777" w:rsidR="002946EA" w:rsidRPr="002E56B9" w:rsidRDefault="002946EA" w:rsidP="002946EA">
            <w:pPr>
              <w:pStyle w:val="TAL"/>
              <w:rPr>
                <w:lang w:eastAsia="zh-CN"/>
              </w:rPr>
            </w:pPr>
            <w:r w:rsidRPr="002E56B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75D3EEC"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43CA03" w14:textId="77777777" w:rsidR="002946EA" w:rsidRPr="002E56B9" w:rsidRDefault="002946EA" w:rsidP="002946EA">
            <w:pPr>
              <w:pStyle w:val="TAL"/>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46A9AC9B" w14:textId="77777777" w:rsidR="002946EA" w:rsidRPr="002E56B9" w:rsidRDefault="002946EA" w:rsidP="002946E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64F9624" w14:textId="77777777" w:rsidR="002946EA" w:rsidRPr="002E56B9" w:rsidRDefault="002946EA" w:rsidP="002946EA">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63FC921"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813E01D" w14:textId="77777777" w:rsidR="002946EA" w:rsidRPr="002E56B9" w:rsidRDefault="002946EA" w:rsidP="002946EA">
            <w:pPr>
              <w:pStyle w:val="TAL"/>
              <w:rPr>
                <w:rFonts w:cs="Arial"/>
              </w:rPr>
            </w:pPr>
            <w:r w:rsidRPr="002E56B9">
              <w:rPr>
                <w:rFonts w:cs="Arial"/>
              </w:rPr>
              <w:t>NOTE 5</w:t>
            </w:r>
          </w:p>
          <w:p w14:paraId="6D898C4D" w14:textId="77777777" w:rsidR="002946EA" w:rsidRPr="002E56B9" w:rsidRDefault="002946EA" w:rsidP="002946EA">
            <w:pPr>
              <w:pStyle w:val="TAL"/>
              <w:rPr>
                <w:lang w:eastAsia="ko-KR"/>
              </w:rPr>
            </w:pPr>
            <w:r w:rsidRPr="002E56B9">
              <w:rPr>
                <w:rFonts w:cs="Arial"/>
              </w:rPr>
              <w:t xml:space="preserve">Skip </w:t>
            </w:r>
            <w:r w:rsidRPr="002E56B9">
              <w:rPr>
                <w:lang w:eastAsia="zh-CN"/>
              </w:rPr>
              <w:t xml:space="preserve">TC </w:t>
            </w:r>
            <w:r w:rsidRPr="002E56B9">
              <w:rPr>
                <w:rFonts w:cs="Arial"/>
              </w:rPr>
              <w:t>6.5B.2.4.3_1.2 if UE supports SA and TS 38.521-2 TC 6.5A.2.2.2 has been executed.</w:t>
            </w:r>
          </w:p>
        </w:tc>
      </w:tr>
      <w:tr w:rsidR="002946EA" w:rsidRPr="002E56B9" w14:paraId="3994ED01"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941D92F" w14:textId="77777777" w:rsidR="002946EA" w:rsidRPr="002E56B9" w:rsidRDefault="002946EA" w:rsidP="002946EA">
            <w:pPr>
              <w:pStyle w:val="TAL"/>
              <w:rPr>
                <w:lang w:eastAsia="zh-CN"/>
              </w:rPr>
            </w:pPr>
            <w:r w:rsidRPr="002E56B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0E3596ED" w14:textId="77777777" w:rsidR="002946EA" w:rsidRPr="002E56B9" w:rsidRDefault="002946EA" w:rsidP="002946EA">
            <w:pPr>
              <w:pStyle w:val="TAL"/>
              <w:rPr>
                <w:lang w:eastAsia="zh-CN"/>
              </w:rPr>
            </w:pPr>
            <w:r w:rsidRPr="002E56B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8EBB413"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681CA9" w14:textId="77777777" w:rsidR="002946EA" w:rsidRPr="002E56B9" w:rsidRDefault="002946EA" w:rsidP="002946EA">
            <w:pPr>
              <w:pStyle w:val="TAL"/>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46205E7A" w14:textId="77777777" w:rsidR="002946EA" w:rsidRPr="002E56B9" w:rsidRDefault="002946EA" w:rsidP="002946E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2D55B6A" w14:textId="77777777" w:rsidR="002946EA" w:rsidRPr="002E56B9" w:rsidRDefault="002946EA" w:rsidP="002946EA">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E20DD55"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D7C7F7" w14:textId="77777777" w:rsidR="002946EA" w:rsidRPr="002E56B9" w:rsidRDefault="002946EA" w:rsidP="002946EA">
            <w:pPr>
              <w:pStyle w:val="TAL"/>
              <w:rPr>
                <w:rFonts w:cs="Arial"/>
              </w:rPr>
            </w:pPr>
            <w:r w:rsidRPr="002E56B9">
              <w:rPr>
                <w:rFonts w:cs="Arial"/>
              </w:rPr>
              <w:t>NOTE 5</w:t>
            </w:r>
          </w:p>
          <w:p w14:paraId="1A1F3084" w14:textId="77777777" w:rsidR="002946EA" w:rsidRPr="002E56B9" w:rsidRDefault="002946EA" w:rsidP="002946EA">
            <w:pPr>
              <w:pStyle w:val="TAL"/>
              <w:rPr>
                <w:lang w:eastAsia="ko-KR"/>
              </w:rPr>
            </w:pPr>
            <w:r w:rsidRPr="002E56B9">
              <w:rPr>
                <w:rFonts w:cs="Arial"/>
              </w:rPr>
              <w:t xml:space="preserve">Skip </w:t>
            </w:r>
            <w:r w:rsidRPr="002E56B9">
              <w:rPr>
                <w:lang w:eastAsia="zh-CN"/>
              </w:rPr>
              <w:t xml:space="preserve">TC </w:t>
            </w:r>
            <w:r w:rsidRPr="002E56B9">
              <w:rPr>
                <w:rFonts w:cs="Arial"/>
              </w:rPr>
              <w:t>6.5B.2.4.3_1.3 if UE supports SA and TS 38.521-2 TC 6.5A.2.2.3 has been executed.</w:t>
            </w:r>
          </w:p>
        </w:tc>
      </w:tr>
      <w:tr w:rsidR="002946EA" w:rsidRPr="002E56B9" w14:paraId="42B09E85"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215509EB" w14:textId="77777777" w:rsidR="002946EA" w:rsidRPr="002E56B9" w:rsidRDefault="002946EA" w:rsidP="002946EA">
            <w:pPr>
              <w:pStyle w:val="TAL"/>
              <w:rPr>
                <w:rFonts w:cs="Arial"/>
              </w:rPr>
            </w:pPr>
            <w:r w:rsidRPr="002E56B9">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566A4BF2" w14:textId="77777777" w:rsidR="002946EA" w:rsidRPr="002E56B9" w:rsidRDefault="002946EA" w:rsidP="002946EA">
            <w:pPr>
              <w:pStyle w:val="TAL"/>
              <w:rPr>
                <w:rFonts w:cs="Arial"/>
              </w:rPr>
            </w:pPr>
            <w:r w:rsidRPr="002E56B9">
              <w:rPr>
                <w:rFonts w:cs="Arial"/>
              </w:rPr>
              <w:t>Adjacent channel leakage ratio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6F05902" w14:textId="77777777" w:rsidR="002946EA" w:rsidRPr="002E56B9" w:rsidRDefault="002946EA" w:rsidP="002946EA">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D937041" w14:textId="77777777" w:rsidR="002946EA" w:rsidRPr="002E56B9" w:rsidRDefault="002946EA" w:rsidP="002946EA">
            <w:pPr>
              <w:pStyle w:val="TAL"/>
              <w:rPr>
                <w:rFonts w:cs="Arial"/>
              </w:rPr>
            </w:pPr>
            <w:r w:rsidRPr="002E56B9">
              <w:rPr>
                <w:rFonts w:eastAsia="PMingLiU" w:cs="Arial" w:hint="eastAsia"/>
                <w:lang w:eastAsia="zh-TW"/>
              </w:rPr>
              <w:t>C012</w:t>
            </w:r>
            <w:r w:rsidRPr="002E56B9">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6C462EE0" w14:textId="77777777" w:rsidR="002946EA" w:rsidRPr="002E56B9" w:rsidRDefault="002946EA" w:rsidP="002946EA">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B81293B" w14:textId="77777777" w:rsidR="002946EA" w:rsidRPr="002E56B9" w:rsidRDefault="002946EA" w:rsidP="002946EA">
            <w:pPr>
              <w:pStyle w:val="TAL"/>
              <w:rPr>
                <w:rFonts w:cs="Arial"/>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05179EF8"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63A3E19" w14:textId="77777777" w:rsidR="002946EA" w:rsidRPr="002E56B9" w:rsidRDefault="002946EA" w:rsidP="002946EA">
            <w:pPr>
              <w:pStyle w:val="TAL"/>
              <w:rPr>
                <w:rFonts w:cs="Arial"/>
              </w:rPr>
            </w:pPr>
            <w:r w:rsidRPr="002E56B9">
              <w:rPr>
                <w:rFonts w:cs="Arial"/>
              </w:rPr>
              <w:t>NOTE 1</w:t>
            </w:r>
          </w:p>
          <w:p w14:paraId="336D3327" w14:textId="77777777" w:rsidR="002946EA" w:rsidRPr="002E56B9" w:rsidRDefault="002946EA" w:rsidP="002946EA">
            <w:pPr>
              <w:pStyle w:val="TAL"/>
              <w:rPr>
                <w:rFonts w:cs="Arial"/>
              </w:rPr>
            </w:pPr>
            <w:r w:rsidRPr="002E56B9">
              <w:rPr>
                <w:rFonts w:cs="Arial"/>
              </w:rPr>
              <w:t>NOTE 5</w:t>
            </w:r>
          </w:p>
          <w:p w14:paraId="7F50328F"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6.5B.2.4.3_1.4 if UE supports SA and TS 38.521-2 TC 6.5A.2.2.4 has been executed.</w:t>
            </w:r>
          </w:p>
        </w:tc>
      </w:tr>
      <w:tr w:rsidR="002946EA" w:rsidRPr="002E56B9" w14:paraId="27562F2F"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0CBE36DA" w14:textId="77777777" w:rsidR="002946EA" w:rsidRPr="002E56B9" w:rsidRDefault="002946EA" w:rsidP="002946EA">
            <w:pPr>
              <w:pStyle w:val="TAL"/>
              <w:rPr>
                <w:rFonts w:cs="Arial"/>
              </w:rPr>
            </w:pPr>
            <w:r w:rsidRPr="002E56B9">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784AF733" w14:textId="77777777" w:rsidR="002946EA" w:rsidRPr="002E56B9" w:rsidRDefault="002946EA" w:rsidP="002946EA">
            <w:pPr>
              <w:pStyle w:val="TAL"/>
              <w:rPr>
                <w:rFonts w:cs="Arial"/>
              </w:rPr>
            </w:pPr>
            <w:r w:rsidRPr="002E56B9">
              <w:rPr>
                <w:rFonts w:cs="Arial"/>
              </w:rPr>
              <w:t>Adjacent channel leakage ratio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EFA4D98" w14:textId="77777777" w:rsidR="002946EA" w:rsidRPr="002E56B9" w:rsidRDefault="002946EA" w:rsidP="002946EA">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37FB9FB" w14:textId="77777777" w:rsidR="002946EA" w:rsidRPr="002E56B9" w:rsidRDefault="002946EA" w:rsidP="002946EA">
            <w:pPr>
              <w:pStyle w:val="TAL"/>
              <w:rPr>
                <w:rFonts w:cs="Arial"/>
              </w:rPr>
            </w:pPr>
            <w:r w:rsidRPr="002E56B9">
              <w:rPr>
                <w:rFonts w:eastAsia="PMingLiU" w:cs="Arial" w:hint="eastAsia"/>
                <w:lang w:eastAsia="zh-TW"/>
              </w:rPr>
              <w:t>C012</w:t>
            </w:r>
            <w:r w:rsidRPr="002E56B9">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260E8C1B" w14:textId="77777777" w:rsidR="002946EA" w:rsidRPr="002E56B9" w:rsidRDefault="002946EA" w:rsidP="002946EA">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721AAF2" w14:textId="77777777" w:rsidR="002946EA" w:rsidRPr="002E56B9" w:rsidRDefault="002946EA" w:rsidP="002946EA">
            <w:pPr>
              <w:pStyle w:val="TAL"/>
              <w:rPr>
                <w:rFonts w:cs="Arial"/>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01A7D62B"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ECFD157" w14:textId="77777777" w:rsidR="002946EA" w:rsidRPr="002E56B9" w:rsidRDefault="002946EA" w:rsidP="002946EA">
            <w:pPr>
              <w:pStyle w:val="TAL"/>
              <w:rPr>
                <w:rFonts w:cs="Arial"/>
              </w:rPr>
            </w:pPr>
            <w:r w:rsidRPr="002E56B9">
              <w:rPr>
                <w:rFonts w:cs="Arial"/>
              </w:rPr>
              <w:t>NOTE 1</w:t>
            </w:r>
          </w:p>
          <w:p w14:paraId="259EC668" w14:textId="77777777" w:rsidR="002946EA" w:rsidRPr="002E56B9" w:rsidRDefault="002946EA" w:rsidP="002946EA">
            <w:pPr>
              <w:pStyle w:val="TAL"/>
              <w:rPr>
                <w:rFonts w:cs="Arial"/>
              </w:rPr>
            </w:pPr>
            <w:r w:rsidRPr="002E56B9">
              <w:rPr>
                <w:rFonts w:cs="Arial"/>
              </w:rPr>
              <w:t>NOTE 5</w:t>
            </w:r>
          </w:p>
          <w:p w14:paraId="572E53EA"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6.5B.2.4.3_1.5 if UE supports SA and TS 38.521-2 TC 6.5A.2.2.5 has been executed.</w:t>
            </w:r>
          </w:p>
        </w:tc>
      </w:tr>
      <w:tr w:rsidR="002946EA" w:rsidRPr="002E56B9" w14:paraId="05376C04"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305CE0E9" w14:textId="77777777" w:rsidR="002946EA" w:rsidRPr="002E56B9" w:rsidRDefault="002946EA" w:rsidP="002946EA">
            <w:pPr>
              <w:pStyle w:val="TAL"/>
              <w:rPr>
                <w:rFonts w:cs="Arial"/>
              </w:rPr>
            </w:pPr>
            <w:r w:rsidRPr="002E56B9">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762D2561" w14:textId="77777777" w:rsidR="002946EA" w:rsidRPr="002E56B9" w:rsidRDefault="002946EA" w:rsidP="002946EA">
            <w:pPr>
              <w:pStyle w:val="TAL"/>
              <w:rPr>
                <w:rFonts w:cs="Arial"/>
              </w:rPr>
            </w:pPr>
            <w:r w:rsidRPr="002E56B9">
              <w:rPr>
                <w:rFonts w:cs="Arial"/>
              </w:rPr>
              <w:t>Adjacent channel leakage ratio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CFFF92B" w14:textId="77777777" w:rsidR="002946EA" w:rsidRPr="002E56B9" w:rsidRDefault="002946EA" w:rsidP="002946EA">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306B512" w14:textId="77777777" w:rsidR="002946EA" w:rsidRPr="002E56B9" w:rsidRDefault="002946EA" w:rsidP="002946EA">
            <w:pPr>
              <w:pStyle w:val="TAL"/>
              <w:rPr>
                <w:rFonts w:cs="Arial"/>
              </w:rPr>
            </w:pPr>
            <w:r w:rsidRPr="002E56B9">
              <w:rPr>
                <w:rFonts w:eastAsia="PMingLiU" w:cs="Arial" w:hint="eastAsia"/>
                <w:lang w:eastAsia="zh-TW"/>
              </w:rPr>
              <w:t>C012</w:t>
            </w:r>
            <w:r w:rsidRPr="002E56B9">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735D5432" w14:textId="77777777" w:rsidR="002946EA" w:rsidRPr="002E56B9" w:rsidRDefault="002946EA" w:rsidP="002946EA">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E73E824" w14:textId="77777777" w:rsidR="002946EA" w:rsidRPr="002E56B9" w:rsidRDefault="002946EA" w:rsidP="002946EA">
            <w:pPr>
              <w:pStyle w:val="TAL"/>
              <w:rPr>
                <w:rFonts w:cs="Arial"/>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1F9D8F29"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A89E8D0" w14:textId="77777777" w:rsidR="002946EA" w:rsidRPr="002E56B9" w:rsidRDefault="002946EA" w:rsidP="002946EA">
            <w:pPr>
              <w:pStyle w:val="TAL"/>
              <w:rPr>
                <w:rFonts w:cs="Arial"/>
              </w:rPr>
            </w:pPr>
            <w:r w:rsidRPr="002E56B9">
              <w:rPr>
                <w:rFonts w:cs="Arial"/>
              </w:rPr>
              <w:t>NOTE 1</w:t>
            </w:r>
          </w:p>
          <w:p w14:paraId="17B57A5C" w14:textId="77777777" w:rsidR="002946EA" w:rsidRPr="002E56B9" w:rsidRDefault="002946EA" w:rsidP="002946EA">
            <w:pPr>
              <w:pStyle w:val="TAL"/>
              <w:rPr>
                <w:rFonts w:cs="Arial"/>
              </w:rPr>
            </w:pPr>
            <w:r w:rsidRPr="002E56B9">
              <w:rPr>
                <w:rFonts w:cs="Arial"/>
              </w:rPr>
              <w:t>NOTE 5</w:t>
            </w:r>
          </w:p>
          <w:p w14:paraId="2823EC92"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6.5B.2.4.3_1.6 if UE supports SA and TS 38.521-2 TC 6.5A.2.2.6 has been executed.</w:t>
            </w:r>
          </w:p>
        </w:tc>
      </w:tr>
      <w:tr w:rsidR="002946EA" w:rsidRPr="002E56B9" w14:paraId="30CD8571"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3A379A2A" w14:textId="77777777" w:rsidR="002946EA" w:rsidRPr="002E56B9" w:rsidRDefault="002946EA" w:rsidP="002946EA">
            <w:pPr>
              <w:pStyle w:val="TAL"/>
              <w:rPr>
                <w:rFonts w:cs="Arial"/>
              </w:rPr>
            </w:pPr>
            <w:r w:rsidRPr="002E56B9">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02220664" w14:textId="77777777" w:rsidR="002946EA" w:rsidRPr="002E56B9" w:rsidRDefault="002946EA" w:rsidP="002946EA">
            <w:pPr>
              <w:pStyle w:val="TAL"/>
              <w:rPr>
                <w:rFonts w:cs="Arial"/>
              </w:rPr>
            </w:pPr>
            <w:r w:rsidRPr="002E56B9">
              <w:rPr>
                <w:rFonts w:cs="Arial"/>
              </w:rPr>
              <w:t>Adjacent channel leakage ratio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E5BE897" w14:textId="77777777" w:rsidR="002946EA" w:rsidRPr="002E56B9" w:rsidRDefault="002946EA" w:rsidP="002946EA">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6F6E6E3" w14:textId="77777777" w:rsidR="002946EA" w:rsidRPr="002E56B9" w:rsidRDefault="002946EA" w:rsidP="002946EA">
            <w:pPr>
              <w:pStyle w:val="TAL"/>
              <w:rPr>
                <w:rFonts w:cs="Arial"/>
              </w:rPr>
            </w:pPr>
            <w:r w:rsidRPr="002E56B9">
              <w:rPr>
                <w:rFonts w:eastAsia="PMingLiU" w:cs="Arial" w:hint="eastAsia"/>
                <w:lang w:eastAsia="zh-TW"/>
              </w:rPr>
              <w:t>C012</w:t>
            </w:r>
            <w:r w:rsidRPr="002E56B9">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590470F3" w14:textId="77777777" w:rsidR="002946EA" w:rsidRPr="002E56B9" w:rsidRDefault="002946EA" w:rsidP="002946EA">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lang w:eastAsia="zh-TW"/>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A6DF5FE" w14:textId="77777777" w:rsidR="002946EA" w:rsidRPr="002E56B9" w:rsidRDefault="002946EA" w:rsidP="002946EA">
            <w:pPr>
              <w:pStyle w:val="TAL"/>
              <w:rPr>
                <w:rFonts w:cs="Arial"/>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0782D157"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0A5B5B2" w14:textId="77777777" w:rsidR="002946EA" w:rsidRPr="002E56B9" w:rsidRDefault="002946EA" w:rsidP="002946EA">
            <w:pPr>
              <w:pStyle w:val="TAL"/>
              <w:rPr>
                <w:rFonts w:cs="Arial"/>
              </w:rPr>
            </w:pPr>
            <w:r w:rsidRPr="002E56B9">
              <w:rPr>
                <w:rFonts w:cs="Arial"/>
              </w:rPr>
              <w:t>NOTE 1</w:t>
            </w:r>
          </w:p>
          <w:p w14:paraId="30384542" w14:textId="77777777" w:rsidR="002946EA" w:rsidRPr="002E56B9" w:rsidRDefault="002946EA" w:rsidP="002946EA">
            <w:pPr>
              <w:pStyle w:val="TAL"/>
              <w:rPr>
                <w:rFonts w:cs="Arial"/>
              </w:rPr>
            </w:pPr>
            <w:r w:rsidRPr="002E56B9">
              <w:rPr>
                <w:rFonts w:cs="Arial"/>
              </w:rPr>
              <w:t>NOTE 5</w:t>
            </w:r>
          </w:p>
          <w:p w14:paraId="79C5B569"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 xml:space="preserve">6.5B.2.4.3_1.7 if UE supports SA and TS 38.521-2 TC 6.5A.2.2.7 has been </w:t>
            </w:r>
          </w:p>
        </w:tc>
      </w:tr>
      <w:tr w:rsidR="002946EA" w:rsidRPr="002E56B9" w14:paraId="748B8A46"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785031C" w14:textId="77777777" w:rsidR="002946EA" w:rsidRPr="002E56B9" w:rsidRDefault="002946EA" w:rsidP="002946EA">
            <w:pPr>
              <w:pStyle w:val="TAL"/>
              <w:rPr>
                <w:lang w:eastAsia="zh-CN"/>
              </w:rPr>
            </w:pPr>
            <w:r w:rsidRPr="002E56B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24D538D1" w14:textId="77777777" w:rsidR="002946EA" w:rsidRPr="002E56B9" w:rsidRDefault="002946EA" w:rsidP="002946EA">
            <w:pPr>
              <w:pStyle w:val="TAL"/>
              <w:rPr>
                <w:lang w:eastAsia="zh-CN"/>
              </w:rPr>
            </w:pPr>
            <w:r w:rsidRPr="002E56B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2F17621" w14:textId="77777777" w:rsidR="002946EA" w:rsidRPr="002E56B9" w:rsidRDefault="002946EA" w:rsidP="002946EA">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44D9F6A" w14:textId="77777777" w:rsidR="002946EA" w:rsidRPr="002E56B9" w:rsidRDefault="002946EA" w:rsidP="002946EA">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0E96DAA" w14:textId="77777777" w:rsidR="002946EA" w:rsidRPr="002E56B9" w:rsidRDefault="002946EA" w:rsidP="002946EA">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620E987" w14:textId="77777777" w:rsidR="002946EA" w:rsidRPr="002E56B9" w:rsidRDefault="002946EA" w:rsidP="002946EA">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7ABA08E"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3B507C" w14:textId="77777777" w:rsidR="002946EA" w:rsidRPr="002E56B9" w:rsidRDefault="002946EA" w:rsidP="002946EA">
            <w:pPr>
              <w:pStyle w:val="TAL"/>
              <w:rPr>
                <w:lang w:eastAsia="ko-KR"/>
              </w:rPr>
            </w:pPr>
            <w:r w:rsidRPr="002E56B9">
              <w:rPr>
                <w:rFonts w:cs="Arial"/>
              </w:rPr>
              <w:t>NOTE 1</w:t>
            </w:r>
          </w:p>
        </w:tc>
      </w:tr>
      <w:tr w:rsidR="002946EA" w:rsidRPr="002E56B9" w14:paraId="31C95A26"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844888E" w14:textId="77777777" w:rsidR="002946EA" w:rsidRPr="002E56B9" w:rsidRDefault="002946EA" w:rsidP="002946EA">
            <w:pPr>
              <w:pStyle w:val="TAL"/>
              <w:rPr>
                <w:bCs/>
              </w:rPr>
            </w:pPr>
            <w:r w:rsidRPr="002E56B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6837836E" w14:textId="77777777" w:rsidR="002946EA" w:rsidRPr="002E56B9" w:rsidRDefault="002946EA" w:rsidP="002946EA">
            <w:pPr>
              <w:pStyle w:val="TAL"/>
            </w:pPr>
            <w:r w:rsidRPr="002E56B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4B9F69E"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36D534" w14:textId="77777777" w:rsidR="002946EA" w:rsidRPr="002E56B9" w:rsidRDefault="002946EA" w:rsidP="002946EA">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B9E0283" w14:textId="77777777" w:rsidR="002946EA" w:rsidRPr="002E56B9" w:rsidRDefault="002946EA" w:rsidP="002946EA">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D30E2B" w14:textId="77777777" w:rsidR="002946EA" w:rsidRPr="002E56B9" w:rsidRDefault="002946EA" w:rsidP="002946EA">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6D35267"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40CF789" w14:textId="77777777" w:rsidR="002946EA" w:rsidRPr="002E56B9" w:rsidRDefault="002946EA" w:rsidP="002946EA">
            <w:pPr>
              <w:pStyle w:val="TAL"/>
              <w:rPr>
                <w:rFonts w:cs="Arial"/>
              </w:rPr>
            </w:pPr>
            <w:r w:rsidRPr="002E56B9">
              <w:rPr>
                <w:rFonts w:cs="Arial"/>
              </w:rPr>
              <w:t>NOTE 5</w:t>
            </w:r>
          </w:p>
          <w:p w14:paraId="40810C80" w14:textId="77777777" w:rsidR="002946EA" w:rsidRPr="002E56B9" w:rsidRDefault="002946EA" w:rsidP="002946EA">
            <w:pPr>
              <w:pStyle w:val="TAL"/>
            </w:pPr>
            <w:r w:rsidRPr="002E56B9">
              <w:rPr>
                <w:rFonts w:cs="Arial"/>
              </w:rPr>
              <w:t xml:space="preserve">Skip </w:t>
            </w:r>
            <w:r w:rsidRPr="002E56B9">
              <w:rPr>
                <w:lang w:eastAsia="zh-CN"/>
              </w:rPr>
              <w:t xml:space="preserve">TC </w:t>
            </w:r>
            <w:r w:rsidRPr="002E56B9">
              <w:rPr>
                <w:rFonts w:cs="Arial"/>
              </w:rPr>
              <w:t>6.5B.3.1.1 if UE supports SA and TS 38.521-1 TC 6.5.3.1 has been executed.</w:t>
            </w:r>
          </w:p>
        </w:tc>
      </w:tr>
      <w:tr w:rsidR="002946EA" w:rsidRPr="002E56B9" w14:paraId="74405A7F"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49440DE" w14:textId="77777777" w:rsidR="002946EA" w:rsidRPr="002E56B9" w:rsidRDefault="002946EA" w:rsidP="002946EA">
            <w:pPr>
              <w:pStyle w:val="TAL"/>
              <w:rPr>
                <w:bCs/>
              </w:rPr>
            </w:pPr>
            <w:r w:rsidRPr="002E56B9">
              <w:t>6.5B.3.1.2</w:t>
            </w:r>
          </w:p>
        </w:tc>
        <w:tc>
          <w:tcPr>
            <w:tcW w:w="4383" w:type="dxa"/>
            <w:tcBorders>
              <w:top w:val="single" w:sz="4" w:space="0" w:color="auto"/>
              <w:left w:val="single" w:sz="4" w:space="0" w:color="auto"/>
              <w:bottom w:val="single" w:sz="4" w:space="0" w:color="auto"/>
              <w:right w:val="single" w:sz="4" w:space="0" w:color="auto"/>
            </w:tcBorders>
            <w:hideMark/>
          </w:tcPr>
          <w:p w14:paraId="16894F0E" w14:textId="77777777" w:rsidR="002946EA" w:rsidRPr="002E56B9" w:rsidRDefault="002946EA" w:rsidP="002946EA">
            <w:pPr>
              <w:pStyle w:val="TAL"/>
            </w:pPr>
            <w:r w:rsidRPr="002E56B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CAA8DBA"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60BD08B" w14:textId="77777777" w:rsidR="002946EA" w:rsidRPr="002E56B9" w:rsidRDefault="002946EA" w:rsidP="002946EA">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E4C3246" w14:textId="77777777" w:rsidR="002946EA" w:rsidRPr="002E56B9" w:rsidRDefault="002946EA" w:rsidP="002946EA">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316FBC" w14:textId="77777777" w:rsidR="002946EA" w:rsidRPr="002E56B9" w:rsidRDefault="002946EA" w:rsidP="002946EA">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F986400"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44132A3" w14:textId="77777777" w:rsidR="002946EA" w:rsidRPr="002E56B9" w:rsidRDefault="002946EA" w:rsidP="002946EA">
            <w:pPr>
              <w:pStyle w:val="TAL"/>
            </w:pPr>
          </w:p>
        </w:tc>
      </w:tr>
      <w:tr w:rsidR="002946EA" w:rsidRPr="002E56B9" w14:paraId="59AF3287"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3DCBEAF" w14:textId="77777777" w:rsidR="002946EA" w:rsidRPr="002E56B9" w:rsidRDefault="002946EA" w:rsidP="002946EA">
            <w:pPr>
              <w:pStyle w:val="TAL"/>
              <w:rPr>
                <w:bCs/>
              </w:rPr>
            </w:pPr>
            <w:r w:rsidRPr="002E56B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268C25DA" w14:textId="77777777" w:rsidR="002946EA" w:rsidRPr="002E56B9" w:rsidRDefault="002946EA" w:rsidP="002946EA">
            <w:pPr>
              <w:pStyle w:val="TAL"/>
            </w:pPr>
            <w:r w:rsidRPr="002E56B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994F3B6"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2566CF4" w14:textId="77777777" w:rsidR="002946EA" w:rsidRPr="002E56B9" w:rsidRDefault="002946EA" w:rsidP="002946EA">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89E8C55" w14:textId="77777777" w:rsidR="002946EA" w:rsidRPr="002E56B9" w:rsidRDefault="002946EA" w:rsidP="002946EA">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57A5B7E" w14:textId="77777777" w:rsidR="002946EA" w:rsidRPr="002E56B9" w:rsidRDefault="002946EA" w:rsidP="002946EA">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214B69C"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FAE3D3D" w14:textId="77777777" w:rsidR="002946EA" w:rsidRPr="002E56B9" w:rsidRDefault="002946EA" w:rsidP="002946EA">
            <w:pPr>
              <w:pStyle w:val="TAL"/>
              <w:rPr>
                <w:rFonts w:cs="Arial"/>
              </w:rPr>
            </w:pPr>
            <w:r w:rsidRPr="002E56B9">
              <w:rPr>
                <w:rFonts w:cs="Arial"/>
              </w:rPr>
              <w:t>NOTE 5</w:t>
            </w:r>
          </w:p>
          <w:p w14:paraId="1A701A57" w14:textId="77777777" w:rsidR="002946EA" w:rsidRPr="002E56B9" w:rsidRDefault="002946EA" w:rsidP="002946EA">
            <w:pPr>
              <w:pStyle w:val="TAL"/>
            </w:pPr>
            <w:r w:rsidRPr="002E56B9">
              <w:rPr>
                <w:rFonts w:cs="Arial"/>
              </w:rPr>
              <w:t xml:space="preserve">Skip </w:t>
            </w:r>
            <w:r w:rsidRPr="002E56B9">
              <w:rPr>
                <w:lang w:eastAsia="zh-CN"/>
              </w:rPr>
              <w:t xml:space="preserve">TC </w:t>
            </w:r>
            <w:r w:rsidRPr="002E56B9">
              <w:rPr>
                <w:rFonts w:cs="Arial"/>
              </w:rPr>
              <w:t>6.5B.3.2.1 if UE supports SA and TS 38.521-1 TC 6.5.3.1 has been executed.</w:t>
            </w:r>
          </w:p>
        </w:tc>
      </w:tr>
      <w:tr w:rsidR="002946EA" w:rsidRPr="002E56B9" w14:paraId="018F0D9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132445A" w14:textId="77777777" w:rsidR="002946EA" w:rsidRPr="002E56B9" w:rsidRDefault="002946EA" w:rsidP="002946EA">
            <w:pPr>
              <w:pStyle w:val="TAL"/>
              <w:rPr>
                <w:bCs/>
              </w:rPr>
            </w:pPr>
            <w:r w:rsidRPr="002E56B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70750C54" w14:textId="77777777" w:rsidR="002946EA" w:rsidRPr="002E56B9" w:rsidRDefault="002946EA" w:rsidP="002946EA">
            <w:pPr>
              <w:pStyle w:val="TAL"/>
            </w:pPr>
            <w:r w:rsidRPr="002E56B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566F856"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51E4F7" w14:textId="77777777" w:rsidR="002946EA" w:rsidRPr="002E56B9" w:rsidRDefault="002946EA" w:rsidP="002946EA">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2C9BCE2" w14:textId="77777777" w:rsidR="002946EA" w:rsidRPr="002E56B9" w:rsidRDefault="002946EA" w:rsidP="002946EA">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0600C2E" w14:textId="77777777" w:rsidR="002946EA" w:rsidRPr="002E56B9" w:rsidRDefault="002946EA" w:rsidP="002946EA">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FC03800"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C311211" w14:textId="77777777" w:rsidR="002946EA" w:rsidRPr="002E56B9" w:rsidRDefault="002946EA" w:rsidP="002946EA">
            <w:pPr>
              <w:pStyle w:val="TAL"/>
            </w:pPr>
          </w:p>
        </w:tc>
      </w:tr>
      <w:tr w:rsidR="002946EA" w:rsidRPr="002E56B9" w14:paraId="093A687D"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80A0830" w14:textId="77777777" w:rsidR="002946EA" w:rsidRPr="002E56B9" w:rsidRDefault="002946EA" w:rsidP="002946EA">
            <w:pPr>
              <w:pStyle w:val="TAL"/>
              <w:rPr>
                <w:bCs/>
              </w:rPr>
            </w:pPr>
            <w:r w:rsidRPr="002E56B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63E91691" w14:textId="77777777" w:rsidR="002946EA" w:rsidRPr="002E56B9" w:rsidRDefault="002946EA" w:rsidP="002946EA">
            <w:pPr>
              <w:pStyle w:val="TAL"/>
            </w:pPr>
            <w:r w:rsidRPr="002E56B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0013AB05"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D949957" w14:textId="77777777" w:rsidR="002946EA" w:rsidRPr="002E56B9" w:rsidRDefault="002946EA" w:rsidP="002946EA">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18CB4CC4" w14:textId="77777777" w:rsidR="002946EA" w:rsidRPr="002E56B9" w:rsidRDefault="002946EA" w:rsidP="002946EA">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4CB823" w14:textId="77777777" w:rsidR="002946EA" w:rsidRPr="002E56B9" w:rsidRDefault="002946EA" w:rsidP="002946EA">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7C41028D"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50BE22B" w14:textId="77777777" w:rsidR="002946EA" w:rsidRDefault="002946EA" w:rsidP="002946EA">
            <w:pPr>
              <w:pStyle w:val="TAL"/>
            </w:pPr>
            <w:r>
              <w:t>Test only one EN-DC combination per 5G NR band.</w:t>
            </w:r>
          </w:p>
          <w:p w14:paraId="13F06AB5" w14:textId="77777777" w:rsidR="002946EA" w:rsidRPr="002E56B9" w:rsidRDefault="002946EA" w:rsidP="002946EA">
            <w:pPr>
              <w:pStyle w:val="TAL"/>
            </w:pPr>
            <w:r>
              <w:t>Skip LTE anchor agnostic approach testing in TC 6.5B.3.3.1 if UE supports SA and TS 38.521-1 TC 6.5.3.1 has been executed.</w:t>
            </w:r>
          </w:p>
        </w:tc>
      </w:tr>
      <w:tr w:rsidR="002946EA" w:rsidRPr="002E56B9" w14:paraId="035DB86C"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0C748DF" w14:textId="77777777" w:rsidR="002946EA" w:rsidRPr="002E56B9" w:rsidRDefault="002946EA" w:rsidP="002946EA">
            <w:pPr>
              <w:pStyle w:val="TAL"/>
              <w:rPr>
                <w:bCs/>
              </w:rPr>
            </w:pPr>
            <w:r w:rsidRPr="002E56B9">
              <w:t>6.5B.3.3.2</w:t>
            </w:r>
          </w:p>
        </w:tc>
        <w:tc>
          <w:tcPr>
            <w:tcW w:w="4383" w:type="dxa"/>
            <w:tcBorders>
              <w:top w:val="single" w:sz="4" w:space="0" w:color="auto"/>
              <w:left w:val="single" w:sz="4" w:space="0" w:color="auto"/>
              <w:bottom w:val="single" w:sz="4" w:space="0" w:color="auto"/>
              <w:right w:val="single" w:sz="4" w:space="0" w:color="auto"/>
            </w:tcBorders>
            <w:hideMark/>
          </w:tcPr>
          <w:p w14:paraId="1843551A" w14:textId="77777777" w:rsidR="002946EA" w:rsidRPr="002E56B9" w:rsidRDefault="002946EA" w:rsidP="002946EA">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6A2481DC"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96D6B3" w14:textId="77777777" w:rsidR="002946EA" w:rsidRPr="002E56B9" w:rsidRDefault="002946EA" w:rsidP="002946EA">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56B75B94" w14:textId="77777777" w:rsidR="002946EA" w:rsidRPr="002E56B9" w:rsidRDefault="002946EA" w:rsidP="002946EA">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34132B4" w14:textId="77777777" w:rsidR="002946EA" w:rsidRPr="002E56B9" w:rsidRDefault="002946EA" w:rsidP="002946EA">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0742F97D"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F69D893" w14:textId="77777777" w:rsidR="002946EA" w:rsidRDefault="002946EA" w:rsidP="002946EA">
            <w:pPr>
              <w:pStyle w:val="TAL"/>
            </w:pPr>
            <w:r>
              <w:t>For LTE anchor agnostic approach testing in TC 6.5B.3.3.2:</w:t>
            </w:r>
          </w:p>
          <w:p w14:paraId="0AA640AB" w14:textId="77777777" w:rsidR="002946EA" w:rsidRDefault="002946EA" w:rsidP="002946EA">
            <w:pPr>
              <w:pStyle w:val="TAL"/>
            </w:pPr>
            <w:r>
              <w:t>1.</w:t>
            </w:r>
            <w:r>
              <w:tab/>
              <w:t>NOTE 5 applied.</w:t>
            </w:r>
          </w:p>
          <w:p w14:paraId="270B9B9E" w14:textId="77777777" w:rsidR="002946EA" w:rsidRPr="002E56B9" w:rsidRDefault="002946EA" w:rsidP="002946EA">
            <w:pPr>
              <w:pStyle w:val="TAL"/>
            </w:pPr>
            <w:r>
              <w:t>2.</w:t>
            </w:r>
            <w:r>
              <w:tab/>
              <w:t>Skip the testing if UE supports SA and TS 38.521-1 TC 6.5.3.2 has been executed.</w:t>
            </w:r>
          </w:p>
        </w:tc>
      </w:tr>
      <w:tr w:rsidR="002946EA" w:rsidRPr="002E56B9" w14:paraId="312C009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D78A74E" w14:textId="77777777" w:rsidR="002946EA" w:rsidRPr="002E56B9" w:rsidRDefault="002946EA" w:rsidP="002946EA">
            <w:pPr>
              <w:pStyle w:val="TAL"/>
              <w:rPr>
                <w:bCs/>
              </w:rPr>
            </w:pPr>
            <w:r w:rsidRPr="002E56B9">
              <w:t>6.5B.3.4.1</w:t>
            </w:r>
          </w:p>
        </w:tc>
        <w:tc>
          <w:tcPr>
            <w:tcW w:w="4383" w:type="dxa"/>
            <w:tcBorders>
              <w:top w:val="single" w:sz="4" w:space="0" w:color="auto"/>
              <w:left w:val="single" w:sz="4" w:space="0" w:color="auto"/>
              <w:bottom w:val="single" w:sz="4" w:space="0" w:color="auto"/>
              <w:right w:val="single" w:sz="4" w:space="0" w:color="auto"/>
            </w:tcBorders>
            <w:hideMark/>
          </w:tcPr>
          <w:p w14:paraId="58B72B49" w14:textId="77777777" w:rsidR="002946EA" w:rsidRPr="002E56B9" w:rsidRDefault="002946EA" w:rsidP="002946EA">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6046218"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133ECA3" w14:textId="77777777" w:rsidR="002946EA" w:rsidRPr="002E56B9" w:rsidRDefault="002946EA" w:rsidP="002946EA">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00A12B6" w14:textId="77777777" w:rsidR="002946EA" w:rsidRPr="002E56B9" w:rsidRDefault="002946EA" w:rsidP="002946EA">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7CC6BA" w14:textId="77777777" w:rsidR="002946EA" w:rsidRPr="002E56B9" w:rsidRDefault="002946EA" w:rsidP="002946EA">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6E0BC17"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69C9520" w14:textId="77777777" w:rsidR="002946EA" w:rsidRPr="002E56B9" w:rsidRDefault="002946EA" w:rsidP="002946EA">
            <w:pPr>
              <w:pStyle w:val="TAL"/>
              <w:rPr>
                <w:rFonts w:cs="Arial"/>
              </w:rPr>
            </w:pPr>
            <w:r w:rsidRPr="002E56B9">
              <w:rPr>
                <w:rFonts w:cs="Arial"/>
              </w:rPr>
              <w:t>NOTE 5</w:t>
            </w:r>
          </w:p>
          <w:p w14:paraId="3011AD24" w14:textId="77777777" w:rsidR="002946EA" w:rsidRPr="002E56B9" w:rsidRDefault="002946EA" w:rsidP="002946EA">
            <w:pPr>
              <w:pStyle w:val="TAL"/>
            </w:pPr>
            <w:r w:rsidRPr="002E56B9">
              <w:rPr>
                <w:rFonts w:cs="Arial"/>
              </w:rPr>
              <w:t xml:space="preserve">Skip </w:t>
            </w:r>
            <w:r w:rsidRPr="002E56B9">
              <w:rPr>
                <w:lang w:eastAsia="zh-CN"/>
              </w:rPr>
              <w:t xml:space="preserve">TC </w:t>
            </w:r>
            <w:r w:rsidRPr="002E56B9">
              <w:rPr>
                <w:rFonts w:cs="Arial"/>
              </w:rPr>
              <w:t>6.5B.3.4.1 if UE supports SA and TS 38.521-2 TC 6.5.3.1 has been executed.</w:t>
            </w:r>
          </w:p>
        </w:tc>
      </w:tr>
      <w:tr w:rsidR="002946EA" w:rsidRPr="002E56B9" w14:paraId="24EDF9F5" w14:textId="77777777" w:rsidTr="009E460D">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0206C44" w14:textId="77777777" w:rsidR="002946EA" w:rsidRPr="002E56B9" w:rsidRDefault="002946EA" w:rsidP="002946EA">
            <w:pPr>
              <w:pStyle w:val="TAL"/>
              <w:rPr>
                <w:lang w:val="fr-FR" w:eastAsia="fr-FR"/>
              </w:rPr>
            </w:pPr>
            <w:r w:rsidRPr="002E56B9">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76E62F63" w14:textId="77777777" w:rsidR="002946EA" w:rsidRPr="002E56B9" w:rsidRDefault="002946EA" w:rsidP="002946EA">
            <w:pPr>
              <w:pStyle w:val="TAL"/>
              <w:rPr>
                <w:lang w:val="fr-FR" w:eastAsia="fr-FR"/>
              </w:rPr>
            </w:pPr>
            <w:r w:rsidRPr="002E56B9">
              <w:rPr>
                <w:rFonts w:cs="Arial"/>
                <w:lang w:val="fr-FR" w:eastAsia="fr-FR"/>
              </w:rPr>
              <w:t xml:space="preserve">General </w:t>
            </w:r>
            <w:proofErr w:type="spellStart"/>
            <w:r w:rsidRPr="002E56B9">
              <w:rPr>
                <w:rFonts w:cs="Arial"/>
                <w:lang w:val="fr-FR" w:eastAsia="fr-FR"/>
              </w:rPr>
              <w:t>Spurious</w:t>
            </w:r>
            <w:proofErr w:type="spellEnd"/>
            <w:r w:rsidRPr="002E56B9">
              <w:rPr>
                <w:rFonts w:cs="Arial"/>
                <w:lang w:val="fr-FR" w:eastAsia="fr-FR"/>
              </w:rPr>
              <w:t xml:space="preserve"> Emissions </w:t>
            </w:r>
            <w:proofErr w:type="spellStart"/>
            <w:r w:rsidRPr="002E56B9">
              <w:rPr>
                <w:rFonts w:cs="Arial"/>
                <w:lang w:val="fr-FR" w:eastAsia="fr-FR"/>
              </w:rPr>
              <w:t>with</w:t>
            </w:r>
            <w:proofErr w:type="spellEnd"/>
            <w:r w:rsidRPr="002E56B9">
              <w:rPr>
                <w:rFonts w:cs="Arial"/>
                <w:lang w:val="fr-FR" w:eastAsia="fr-FR"/>
              </w:rPr>
              <w:t xml:space="preserve"> Power Boost for Inter-band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77B4DC21" w14:textId="77777777" w:rsidR="002946EA" w:rsidRPr="002E56B9" w:rsidRDefault="002946EA" w:rsidP="002946EA">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06DCD41" w14:textId="77777777" w:rsidR="002946EA" w:rsidRPr="002E56B9" w:rsidRDefault="002946EA" w:rsidP="002946EA">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F682CC7" w14:textId="77777777" w:rsidR="002946EA" w:rsidRPr="002E56B9" w:rsidRDefault="002946EA" w:rsidP="002946EA">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A8A9301" w14:textId="77777777" w:rsidR="002946EA" w:rsidRPr="002E56B9" w:rsidRDefault="002946EA" w:rsidP="002946EA">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136567E" w14:textId="77777777" w:rsidR="002946EA" w:rsidRPr="002E56B9" w:rsidRDefault="002946EA" w:rsidP="002946EA">
            <w:pPr>
              <w:pStyle w:val="TAL"/>
              <w:rPr>
                <w:rFonts w:cs="Arial"/>
                <w:lang w:val="fr-FR" w:eastAsia="fr-FR"/>
              </w:rPr>
            </w:pPr>
            <w:r w:rsidRPr="002E56B9">
              <w:rPr>
                <w:rFonts w:cs="Arial"/>
                <w:lang w:val="fr-FR" w:eastAsia="fr-FR"/>
              </w:rPr>
              <w:t>PC1 (NOTE 1)</w:t>
            </w:r>
          </w:p>
          <w:p w14:paraId="2CA10467" w14:textId="77777777" w:rsidR="002946EA" w:rsidRPr="002E56B9" w:rsidRDefault="002946EA" w:rsidP="002946EA">
            <w:pPr>
              <w:pStyle w:val="TAL"/>
              <w:rPr>
                <w:rFonts w:eastAsiaTheme="minorHAnsi" w:cs="Arial"/>
                <w:lang w:val="fr-FR" w:eastAsia="fr-FR"/>
              </w:rPr>
            </w:pPr>
            <w:r w:rsidRPr="002E56B9">
              <w:rPr>
                <w:rFonts w:cs="Arial"/>
                <w:lang w:val="fr-FR" w:eastAsia="fr-FR"/>
              </w:rPr>
              <w:t>PC2 (NOTE 1)</w:t>
            </w:r>
          </w:p>
          <w:p w14:paraId="3832BB16" w14:textId="77777777" w:rsidR="002946EA" w:rsidRPr="002E56B9" w:rsidRDefault="002946EA" w:rsidP="002946EA">
            <w:pPr>
              <w:pStyle w:val="TAL"/>
              <w:rPr>
                <w:rFonts w:cs="Arial"/>
                <w:lang w:val="fr-FR" w:eastAsia="fr-FR"/>
              </w:rPr>
            </w:pPr>
            <w:r w:rsidRPr="002E56B9">
              <w:rPr>
                <w:rFonts w:cs="Arial"/>
                <w:lang w:val="fr-FR" w:eastAsia="fr-FR"/>
              </w:rPr>
              <w:t>PC3</w:t>
            </w:r>
          </w:p>
          <w:p w14:paraId="0D400267" w14:textId="77777777" w:rsidR="002946EA" w:rsidRPr="002E56B9" w:rsidRDefault="002946EA" w:rsidP="002946EA">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6BA8E0DD" w14:textId="77777777" w:rsidR="002946EA" w:rsidRPr="002E56B9" w:rsidRDefault="002946EA" w:rsidP="002946EA">
            <w:pPr>
              <w:pStyle w:val="TAL"/>
              <w:rPr>
                <w:rFonts w:cs="Arial"/>
              </w:rPr>
            </w:pPr>
            <w:r w:rsidRPr="002E56B9">
              <w:rPr>
                <w:rFonts w:cs="Arial"/>
              </w:rPr>
              <w:t>NOTE 5</w:t>
            </w:r>
          </w:p>
          <w:p w14:paraId="48C76802" w14:textId="77777777" w:rsidR="002946EA" w:rsidRPr="002E56B9" w:rsidRDefault="002946EA" w:rsidP="002946EA">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6.5B.3.4.1a if UE supports SA and TS 38.521-2 TC 6.5.3.1_1 has been executed.</w:t>
            </w:r>
          </w:p>
        </w:tc>
      </w:tr>
      <w:tr w:rsidR="002946EA" w:rsidRPr="002E56B9" w14:paraId="3C6E51BD"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89AEEB0" w14:textId="77777777" w:rsidR="002946EA" w:rsidRPr="002E56B9" w:rsidRDefault="002946EA" w:rsidP="002946EA">
            <w:pPr>
              <w:pStyle w:val="TAL"/>
              <w:rPr>
                <w:b/>
              </w:rPr>
            </w:pPr>
            <w:r w:rsidRPr="002E56B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AC3C91A" w14:textId="77777777" w:rsidR="002946EA" w:rsidRPr="002E56B9" w:rsidRDefault="002946EA" w:rsidP="002946EA">
            <w:pPr>
              <w:pStyle w:val="TAL"/>
              <w:rPr>
                <w:b/>
                <w:lang w:eastAsia="zh-CN"/>
              </w:rPr>
            </w:pPr>
            <w:r w:rsidRPr="002E56B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06CB40"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3B04A2B" w14:textId="77777777" w:rsidR="002946EA" w:rsidRPr="002E56B9" w:rsidRDefault="002946EA" w:rsidP="002946E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1A0706" w14:textId="77777777" w:rsidR="002946EA" w:rsidRPr="002E56B9" w:rsidRDefault="002946EA" w:rsidP="002946E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8C3BE3" w14:textId="77777777" w:rsidR="002946EA" w:rsidRPr="002E56B9" w:rsidRDefault="002946EA" w:rsidP="002946E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E22A9C" w14:textId="77777777" w:rsidR="002946EA" w:rsidRPr="002E56B9" w:rsidRDefault="002946EA" w:rsidP="002946EA">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F8996E2" w14:textId="77777777" w:rsidR="002946EA" w:rsidRPr="002E56B9" w:rsidRDefault="002946EA" w:rsidP="002946EA">
            <w:pPr>
              <w:pStyle w:val="TAL"/>
              <w:rPr>
                <w:b/>
                <w:lang w:eastAsia="zh-CN"/>
              </w:rPr>
            </w:pPr>
          </w:p>
        </w:tc>
      </w:tr>
      <w:tr w:rsidR="002946EA" w:rsidRPr="002E56B9" w14:paraId="608D2AF6"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F42A03D" w14:textId="77777777" w:rsidR="002946EA" w:rsidRPr="002E56B9" w:rsidRDefault="002946EA" w:rsidP="002946EA">
            <w:pPr>
              <w:pStyle w:val="TAL"/>
            </w:pPr>
            <w:r w:rsidRPr="002E56B9">
              <w:rPr>
                <w:rFonts w:cs="Arial"/>
              </w:rPr>
              <w:lastRenderedPageBreak/>
              <w:t>6.5B.3.4.1_1.1</w:t>
            </w:r>
          </w:p>
        </w:tc>
        <w:tc>
          <w:tcPr>
            <w:tcW w:w="4383" w:type="dxa"/>
            <w:tcBorders>
              <w:top w:val="single" w:sz="4" w:space="0" w:color="auto"/>
              <w:left w:val="single" w:sz="4" w:space="0" w:color="auto"/>
              <w:bottom w:val="single" w:sz="4" w:space="0" w:color="auto"/>
              <w:right w:val="single" w:sz="4" w:space="0" w:color="auto"/>
            </w:tcBorders>
            <w:hideMark/>
          </w:tcPr>
          <w:p w14:paraId="6A0A4988" w14:textId="77777777" w:rsidR="002946EA" w:rsidRPr="002E56B9" w:rsidRDefault="002946EA" w:rsidP="002946EA">
            <w:pPr>
              <w:pStyle w:val="TAL"/>
            </w:pPr>
            <w:r w:rsidRPr="002E56B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7B3CC89"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BA6D5A" w14:textId="77777777" w:rsidR="002946EA" w:rsidRPr="002E56B9" w:rsidRDefault="002946EA" w:rsidP="002946EA">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601D769" w14:textId="77777777" w:rsidR="002946EA" w:rsidRPr="002E56B9" w:rsidRDefault="002946EA" w:rsidP="002946E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FB19616" w14:textId="77777777" w:rsidR="002946EA" w:rsidRPr="002E56B9" w:rsidRDefault="002946EA" w:rsidP="002946EA">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AD793A6"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B480FFD" w14:textId="77777777" w:rsidR="002946EA" w:rsidRPr="002E56B9" w:rsidRDefault="002946EA" w:rsidP="002946EA">
            <w:pPr>
              <w:pStyle w:val="TAL"/>
              <w:rPr>
                <w:rFonts w:cs="Arial"/>
              </w:rPr>
            </w:pPr>
            <w:r w:rsidRPr="002E56B9">
              <w:rPr>
                <w:rFonts w:cs="Arial"/>
              </w:rPr>
              <w:t>NOTE 5</w:t>
            </w:r>
          </w:p>
          <w:p w14:paraId="069A17BC"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6.5B.3.4.1_1.1 if UE supports SA and TS 38.521-2 TC 6.5A.3.1.1 has been executed.</w:t>
            </w:r>
          </w:p>
        </w:tc>
      </w:tr>
      <w:tr w:rsidR="002946EA" w:rsidRPr="002E56B9" w14:paraId="2597FBC1"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2B60AE4" w14:textId="77777777" w:rsidR="002946EA" w:rsidRPr="002E56B9" w:rsidRDefault="002946EA" w:rsidP="002946EA">
            <w:pPr>
              <w:pStyle w:val="TAL"/>
            </w:pPr>
            <w:r w:rsidRPr="002E56B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3CCC9968" w14:textId="77777777" w:rsidR="002946EA" w:rsidRPr="002E56B9" w:rsidRDefault="002946EA" w:rsidP="002946EA">
            <w:pPr>
              <w:pStyle w:val="TAL"/>
            </w:pPr>
            <w:r w:rsidRPr="002E56B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025F6B0"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75717E" w14:textId="77777777" w:rsidR="002946EA" w:rsidRPr="002E56B9" w:rsidRDefault="002946EA" w:rsidP="002946EA">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38FA10E" w14:textId="77777777" w:rsidR="002946EA" w:rsidRPr="002E56B9" w:rsidRDefault="002946EA" w:rsidP="002946E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82244FE" w14:textId="77777777" w:rsidR="002946EA" w:rsidRPr="002E56B9" w:rsidRDefault="002946EA" w:rsidP="002946EA">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5BD92E0"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4B8639C" w14:textId="77777777" w:rsidR="002946EA" w:rsidRPr="002E56B9" w:rsidRDefault="002946EA" w:rsidP="002946EA">
            <w:pPr>
              <w:pStyle w:val="TAL"/>
              <w:rPr>
                <w:rFonts w:cs="Arial"/>
              </w:rPr>
            </w:pPr>
            <w:r w:rsidRPr="002E56B9">
              <w:rPr>
                <w:rFonts w:cs="Arial"/>
              </w:rPr>
              <w:t>NOTE 5</w:t>
            </w:r>
          </w:p>
          <w:p w14:paraId="50D20F0B"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6.5B.3.4.1_1.2 if UE supports SA and TS 38.521-2 TC 6.5A.3.1.2 has been executed.</w:t>
            </w:r>
          </w:p>
        </w:tc>
      </w:tr>
      <w:tr w:rsidR="002946EA" w:rsidRPr="002E56B9" w14:paraId="7631EC3A"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2A1DE06" w14:textId="77777777" w:rsidR="002946EA" w:rsidRPr="002E56B9" w:rsidRDefault="002946EA" w:rsidP="002946EA">
            <w:pPr>
              <w:pStyle w:val="TAL"/>
            </w:pPr>
            <w:r w:rsidRPr="002E56B9">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26CF6DE3" w14:textId="77777777" w:rsidR="002946EA" w:rsidRPr="002E56B9" w:rsidRDefault="002946EA" w:rsidP="002946EA">
            <w:pPr>
              <w:pStyle w:val="TAL"/>
            </w:pPr>
            <w:r w:rsidRPr="002E56B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EB771E8"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99C651" w14:textId="77777777" w:rsidR="002946EA" w:rsidRPr="002E56B9" w:rsidRDefault="002946EA" w:rsidP="002946EA">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4C5A0723" w14:textId="77777777" w:rsidR="002946EA" w:rsidRPr="002E56B9" w:rsidRDefault="002946EA" w:rsidP="002946E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4D0B144" w14:textId="77777777" w:rsidR="002946EA" w:rsidRPr="002E56B9" w:rsidRDefault="002946EA" w:rsidP="002946EA">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52D5897"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7AC7F5B" w14:textId="77777777" w:rsidR="002946EA" w:rsidRPr="002E56B9" w:rsidRDefault="002946EA" w:rsidP="002946EA">
            <w:pPr>
              <w:pStyle w:val="TAL"/>
              <w:rPr>
                <w:rFonts w:cs="Arial"/>
              </w:rPr>
            </w:pPr>
            <w:r w:rsidRPr="002E56B9">
              <w:rPr>
                <w:rFonts w:cs="Arial"/>
              </w:rPr>
              <w:t>NOTE 5</w:t>
            </w:r>
          </w:p>
          <w:p w14:paraId="2F9EB27B"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6.5B.3.4.1_1.3 if UE supports SA and TS 38.521-2 TC 6.5A.3.1.3 has been executed.</w:t>
            </w:r>
          </w:p>
        </w:tc>
      </w:tr>
      <w:tr w:rsidR="002946EA" w:rsidRPr="002E56B9" w14:paraId="28D539CD"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74405B36" w14:textId="77777777" w:rsidR="002946EA" w:rsidRPr="002E56B9" w:rsidRDefault="002946EA" w:rsidP="002946EA">
            <w:pPr>
              <w:pStyle w:val="TAL"/>
              <w:rPr>
                <w:rFonts w:cs="Arial"/>
              </w:rPr>
            </w:pPr>
            <w:r w:rsidRPr="002E56B9">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63F8276B" w14:textId="77777777" w:rsidR="002946EA" w:rsidRPr="002E56B9" w:rsidRDefault="002946EA" w:rsidP="002946EA">
            <w:pPr>
              <w:pStyle w:val="TAL"/>
              <w:rPr>
                <w:rFonts w:cs="Arial"/>
              </w:rPr>
            </w:pPr>
            <w:r w:rsidRPr="002E56B9">
              <w:rPr>
                <w:rFonts w:cs="Arial"/>
              </w:rPr>
              <w:t>General Spurious Emissions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20D1700" w14:textId="77777777" w:rsidR="002946EA" w:rsidRPr="002E56B9" w:rsidRDefault="002946EA" w:rsidP="002946EA">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B3840C2" w14:textId="77777777" w:rsidR="002946EA" w:rsidRPr="002E56B9" w:rsidRDefault="002946EA" w:rsidP="002946EA">
            <w:pPr>
              <w:pStyle w:val="TAL"/>
              <w:rPr>
                <w:rFonts w:cs="Arial"/>
              </w:rPr>
            </w:pPr>
            <w:r w:rsidRPr="002E56B9">
              <w:rPr>
                <w:rFonts w:eastAsia="PMingLiU" w:cs="Arial" w:hint="eastAsia"/>
                <w:lang w:eastAsia="zh-TW"/>
              </w:rPr>
              <w:t>C012</w:t>
            </w:r>
            <w:proofErr w:type="spellStart"/>
            <w:r w:rsidRPr="002E56B9">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0818F938" w14:textId="77777777" w:rsidR="002946EA" w:rsidRPr="002E56B9" w:rsidRDefault="002946EA" w:rsidP="002946EA">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11D894C" w14:textId="77777777" w:rsidR="002946EA" w:rsidRPr="002E56B9" w:rsidRDefault="002946EA" w:rsidP="002946EA">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5290C0B"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2BFB6E6" w14:textId="77777777" w:rsidR="002946EA" w:rsidRPr="002E56B9" w:rsidRDefault="002946EA" w:rsidP="002946EA">
            <w:pPr>
              <w:pStyle w:val="TAL"/>
            </w:pPr>
            <w:r w:rsidRPr="002E56B9">
              <w:t>NOTE 5</w:t>
            </w:r>
          </w:p>
          <w:p w14:paraId="7FD8522B" w14:textId="77777777" w:rsidR="002946EA" w:rsidRPr="002E56B9" w:rsidRDefault="002946EA" w:rsidP="002946EA">
            <w:pPr>
              <w:pStyle w:val="TAL"/>
              <w:rPr>
                <w:rFonts w:eastAsia="PMingLiU"/>
                <w:lang w:eastAsia="zh-TW"/>
              </w:rPr>
            </w:pPr>
            <w:r w:rsidRPr="002E56B9">
              <w:t xml:space="preserve">Skip </w:t>
            </w:r>
            <w:r w:rsidRPr="002E56B9">
              <w:rPr>
                <w:lang w:eastAsia="zh-CN"/>
              </w:rPr>
              <w:t xml:space="preserve">TC </w:t>
            </w:r>
            <w:r w:rsidRPr="002E56B9">
              <w:t>6.5B.3.4.1_1.4 if UE supports SA and TS 38.521-2 TC 6.5A.3.1.4 has been executed.</w:t>
            </w:r>
          </w:p>
        </w:tc>
      </w:tr>
      <w:tr w:rsidR="002946EA" w:rsidRPr="002E56B9" w14:paraId="36D47A5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171742D2" w14:textId="77777777" w:rsidR="002946EA" w:rsidRPr="002E56B9" w:rsidRDefault="002946EA" w:rsidP="002946EA">
            <w:pPr>
              <w:pStyle w:val="TAL"/>
              <w:rPr>
                <w:rFonts w:cs="Arial"/>
              </w:rPr>
            </w:pPr>
            <w:r w:rsidRPr="002E56B9">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726B217E" w14:textId="77777777" w:rsidR="002946EA" w:rsidRPr="002E56B9" w:rsidRDefault="002946EA" w:rsidP="002946EA">
            <w:pPr>
              <w:pStyle w:val="TAL"/>
              <w:rPr>
                <w:rFonts w:cs="Arial"/>
              </w:rPr>
            </w:pPr>
            <w:r w:rsidRPr="002E56B9">
              <w:rPr>
                <w:rFonts w:cs="Arial"/>
              </w:rPr>
              <w:t>General Spurious Emissions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2F0C940" w14:textId="77777777" w:rsidR="002946EA" w:rsidRPr="002E56B9" w:rsidRDefault="002946EA" w:rsidP="002946EA">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A655412" w14:textId="77777777" w:rsidR="002946EA" w:rsidRPr="002E56B9" w:rsidRDefault="002946EA" w:rsidP="002946EA">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5C571CBD" w14:textId="77777777" w:rsidR="002946EA" w:rsidRPr="002E56B9" w:rsidRDefault="002946EA" w:rsidP="002946EA">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4F67593" w14:textId="77777777" w:rsidR="002946EA" w:rsidRPr="002E56B9" w:rsidRDefault="002946EA" w:rsidP="002946EA">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4E0945FE"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4CF06F3" w14:textId="77777777" w:rsidR="002946EA" w:rsidRPr="002E56B9" w:rsidRDefault="002946EA" w:rsidP="002946EA">
            <w:pPr>
              <w:pStyle w:val="TAL"/>
            </w:pPr>
            <w:r w:rsidRPr="002E56B9">
              <w:t>NOTE 5</w:t>
            </w:r>
          </w:p>
          <w:p w14:paraId="254A84C7" w14:textId="77777777" w:rsidR="002946EA" w:rsidRPr="002E56B9" w:rsidRDefault="002946EA" w:rsidP="002946EA">
            <w:pPr>
              <w:pStyle w:val="TAL"/>
              <w:rPr>
                <w:rFonts w:eastAsia="PMingLiU"/>
                <w:lang w:eastAsia="zh-TW"/>
              </w:rPr>
            </w:pPr>
            <w:r w:rsidRPr="002E56B9">
              <w:t xml:space="preserve">Skip </w:t>
            </w:r>
            <w:r w:rsidRPr="002E56B9">
              <w:rPr>
                <w:lang w:eastAsia="zh-CN"/>
              </w:rPr>
              <w:t xml:space="preserve">TC </w:t>
            </w:r>
            <w:r w:rsidRPr="002E56B9">
              <w:t>6.5B.3.4.1_1.5 if UE supports SA and TS 38.521-2 TC 6.5A.3.1.5 has been executed.</w:t>
            </w:r>
          </w:p>
        </w:tc>
      </w:tr>
      <w:tr w:rsidR="002946EA" w:rsidRPr="002E56B9" w14:paraId="62F203AF"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10674B35" w14:textId="77777777" w:rsidR="002946EA" w:rsidRPr="002E56B9" w:rsidRDefault="002946EA" w:rsidP="002946EA">
            <w:pPr>
              <w:pStyle w:val="TAL"/>
              <w:rPr>
                <w:rFonts w:cs="Arial"/>
              </w:rPr>
            </w:pPr>
            <w:r w:rsidRPr="002E56B9">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65BCE8AC" w14:textId="77777777" w:rsidR="002946EA" w:rsidRPr="002E56B9" w:rsidRDefault="002946EA" w:rsidP="002946EA">
            <w:pPr>
              <w:pStyle w:val="TAL"/>
              <w:rPr>
                <w:rFonts w:cs="Arial"/>
              </w:rPr>
            </w:pPr>
            <w:r w:rsidRPr="002E56B9">
              <w:rPr>
                <w:rFonts w:cs="Arial"/>
              </w:rPr>
              <w:t>General Spurious Emissions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370613" w14:textId="77777777" w:rsidR="002946EA" w:rsidRPr="002E56B9" w:rsidRDefault="002946EA" w:rsidP="002946EA">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8F0B67C" w14:textId="77777777" w:rsidR="002946EA" w:rsidRPr="002E56B9" w:rsidRDefault="002946EA" w:rsidP="002946EA">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359573A3" w14:textId="77777777" w:rsidR="002946EA" w:rsidRPr="002E56B9" w:rsidRDefault="002946EA" w:rsidP="002946EA">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181FDB8" w14:textId="77777777" w:rsidR="002946EA" w:rsidRPr="002E56B9" w:rsidRDefault="002946EA" w:rsidP="002946EA">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2EF5CF4"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3CDBFB4" w14:textId="77777777" w:rsidR="002946EA" w:rsidRPr="002E56B9" w:rsidRDefault="002946EA" w:rsidP="002946EA">
            <w:pPr>
              <w:pStyle w:val="TAL"/>
            </w:pPr>
            <w:r w:rsidRPr="002E56B9">
              <w:t>NOTE 5</w:t>
            </w:r>
          </w:p>
          <w:p w14:paraId="274025AC" w14:textId="77777777" w:rsidR="002946EA" w:rsidRPr="002E56B9" w:rsidRDefault="002946EA" w:rsidP="002946EA">
            <w:pPr>
              <w:pStyle w:val="TAL"/>
              <w:rPr>
                <w:rFonts w:eastAsia="PMingLiU"/>
                <w:lang w:eastAsia="zh-TW"/>
              </w:rPr>
            </w:pPr>
            <w:r w:rsidRPr="002E56B9">
              <w:t xml:space="preserve">Skip </w:t>
            </w:r>
            <w:r w:rsidRPr="002E56B9">
              <w:rPr>
                <w:lang w:eastAsia="zh-CN"/>
              </w:rPr>
              <w:t xml:space="preserve">TC </w:t>
            </w:r>
            <w:r w:rsidRPr="002E56B9">
              <w:t>6.5B.3.4.1_1.6 if UE supports SA and TS 38.521-2 TC 6.5A.3.1.6 has been executed.</w:t>
            </w:r>
          </w:p>
        </w:tc>
      </w:tr>
      <w:tr w:rsidR="002946EA" w:rsidRPr="002E56B9" w14:paraId="433494C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7984465C" w14:textId="77777777" w:rsidR="002946EA" w:rsidRPr="002E56B9" w:rsidRDefault="002946EA" w:rsidP="002946EA">
            <w:pPr>
              <w:pStyle w:val="TAL"/>
              <w:rPr>
                <w:rFonts w:cs="Arial"/>
              </w:rPr>
            </w:pPr>
            <w:r w:rsidRPr="002E56B9">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628C25F0" w14:textId="77777777" w:rsidR="002946EA" w:rsidRPr="002E56B9" w:rsidRDefault="002946EA" w:rsidP="002946EA">
            <w:pPr>
              <w:pStyle w:val="TAL"/>
              <w:rPr>
                <w:rFonts w:cs="Arial"/>
              </w:rPr>
            </w:pPr>
            <w:r w:rsidRPr="002E56B9">
              <w:rPr>
                <w:rFonts w:cs="Arial"/>
              </w:rPr>
              <w:t>General Spurious Emissions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5986565" w14:textId="77777777" w:rsidR="002946EA" w:rsidRPr="002E56B9" w:rsidRDefault="002946EA" w:rsidP="002946EA">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2769B2D" w14:textId="77777777" w:rsidR="002946EA" w:rsidRPr="002E56B9" w:rsidRDefault="002946EA" w:rsidP="002946EA">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0B2BCBC4" w14:textId="77777777" w:rsidR="002946EA" w:rsidRPr="002E56B9" w:rsidRDefault="002946EA" w:rsidP="002946EA">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A34DD72" w14:textId="77777777" w:rsidR="002946EA" w:rsidRPr="002E56B9" w:rsidRDefault="002946EA" w:rsidP="002946EA">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49201D94"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01B9553" w14:textId="77777777" w:rsidR="002946EA" w:rsidRPr="002E56B9" w:rsidRDefault="002946EA" w:rsidP="002946EA">
            <w:pPr>
              <w:pStyle w:val="TAL"/>
            </w:pPr>
            <w:r w:rsidRPr="002E56B9">
              <w:t>NOTE 5</w:t>
            </w:r>
          </w:p>
          <w:p w14:paraId="6D3C73D5" w14:textId="77777777" w:rsidR="002946EA" w:rsidRPr="002E56B9" w:rsidRDefault="002946EA" w:rsidP="002946EA">
            <w:pPr>
              <w:pStyle w:val="TAL"/>
              <w:rPr>
                <w:rFonts w:eastAsia="PMingLiU"/>
                <w:lang w:eastAsia="zh-TW"/>
              </w:rPr>
            </w:pPr>
            <w:r w:rsidRPr="002E56B9">
              <w:t xml:space="preserve">Skip </w:t>
            </w:r>
            <w:r w:rsidRPr="002E56B9">
              <w:rPr>
                <w:lang w:eastAsia="zh-CN"/>
              </w:rPr>
              <w:t xml:space="preserve">TC </w:t>
            </w:r>
            <w:r w:rsidRPr="002E56B9">
              <w:t>6.5B.3.4.1_1.7 if UE supports SA and TS 38.521-2 TC 6.5A.3.1.7 has been executed.</w:t>
            </w:r>
          </w:p>
        </w:tc>
      </w:tr>
      <w:tr w:rsidR="002946EA" w:rsidRPr="002E56B9" w14:paraId="5C4399FA"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33BC359" w14:textId="77777777" w:rsidR="002946EA" w:rsidRPr="002E56B9" w:rsidRDefault="002946EA" w:rsidP="002946EA">
            <w:pPr>
              <w:pStyle w:val="TAL"/>
              <w:rPr>
                <w:bCs/>
              </w:rPr>
            </w:pPr>
            <w:r w:rsidRPr="002E56B9">
              <w:t>6.5B.3.4.1D</w:t>
            </w:r>
          </w:p>
        </w:tc>
        <w:tc>
          <w:tcPr>
            <w:tcW w:w="4383" w:type="dxa"/>
            <w:tcBorders>
              <w:top w:val="single" w:sz="4" w:space="0" w:color="auto"/>
              <w:left w:val="single" w:sz="4" w:space="0" w:color="auto"/>
              <w:bottom w:val="single" w:sz="4" w:space="0" w:color="auto"/>
              <w:right w:val="single" w:sz="4" w:space="0" w:color="auto"/>
            </w:tcBorders>
            <w:hideMark/>
          </w:tcPr>
          <w:p w14:paraId="36C20440" w14:textId="77777777" w:rsidR="002946EA" w:rsidRPr="002E56B9" w:rsidRDefault="002946EA" w:rsidP="002946EA">
            <w:pPr>
              <w:pStyle w:val="TAL"/>
            </w:pPr>
            <w:r w:rsidRPr="002E56B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C29D9B3" w14:textId="77777777" w:rsidR="002946EA" w:rsidRPr="002E56B9" w:rsidRDefault="002946EA" w:rsidP="002946EA">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C9188AE" w14:textId="77777777" w:rsidR="002946EA" w:rsidRPr="002E56B9" w:rsidRDefault="002946EA" w:rsidP="002946EA">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635878C" w14:textId="77777777" w:rsidR="002946EA" w:rsidRPr="002E56B9" w:rsidRDefault="002946EA" w:rsidP="002946EA">
            <w:pPr>
              <w:pStyle w:val="TAL"/>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9E0E4D" w14:textId="77777777" w:rsidR="002946EA" w:rsidRPr="002E56B9" w:rsidRDefault="002946EA" w:rsidP="002946EA">
            <w:pPr>
              <w:pStyle w:val="TAL"/>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0979756"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2957F5B" w14:textId="77777777" w:rsidR="002946EA" w:rsidRPr="002E56B9" w:rsidRDefault="002946EA" w:rsidP="002946EA">
            <w:pPr>
              <w:pStyle w:val="TAL"/>
            </w:pPr>
            <w:r w:rsidRPr="002E56B9">
              <w:rPr>
                <w:rFonts w:cs="Arial"/>
              </w:rPr>
              <w:t>NOTE 1</w:t>
            </w:r>
          </w:p>
        </w:tc>
      </w:tr>
      <w:tr w:rsidR="002946EA" w:rsidRPr="002E56B9" w14:paraId="7E832E91"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876F672" w14:textId="77777777" w:rsidR="002946EA" w:rsidRPr="002E56B9" w:rsidRDefault="002946EA" w:rsidP="002946EA">
            <w:pPr>
              <w:pStyle w:val="TAL"/>
              <w:rPr>
                <w:bCs/>
              </w:rPr>
            </w:pPr>
            <w:r w:rsidRPr="002E56B9">
              <w:t>6.5B.3.4.2</w:t>
            </w:r>
          </w:p>
        </w:tc>
        <w:tc>
          <w:tcPr>
            <w:tcW w:w="4383" w:type="dxa"/>
            <w:tcBorders>
              <w:top w:val="single" w:sz="4" w:space="0" w:color="auto"/>
              <w:left w:val="single" w:sz="4" w:space="0" w:color="auto"/>
              <w:bottom w:val="single" w:sz="4" w:space="0" w:color="auto"/>
              <w:right w:val="single" w:sz="4" w:space="0" w:color="auto"/>
            </w:tcBorders>
            <w:hideMark/>
          </w:tcPr>
          <w:p w14:paraId="76D93918" w14:textId="77777777" w:rsidR="002946EA" w:rsidRPr="002E56B9" w:rsidRDefault="002946EA" w:rsidP="002946EA">
            <w:pPr>
              <w:pStyle w:val="TAL"/>
            </w:pPr>
            <w:r w:rsidRPr="002E56B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6704B14"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FCED66" w14:textId="77777777" w:rsidR="002946EA" w:rsidRPr="002E56B9" w:rsidRDefault="002946EA" w:rsidP="002946EA">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E2C1F33" w14:textId="77777777" w:rsidR="002946EA" w:rsidRPr="002E56B9" w:rsidRDefault="002946EA" w:rsidP="002946EA">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DB5A365" w14:textId="77777777" w:rsidR="002946EA" w:rsidRPr="002E56B9" w:rsidRDefault="002946EA" w:rsidP="002946EA">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C4A388C"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668518F" w14:textId="77777777" w:rsidR="002946EA" w:rsidRPr="002E56B9" w:rsidRDefault="002946EA" w:rsidP="002946EA">
            <w:pPr>
              <w:pStyle w:val="TAL"/>
              <w:rPr>
                <w:rFonts w:cs="Arial"/>
              </w:rPr>
            </w:pPr>
            <w:r w:rsidRPr="002E56B9">
              <w:rPr>
                <w:rFonts w:cs="Arial"/>
              </w:rPr>
              <w:t>NOTE 5</w:t>
            </w:r>
          </w:p>
          <w:p w14:paraId="1B0DE126" w14:textId="77777777" w:rsidR="002946EA" w:rsidRPr="002E56B9" w:rsidRDefault="002946EA" w:rsidP="002946EA">
            <w:pPr>
              <w:pStyle w:val="TAL"/>
            </w:pPr>
            <w:r w:rsidRPr="002E56B9">
              <w:rPr>
                <w:rFonts w:cs="Arial"/>
              </w:rPr>
              <w:t>Skip TC 6.5B.3.4.2 if UE supports SA and TS 38.521-2 TC 6.5.3.2 has been executed.</w:t>
            </w:r>
          </w:p>
        </w:tc>
      </w:tr>
      <w:tr w:rsidR="002946EA" w:rsidRPr="002E56B9" w14:paraId="77A4DD2B" w14:textId="77777777" w:rsidTr="009E460D">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99E609F" w14:textId="77777777" w:rsidR="002946EA" w:rsidRPr="002E56B9" w:rsidRDefault="002946EA" w:rsidP="002946EA">
            <w:pPr>
              <w:pStyle w:val="TAL"/>
              <w:rPr>
                <w:lang w:val="fr-FR" w:eastAsia="fr-FR"/>
              </w:rPr>
            </w:pPr>
            <w:r w:rsidRPr="002E56B9">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1BED75A0" w14:textId="77777777" w:rsidR="002946EA" w:rsidRPr="002E56B9" w:rsidRDefault="002946EA" w:rsidP="002946EA">
            <w:pPr>
              <w:pStyle w:val="TAL"/>
              <w:rPr>
                <w:lang w:val="fr-FR" w:eastAsia="fr-FR"/>
              </w:rPr>
            </w:pPr>
            <w:proofErr w:type="spellStart"/>
            <w:r w:rsidRPr="002E56B9">
              <w:rPr>
                <w:rFonts w:cs="Arial"/>
                <w:lang w:val="fr-FR" w:eastAsia="fr-FR"/>
              </w:rPr>
              <w:t>Spurious</w:t>
            </w:r>
            <w:proofErr w:type="spellEnd"/>
            <w:r w:rsidRPr="002E56B9">
              <w:rPr>
                <w:rFonts w:cs="Arial"/>
                <w:lang w:val="fr-FR" w:eastAsia="fr-FR"/>
              </w:rPr>
              <w:t xml:space="preserve"> </w:t>
            </w:r>
            <w:proofErr w:type="spellStart"/>
            <w:r w:rsidRPr="002E56B9">
              <w:rPr>
                <w:rFonts w:cs="Arial"/>
                <w:lang w:val="fr-FR" w:eastAsia="fr-FR"/>
              </w:rPr>
              <w:t>emission</w:t>
            </w:r>
            <w:proofErr w:type="spellEnd"/>
            <w:r w:rsidRPr="002E56B9">
              <w:rPr>
                <w:rFonts w:cs="Arial"/>
                <w:lang w:val="fr-FR" w:eastAsia="fr-FR"/>
              </w:rPr>
              <w:t xml:space="preserve"> band UE </w:t>
            </w:r>
            <w:proofErr w:type="spellStart"/>
            <w:r w:rsidRPr="002E56B9">
              <w:rPr>
                <w:rFonts w:cs="Arial"/>
                <w:lang w:val="fr-FR" w:eastAsia="fr-FR"/>
              </w:rPr>
              <w:t>co-existence</w:t>
            </w:r>
            <w:proofErr w:type="spellEnd"/>
            <w:r w:rsidRPr="002E56B9">
              <w:rPr>
                <w:rFonts w:cs="Arial"/>
                <w:lang w:val="fr-FR" w:eastAsia="fr-FR"/>
              </w:rPr>
              <w:t xml:space="preserve"> </w:t>
            </w:r>
            <w:proofErr w:type="spellStart"/>
            <w:r w:rsidRPr="002E56B9">
              <w:rPr>
                <w:rFonts w:cs="Arial"/>
                <w:lang w:val="fr-FR" w:eastAsia="fr-FR"/>
              </w:rPr>
              <w:t>with</w:t>
            </w:r>
            <w:proofErr w:type="spellEnd"/>
            <w:r w:rsidRPr="002E56B9">
              <w:rPr>
                <w:rFonts w:cs="Arial"/>
                <w:lang w:val="fr-FR" w:eastAsia="fr-FR"/>
              </w:rPr>
              <w:t xml:space="preserve"> Power Boost for Inter-band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7FC647FF" w14:textId="77777777" w:rsidR="002946EA" w:rsidRPr="002E56B9" w:rsidRDefault="002946EA" w:rsidP="002946EA">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4C50FC6" w14:textId="77777777" w:rsidR="002946EA" w:rsidRPr="002E56B9" w:rsidRDefault="002946EA" w:rsidP="002946EA">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6FB0ECC" w14:textId="77777777" w:rsidR="002946EA" w:rsidRPr="002E56B9" w:rsidRDefault="002946EA" w:rsidP="002946EA">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873894B" w14:textId="77777777" w:rsidR="002946EA" w:rsidRPr="002E56B9" w:rsidRDefault="002946EA" w:rsidP="002946EA">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366CC46" w14:textId="77777777" w:rsidR="002946EA" w:rsidRPr="002E56B9" w:rsidRDefault="002946EA" w:rsidP="002946EA">
            <w:pPr>
              <w:pStyle w:val="TAL"/>
              <w:rPr>
                <w:rFonts w:cs="Arial"/>
                <w:lang w:val="fr-FR" w:eastAsia="fr-FR"/>
              </w:rPr>
            </w:pPr>
            <w:r w:rsidRPr="002E56B9">
              <w:rPr>
                <w:rFonts w:cs="Arial"/>
                <w:lang w:val="fr-FR" w:eastAsia="fr-FR"/>
              </w:rPr>
              <w:t>PC1 (NOTE 1)</w:t>
            </w:r>
          </w:p>
          <w:p w14:paraId="49B784F4" w14:textId="77777777" w:rsidR="002946EA" w:rsidRPr="002E56B9" w:rsidRDefault="002946EA" w:rsidP="002946EA">
            <w:pPr>
              <w:pStyle w:val="TAL"/>
              <w:rPr>
                <w:rFonts w:eastAsiaTheme="minorHAnsi" w:cs="Arial"/>
                <w:lang w:val="fr-FR" w:eastAsia="fr-FR"/>
              </w:rPr>
            </w:pPr>
            <w:r w:rsidRPr="002E56B9">
              <w:rPr>
                <w:rFonts w:cs="Arial"/>
                <w:lang w:val="fr-FR" w:eastAsia="fr-FR"/>
              </w:rPr>
              <w:t>PC2 (NOTE 1)</w:t>
            </w:r>
          </w:p>
          <w:p w14:paraId="2074514B" w14:textId="77777777" w:rsidR="002946EA" w:rsidRPr="002E56B9" w:rsidRDefault="002946EA" w:rsidP="002946EA">
            <w:pPr>
              <w:pStyle w:val="TAL"/>
              <w:rPr>
                <w:rFonts w:cs="Arial"/>
                <w:lang w:val="fr-FR" w:eastAsia="fr-FR"/>
              </w:rPr>
            </w:pPr>
            <w:r w:rsidRPr="002E56B9">
              <w:rPr>
                <w:rFonts w:cs="Arial"/>
                <w:lang w:val="fr-FR" w:eastAsia="fr-FR"/>
              </w:rPr>
              <w:t>PC3</w:t>
            </w:r>
          </w:p>
          <w:p w14:paraId="295F7D1E" w14:textId="77777777" w:rsidR="002946EA" w:rsidRPr="002E56B9" w:rsidRDefault="002946EA" w:rsidP="002946EA">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4F4FBDB1" w14:textId="77777777" w:rsidR="002946EA" w:rsidRPr="002E56B9" w:rsidRDefault="002946EA" w:rsidP="002946EA">
            <w:pPr>
              <w:pStyle w:val="TAL"/>
              <w:rPr>
                <w:rFonts w:cs="Arial"/>
              </w:rPr>
            </w:pPr>
            <w:r w:rsidRPr="002E56B9">
              <w:rPr>
                <w:rFonts w:cs="Arial"/>
              </w:rPr>
              <w:t>NOTE 5</w:t>
            </w:r>
          </w:p>
          <w:p w14:paraId="412D0851" w14:textId="77777777" w:rsidR="002946EA" w:rsidRPr="002E56B9" w:rsidRDefault="002946EA" w:rsidP="002946EA">
            <w:pPr>
              <w:pStyle w:val="TAL"/>
              <w:rPr>
                <w:rFonts w:cs="Arial"/>
                <w:lang w:val="fr-FR" w:eastAsia="fr-FR"/>
              </w:rPr>
            </w:pPr>
            <w:r w:rsidRPr="002E56B9">
              <w:rPr>
                <w:rFonts w:cs="Arial"/>
              </w:rPr>
              <w:t>Skip TC 6.5B.3.4.2a if UE supports SA and TS 38.521-2 TC 6.5.3.2_1 has been executed.</w:t>
            </w:r>
          </w:p>
        </w:tc>
      </w:tr>
      <w:tr w:rsidR="002946EA" w:rsidRPr="002E56B9" w14:paraId="6813BD74"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C5C159" w14:textId="77777777" w:rsidR="002946EA" w:rsidRPr="002E56B9" w:rsidRDefault="002946EA" w:rsidP="002946EA">
            <w:pPr>
              <w:pStyle w:val="TAL"/>
              <w:rPr>
                <w:b/>
              </w:rPr>
            </w:pPr>
            <w:r w:rsidRPr="002E56B9">
              <w:rPr>
                <w:rFonts w:cs="Arial"/>
                <w:b/>
              </w:rPr>
              <w:lastRenderedPageBreak/>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F971739" w14:textId="77777777" w:rsidR="002946EA" w:rsidRPr="002E56B9" w:rsidRDefault="002946EA" w:rsidP="002946EA">
            <w:pPr>
              <w:pStyle w:val="TAL"/>
              <w:rPr>
                <w:b/>
                <w:lang w:eastAsia="zh-CN"/>
              </w:rPr>
            </w:pPr>
            <w:r w:rsidRPr="002E56B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62BFC5"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63CF24" w14:textId="77777777" w:rsidR="002946EA" w:rsidRPr="002E56B9" w:rsidRDefault="002946EA" w:rsidP="002946E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0E8B78" w14:textId="77777777" w:rsidR="002946EA" w:rsidRPr="002E56B9" w:rsidRDefault="002946EA" w:rsidP="002946E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0949F1" w14:textId="77777777" w:rsidR="002946EA" w:rsidRPr="002E56B9" w:rsidRDefault="002946EA" w:rsidP="002946E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9668A19" w14:textId="77777777" w:rsidR="002946EA" w:rsidRPr="002E56B9" w:rsidRDefault="002946EA" w:rsidP="002946EA">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DCCE255" w14:textId="77777777" w:rsidR="002946EA" w:rsidRPr="002E56B9" w:rsidRDefault="002946EA" w:rsidP="002946EA">
            <w:pPr>
              <w:pStyle w:val="TAL"/>
              <w:rPr>
                <w:b/>
                <w:lang w:eastAsia="zh-CN"/>
              </w:rPr>
            </w:pPr>
          </w:p>
        </w:tc>
      </w:tr>
      <w:tr w:rsidR="002946EA" w:rsidRPr="002E56B9" w14:paraId="5EAA55D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857FE9B" w14:textId="77777777" w:rsidR="002946EA" w:rsidRPr="002E56B9" w:rsidRDefault="002946EA" w:rsidP="002946EA">
            <w:pPr>
              <w:pStyle w:val="TAL"/>
            </w:pPr>
            <w:r w:rsidRPr="002E56B9">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42CF56A0" w14:textId="77777777" w:rsidR="002946EA" w:rsidRPr="002E56B9" w:rsidRDefault="002946EA" w:rsidP="002946EA">
            <w:pPr>
              <w:pStyle w:val="TAL"/>
            </w:pPr>
            <w:r w:rsidRPr="002E56B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273B1B8F"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9CF1DA" w14:textId="77777777" w:rsidR="002946EA" w:rsidRPr="002E56B9" w:rsidRDefault="002946EA" w:rsidP="002946EA">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CF6F4D1" w14:textId="77777777" w:rsidR="002946EA" w:rsidRPr="002E56B9" w:rsidRDefault="002946EA" w:rsidP="002946E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91AA761" w14:textId="77777777" w:rsidR="002946EA" w:rsidRPr="002E56B9" w:rsidRDefault="002946EA" w:rsidP="002946EA">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E940995"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0406EB3" w14:textId="77777777" w:rsidR="002946EA" w:rsidRPr="002E56B9" w:rsidRDefault="002946EA" w:rsidP="002946EA">
            <w:pPr>
              <w:pStyle w:val="TAL"/>
              <w:rPr>
                <w:rFonts w:cs="Arial"/>
              </w:rPr>
            </w:pPr>
            <w:r w:rsidRPr="002E56B9">
              <w:rPr>
                <w:rFonts w:cs="Arial"/>
              </w:rPr>
              <w:t>NOTE 5</w:t>
            </w:r>
          </w:p>
          <w:p w14:paraId="32E38D23"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6.5B.3.4.2_1.1 if UE supports SA and TS 38.521-2 TC 6.5A.3.2.1 has been executed.</w:t>
            </w:r>
          </w:p>
        </w:tc>
      </w:tr>
      <w:tr w:rsidR="002946EA" w:rsidRPr="002E56B9" w14:paraId="04A7596F"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7AB5EE3" w14:textId="77777777" w:rsidR="002946EA" w:rsidRPr="002E56B9" w:rsidRDefault="002946EA" w:rsidP="002946EA">
            <w:pPr>
              <w:pStyle w:val="TAL"/>
            </w:pPr>
            <w:r w:rsidRPr="002E56B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1463FF23" w14:textId="77777777" w:rsidR="002946EA" w:rsidRPr="002E56B9" w:rsidRDefault="002946EA" w:rsidP="002946EA">
            <w:pPr>
              <w:pStyle w:val="TAL"/>
            </w:pPr>
            <w:r w:rsidRPr="002E56B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5B3F9EEE"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C0F9A9" w14:textId="77777777" w:rsidR="002946EA" w:rsidRPr="002E56B9" w:rsidRDefault="002946EA" w:rsidP="002946EA">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036A322" w14:textId="77777777" w:rsidR="002946EA" w:rsidRPr="002E56B9" w:rsidRDefault="002946EA" w:rsidP="002946E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B1D27EB" w14:textId="77777777" w:rsidR="002946EA" w:rsidRPr="002E56B9" w:rsidRDefault="002946EA" w:rsidP="002946EA">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89130AB"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5050935" w14:textId="77777777" w:rsidR="002946EA" w:rsidRPr="002E56B9" w:rsidRDefault="002946EA" w:rsidP="002946EA">
            <w:pPr>
              <w:pStyle w:val="TAL"/>
              <w:rPr>
                <w:rFonts w:cs="Arial"/>
              </w:rPr>
            </w:pPr>
            <w:r w:rsidRPr="002E56B9">
              <w:rPr>
                <w:rFonts w:cs="Arial"/>
              </w:rPr>
              <w:t>NOTE 5</w:t>
            </w:r>
          </w:p>
          <w:p w14:paraId="4D3EFE1C"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6.5B.3.4.2_1.2 if UE supports SA and TS 38.521-2 TC 6.5A.3.2.2 has been executed.</w:t>
            </w:r>
          </w:p>
        </w:tc>
      </w:tr>
      <w:tr w:rsidR="002946EA" w:rsidRPr="002E56B9" w14:paraId="17C032A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31EA1F6" w14:textId="77777777" w:rsidR="002946EA" w:rsidRPr="002E56B9" w:rsidRDefault="002946EA" w:rsidP="002946EA">
            <w:pPr>
              <w:pStyle w:val="TAL"/>
            </w:pPr>
            <w:r w:rsidRPr="002E56B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69381B67" w14:textId="77777777" w:rsidR="002946EA" w:rsidRPr="002E56B9" w:rsidRDefault="002946EA" w:rsidP="002946EA">
            <w:pPr>
              <w:pStyle w:val="TAL"/>
            </w:pPr>
            <w:r w:rsidRPr="002E56B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288031BC"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00C1AD" w14:textId="77777777" w:rsidR="002946EA" w:rsidRPr="002E56B9" w:rsidRDefault="002946EA" w:rsidP="002946EA">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D12F586" w14:textId="77777777" w:rsidR="002946EA" w:rsidRPr="002E56B9" w:rsidRDefault="002946EA" w:rsidP="002946E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B61C9D5" w14:textId="77777777" w:rsidR="002946EA" w:rsidRPr="002E56B9" w:rsidRDefault="002946EA" w:rsidP="002946EA">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188B40A"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6FBE4C" w14:textId="77777777" w:rsidR="002946EA" w:rsidRPr="002E56B9" w:rsidRDefault="002946EA" w:rsidP="002946EA">
            <w:pPr>
              <w:pStyle w:val="TAL"/>
              <w:rPr>
                <w:rFonts w:cs="Arial"/>
              </w:rPr>
            </w:pPr>
            <w:r w:rsidRPr="002E56B9">
              <w:rPr>
                <w:rFonts w:cs="Arial"/>
              </w:rPr>
              <w:t>NOTE 5</w:t>
            </w:r>
          </w:p>
          <w:p w14:paraId="5DE43B34"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6.5B.3.4.2_1.3 if UE supports SA and TS 38.521-2 TC 6.5A.3.2.3 has been executed.</w:t>
            </w:r>
          </w:p>
        </w:tc>
      </w:tr>
      <w:tr w:rsidR="002946EA" w:rsidRPr="002E56B9" w14:paraId="0F047B1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4364E932" w14:textId="77777777" w:rsidR="002946EA" w:rsidRPr="002E56B9" w:rsidRDefault="002946EA" w:rsidP="002946EA">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1152EE8C" w14:textId="77777777" w:rsidR="002946EA" w:rsidRPr="002E56B9" w:rsidRDefault="002946EA" w:rsidP="002946EA">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59619FF" w14:textId="77777777" w:rsidR="002946EA" w:rsidRPr="002E56B9" w:rsidRDefault="002946EA" w:rsidP="002946EA">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A701AC2" w14:textId="77777777" w:rsidR="002946EA" w:rsidRPr="002E56B9" w:rsidRDefault="002946EA" w:rsidP="002946EA">
            <w:pPr>
              <w:pStyle w:val="TAL"/>
              <w:rPr>
                <w:rFonts w:cs="Arial"/>
              </w:rPr>
            </w:pPr>
            <w:r w:rsidRPr="002E56B9">
              <w:rPr>
                <w:rFonts w:eastAsia="PMingLiU" w:cs="Arial" w:hint="eastAsia"/>
                <w:lang w:eastAsia="zh-TW"/>
              </w:rPr>
              <w:t>C012</w:t>
            </w:r>
            <w:proofErr w:type="spellStart"/>
            <w:r w:rsidRPr="002E56B9">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19BF7D7D" w14:textId="77777777" w:rsidR="002946EA" w:rsidRPr="002E56B9" w:rsidRDefault="002946EA" w:rsidP="002946EA">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23DE54C" w14:textId="77777777" w:rsidR="002946EA" w:rsidRPr="002E56B9" w:rsidRDefault="002946EA" w:rsidP="002946EA">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7B9279FC"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D5EAF89" w14:textId="77777777" w:rsidR="002946EA" w:rsidRPr="002E56B9" w:rsidRDefault="002946EA" w:rsidP="002946EA">
            <w:pPr>
              <w:pStyle w:val="TAL"/>
            </w:pPr>
            <w:r w:rsidRPr="002E56B9">
              <w:t>NOTE 5</w:t>
            </w:r>
          </w:p>
          <w:p w14:paraId="7480DF53" w14:textId="77777777" w:rsidR="002946EA" w:rsidRPr="002E56B9" w:rsidRDefault="002946EA" w:rsidP="002946EA">
            <w:pPr>
              <w:pStyle w:val="TAL"/>
              <w:rPr>
                <w:rFonts w:eastAsia="PMingLiU"/>
                <w:lang w:eastAsia="zh-TW"/>
              </w:rPr>
            </w:pPr>
            <w:r w:rsidRPr="002E56B9">
              <w:t xml:space="preserve">Skip </w:t>
            </w:r>
            <w:r w:rsidRPr="002E56B9">
              <w:rPr>
                <w:lang w:eastAsia="zh-CN"/>
              </w:rPr>
              <w:t xml:space="preserve">TC </w:t>
            </w:r>
            <w:r w:rsidRPr="002E56B9">
              <w:t>6.5B.3.4.2_1.4 if UE supports SA and TS 38.521-2 TC 6.5A.3.2.4 has been executed.</w:t>
            </w:r>
          </w:p>
        </w:tc>
      </w:tr>
      <w:tr w:rsidR="002946EA" w:rsidRPr="002E56B9" w14:paraId="5DFF3C1D"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39F24E8F" w14:textId="77777777" w:rsidR="002946EA" w:rsidRPr="002E56B9" w:rsidRDefault="002946EA" w:rsidP="002946EA">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1FBCA8CE" w14:textId="77777777" w:rsidR="002946EA" w:rsidRPr="002E56B9" w:rsidRDefault="002946EA" w:rsidP="002946EA">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3A4AD0C" w14:textId="77777777" w:rsidR="002946EA" w:rsidRPr="002E56B9" w:rsidRDefault="002946EA" w:rsidP="002946EA">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F8F6066" w14:textId="77777777" w:rsidR="002946EA" w:rsidRPr="002E56B9" w:rsidRDefault="002946EA" w:rsidP="002946EA">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3A722E5A" w14:textId="77777777" w:rsidR="002946EA" w:rsidRPr="002E56B9" w:rsidRDefault="002946EA" w:rsidP="002946EA">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96911EE" w14:textId="77777777" w:rsidR="002946EA" w:rsidRPr="002E56B9" w:rsidRDefault="002946EA" w:rsidP="002946EA">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5EE1AC21"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2955192" w14:textId="77777777" w:rsidR="002946EA" w:rsidRPr="002E56B9" w:rsidRDefault="002946EA" w:rsidP="002946EA">
            <w:pPr>
              <w:pStyle w:val="TAL"/>
            </w:pPr>
            <w:r w:rsidRPr="002E56B9">
              <w:t>NOTE 5</w:t>
            </w:r>
          </w:p>
          <w:p w14:paraId="056710E1" w14:textId="77777777" w:rsidR="002946EA" w:rsidRPr="002E56B9" w:rsidRDefault="002946EA" w:rsidP="002946EA">
            <w:pPr>
              <w:pStyle w:val="TAL"/>
              <w:rPr>
                <w:rFonts w:eastAsia="PMingLiU"/>
                <w:lang w:eastAsia="zh-TW"/>
              </w:rPr>
            </w:pPr>
            <w:r w:rsidRPr="002E56B9">
              <w:t xml:space="preserve">Skip </w:t>
            </w:r>
            <w:r w:rsidRPr="002E56B9">
              <w:rPr>
                <w:lang w:eastAsia="zh-CN"/>
              </w:rPr>
              <w:t xml:space="preserve">TC </w:t>
            </w:r>
            <w:r w:rsidRPr="002E56B9">
              <w:t>6.5B.3.4.2_1.5 if UE supports SA and TS 38.521-2 TC 6.5A.3.2.5 has been executed.</w:t>
            </w:r>
          </w:p>
        </w:tc>
      </w:tr>
      <w:tr w:rsidR="002946EA" w:rsidRPr="002E56B9" w14:paraId="02E445AD"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23B1FD1A" w14:textId="77777777" w:rsidR="002946EA" w:rsidRPr="002E56B9" w:rsidRDefault="002946EA" w:rsidP="002946EA">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7E479CBE" w14:textId="77777777" w:rsidR="002946EA" w:rsidRPr="002E56B9" w:rsidRDefault="002946EA" w:rsidP="002946EA">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C551E1C" w14:textId="77777777" w:rsidR="002946EA" w:rsidRPr="002E56B9" w:rsidRDefault="002946EA" w:rsidP="002946EA">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870E008" w14:textId="77777777" w:rsidR="002946EA" w:rsidRPr="002E56B9" w:rsidRDefault="002946EA" w:rsidP="002946EA">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6D4F4DCC" w14:textId="77777777" w:rsidR="002946EA" w:rsidRPr="002E56B9" w:rsidRDefault="002946EA" w:rsidP="002946EA">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6688279" w14:textId="77777777" w:rsidR="002946EA" w:rsidRPr="002E56B9" w:rsidRDefault="002946EA" w:rsidP="002946EA">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42621D12"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9020F75" w14:textId="77777777" w:rsidR="002946EA" w:rsidRPr="002E56B9" w:rsidRDefault="002946EA" w:rsidP="002946EA">
            <w:pPr>
              <w:pStyle w:val="TAL"/>
            </w:pPr>
            <w:r w:rsidRPr="002E56B9">
              <w:t>NOTE 5</w:t>
            </w:r>
          </w:p>
          <w:p w14:paraId="6F17E620" w14:textId="77777777" w:rsidR="002946EA" w:rsidRPr="002E56B9" w:rsidRDefault="002946EA" w:rsidP="002946EA">
            <w:pPr>
              <w:pStyle w:val="TAL"/>
              <w:rPr>
                <w:rFonts w:eastAsia="PMingLiU"/>
                <w:lang w:eastAsia="zh-TW"/>
              </w:rPr>
            </w:pPr>
            <w:r w:rsidRPr="002E56B9">
              <w:t xml:space="preserve">Skip </w:t>
            </w:r>
            <w:r w:rsidRPr="002E56B9">
              <w:rPr>
                <w:lang w:eastAsia="zh-CN"/>
              </w:rPr>
              <w:t xml:space="preserve">TC </w:t>
            </w:r>
            <w:r w:rsidRPr="002E56B9">
              <w:t>6.5B.3.4.2_1.6 if UE supports SA and TS 38.521-2 TC 6.5A.3.2.6 has been executed.</w:t>
            </w:r>
          </w:p>
        </w:tc>
      </w:tr>
      <w:tr w:rsidR="002946EA" w:rsidRPr="002E56B9" w14:paraId="589F931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0A51AEA1" w14:textId="77777777" w:rsidR="002946EA" w:rsidRPr="002E56B9" w:rsidRDefault="002946EA" w:rsidP="002946EA">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7AA5137B" w14:textId="77777777" w:rsidR="002946EA" w:rsidRPr="002E56B9" w:rsidRDefault="002946EA" w:rsidP="002946EA">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9E940F9" w14:textId="77777777" w:rsidR="002946EA" w:rsidRPr="002E56B9" w:rsidRDefault="002946EA" w:rsidP="002946EA">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46E5F5B" w14:textId="77777777" w:rsidR="002946EA" w:rsidRPr="002E56B9" w:rsidRDefault="002946EA" w:rsidP="002946EA">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494D0A2A" w14:textId="77777777" w:rsidR="002946EA" w:rsidRPr="002E56B9" w:rsidRDefault="002946EA" w:rsidP="002946EA">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B8BBA83" w14:textId="77777777" w:rsidR="002946EA" w:rsidRPr="002E56B9" w:rsidRDefault="002946EA" w:rsidP="002946EA">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A7EF17B"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302D6DF" w14:textId="77777777" w:rsidR="002946EA" w:rsidRPr="002E56B9" w:rsidRDefault="002946EA" w:rsidP="002946EA">
            <w:pPr>
              <w:pStyle w:val="TAL"/>
            </w:pPr>
            <w:r w:rsidRPr="002E56B9">
              <w:t>NOTE 5</w:t>
            </w:r>
          </w:p>
          <w:p w14:paraId="7EFA0505" w14:textId="77777777" w:rsidR="002946EA" w:rsidRPr="002E56B9" w:rsidRDefault="002946EA" w:rsidP="002946EA">
            <w:pPr>
              <w:pStyle w:val="TAL"/>
              <w:rPr>
                <w:rFonts w:eastAsia="PMingLiU"/>
                <w:lang w:eastAsia="zh-TW"/>
              </w:rPr>
            </w:pPr>
            <w:r w:rsidRPr="002E56B9">
              <w:t xml:space="preserve">Skip </w:t>
            </w:r>
            <w:r w:rsidRPr="002E56B9">
              <w:rPr>
                <w:lang w:eastAsia="zh-CN"/>
              </w:rPr>
              <w:t xml:space="preserve">TC </w:t>
            </w:r>
            <w:r w:rsidRPr="002E56B9">
              <w:t>6.5B.3.4.2_1.7 if UE supports SA and TS 38.521-2 TC 6.5A.3.2.7 has been executed.</w:t>
            </w:r>
          </w:p>
        </w:tc>
      </w:tr>
      <w:tr w:rsidR="002946EA" w:rsidRPr="002E56B9" w14:paraId="48AADF89"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CDBBAF0" w14:textId="77777777" w:rsidR="002946EA" w:rsidRPr="002E56B9" w:rsidRDefault="002946EA" w:rsidP="002946EA">
            <w:pPr>
              <w:pStyle w:val="TAL"/>
              <w:rPr>
                <w:bCs/>
              </w:rPr>
            </w:pPr>
            <w:r w:rsidRPr="002E56B9">
              <w:t>6.5B.4.1</w:t>
            </w:r>
          </w:p>
        </w:tc>
        <w:tc>
          <w:tcPr>
            <w:tcW w:w="4383" w:type="dxa"/>
            <w:tcBorders>
              <w:top w:val="single" w:sz="4" w:space="0" w:color="auto"/>
              <w:left w:val="single" w:sz="4" w:space="0" w:color="auto"/>
              <w:bottom w:val="single" w:sz="4" w:space="0" w:color="auto"/>
              <w:right w:val="single" w:sz="4" w:space="0" w:color="auto"/>
            </w:tcBorders>
            <w:hideMark/>
          </w:tcPr>
          <w:p w14:paraId="149F8F9D" w14:textId="77777777" w:rsidR="002946EA" w:rsidRPr="002E56B9" w:rsidRDefault="002946EA" w:rsidP="002946EA">
            <w:pPr>
              <w:pStyle w:val="TAL"/>
            </w:pPr>
            <w:r w:rsidRPr="002E56B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855286A"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5FC550F" w14:textId="77777777" w:rsidR="002946EA" w:rsidRPr="002E56B9" w:rsidRDefault="002946EA" w:rsidP="002946EA">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C57DF2A" w14:textId="77777777" w:rsidR="002946EA" w:rsidRPr="002E56B9" w:rsidRDefault="002946EA" w:rsidP="002946EA">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2192960" w14:textId="77777777" w:rsidR="002946EA" w:rsidRPr="002E56B9" w:rsidRDefault="002946EA" w:rsidP="002946EA">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A54F68E"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88385A5" w14:textId="77777777" w:rsidR="002946EA" w:rsidRPr="002E56B9" w:rsidRDefault="002946EA" w:rsidP="002946EA">
            <w:pPr>
              <w:pStyle w:val="TAL"/>
            </w:pPr>
          </w:p>
        </w:tc>
      </w:tr>
      <w:tr w:rsidR="002946EA" w:rsidRPr="002E56B9" w14:paraId="3C05988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E4E6761" w14:textId="77777777" w:rsidR="002946EA" w:rsidRPr="002E56B9" w:rsidRDefault="002946EA" w:rsidP="002946EA">
            <w:pPr>
              <w:pStyle w:val="TAL"/>
              <w:rPr>
                <w:bCs/>
              </w:rPr>
            </w:pPr>
            <w:r w:rsidRPr="002E56B9">
              <w:t>6.5B.4.2</w:t>
            </w:r>
          </w:p>
        </w:tc>
        <w:tc>
          <w:tcPr>
            <w:tcW w:w="4383" w:type="dxa"/>
            <w:tcBorders>
              <w:top w:val="single" w:sz="4" w:space="0" w:color="auto"/>
              <w:left w:val="single" w:sz="4" w:space="0" w:color="auto"/>
              <w:bottom w:val="single" w:sz="4" w:space="0" w:color="auto"/>
              <w:right w:val="single" w:sz="4" w:space="0" w:color="auto"/>
            </w:tcBorders>
            <w:hideMark/>
          </w:tcPr>
          <w:p w14:paraId="00E0E190" w14:textId="77777777" w:rsidR="002946EA" w:rsidRPr="002E56B9" w:rsidRDefault="002946EA" w:rsidP="002946EA">
            <w:pPr>
              <w:pStyle w:val="TAL"/>
            </w:pPr>
            <w:r w:rsidRPr="002E56B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E3A0550"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2EAAA27" w14:textId="77777777" w:rsidR="002946EA" w:rsidRPr="002E56B9" w:rsidRDefault="002946EA" w:rsidP="002946EA">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F8E622D" w14:textId="77777777" w:rsidR="002946EA" w:rsidRPr="002E56B9" w:rsidRDefault="002946EA" w:rsidP="002946EA">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459212E" w14:textId="77777777" w:rsidR="002946EA" w:rsidRPr="002E56B9" w:rsidRDefault="002946EA" w:rsidP="002946EA">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A5AAA77"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34A7F61" w14:textId="77777777" w:rsidR="002946EA" w:rsidRPr="002E56B9" w:rsidRDefault="002946EA" w:rsidP="002946EA">
            <w:pPr>
              <w:pStyle w:val="TAL"/>
            </w:pPr>
            <w:r w:rsidRPr="002E56B9">
              <w:t>NOTE 1</w:t>
            </w:r>
          </w:p>
        </w:tc>
      </w:tr>
      <w:tr w:rsidR="002946EA" w:rsidRPr="002E56B9" w14:paraId="0AF38FC5"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DB89F20" w14:textId="77777777" w:rsidR="002946EA" w:rsidRPr="002E56B9" w:rsidRDefault="002946EA" w:rsidP="002946EA">
            <w:pPr>
              <w:pStyle w:val="TAL"/>
              <w:rPr>
                <w:bCs/>
              </w:rPr>
            </w:pPr>
            <w:r w:rsidRPr="002E56B9">
              <w:t>6.5B.4.3</w:t>
            </w:r>
          </w:p>
        </w:tc>
        <w:tc>
          <w:tcPr>
            <w:tcW w:w="4383" w:type="dxa"/>
            <w:tcBorders>
              <w:top w:val="single" w:sz="4" w:space="0" w:color="auto"/>
              <w:left w:val="single" w:sz="4" w:space="0" w:color="auto"/>
              <w:bottom w:val="single" w:sz="4" w:space="0" w:color="auto"/>
              <w:right w:val="single" w:sz="4" w:space="0" w:color="auto"/>
            </w:tcBorders>
            <w:hideMark/>
          </w:tcPr>
          <w:p w14:paraId="6EBD57AD" w14:textId="77777777" w:rsidR="002946EA" w:rsidRPr="002E56B9" w:rsidRDefault="002946EA" w:rsidP="002946EA">
            <w:pPr>
              <w:pStyle w:val="TAL"/>
            </w:pPr>
            <w:r w:rsidRPr="002E56B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0D98BDE"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D7C5F2" w14:textId="77777777" w:rsidR="002946EA" w:rsidRPr="002E56B9" w:rsidRDefault="002946EA" w:rsidP="002946EA">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4D1D052" w14:textId="77777777" w:rsidR="002946EA" w:rsidRPr="002E56B9" w:rsidRDefault="002946EA" w:rsidP="002946EA">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031B9D9" w14:textId="77777777" w:rsidR="002946EA" w:rsidRPr="002E56B9" w:rsidRDefault="002946EA" w:rsidP="002946EA">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EB38E6D"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96BC835" w14:textId="77777777" w:rsidR="002946EA" w:rsidRPr="002E56B9" w:rsidRDefault="002946EA" w:rsidP="002946EA">
            <w:pPr>
              <w:pStyle w:val="TAL"/>
              <w:rPr>
                <w:rFonts w:cs="Arial"/>
              </w:rPr>
            </w:pPr>
            <w:r w:rsidRPr="002E56B9">
              <w:rPr>
                <w:rFonts w:cs="Arial"/>
              </w:rPr>
              <w:t>NOTE 5</w:t>
            </w:r>
          </w:p>
          <w:p w14:paraId="16EC8694" w14:textId="77777777" w:rsidR="002946EA" w:rsidRPr="002E56B9" w:rsidRDefault="002946EA" w:rsidP="002946EA">
            <w:pPr>
              <w:pStyle w:val="TAL"/>
            </w:pPr>
            <w:r w:rsidRPr="002E56B9">
              <w:rPr>
                <w:rFonts w:cs="Arial"/>
              </w:rPr>
              <w:t>Skip TC 6.5B.4.3 if UE supports SA and TS 38.521-1 TC 6.5.3.3 has been executed.</w:t>
            </w:r>
          </w:p>
        </w:tc>
      </w:tr>
      <w:tr w:rsidR="002946EA" w:rsidRPr="002E56B9" w14:paraId="7CB8544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CDF2E4A" w14:textId="77777777" w:rsidR="002946EA" w:rsidRPr="002E56B9" w:rsidRDefault="002946EA" w:rsidP="002946EA">
            <w:pPr>
              <w:pStyle w:val="TAL"/>
              <w:rPr>
                <w:bCs/>
              </w:rPr>
            </w:pPr>
            <w:r w:rsidRPr="002E56B9">
              <w:lastRenderedPageBreak/>
              <w:t>6.5B.4.4</w:t>
            </w:r>
          </w:p>
        </w:tc>
        <w:tc>
          <w:tcPr>
            <w:tcW w:w="4383" w:type="dxa"/>
            <w:tcBorders>
              <w:top w:val="single" w:sz="4" w:space="0" w:color="auto"/>
              <w:left w:val="single" w:sz="4" w:space="0" w:color="auto"/>
              <w:bottom w:val="single" w:sz="4" w:space="0" w:color="auto"/>
              <w:right w:val="single" w:sz="4" w:space="0" w:color="auto"/>
            </w:tcBorders>
            <w:hideMark/>
          </w:tcPr>
          <w:p w14:paraId="58FFAFC9" w14:textId="77777777" w:rsidR="002946EA" w:rsidRPr="002E56B9" w:rsidRDefault="002946EA" w:rsidP="002946EA">
            <w:pPr>
              <w:pStyle w:val="TAL"/>
            </w:pPr>
            <w:r w:rsidRPr="002E56B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407A93B"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4F415E7" w14:textId="77777777" w:rsidR="002946EA" w:rsidRPr="002E56B9" w:rsidRDefault="002946EA" w:rsidP="002946EA">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2F8EDBF" w14:textId="77777777" w:rsidR="002946EA" w:rsidRPr="002E56B9" w:rsidRDefault="002946EA" w:rsidP="002946EA">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2C5A661" w14:textId="77777777" w:rsidR="002946EA" w:rsidRPr="002E56B9" w:rsidRDefault="002946EA" w:rsidP="002946EA">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38CC9F5"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B2C7300" w14:textId="77777777" w:rsidR="002946EA" w:rsidRPr="002E56B9" w:rsidRDefault="002946EA" w:rsidP="002946EA">
            <w:pPr>
              <w:pStyle w:val="TAL"/>
              <w:rPr>
                <w:rFonts w:cs="Arial"/>
              </w:rPr>
            </w:pPr>
            <w:r w:rsidRPr="002E56B9">
              <w:rPr>
                <w:rFonts w:cs="Arial"/>
              </w:rPr>
              <w:t>NOTE 5</w:t>
            </w:r>
          </w:p>
          <w:p w14:paraId="0344AD48" w14:textId="77777777" w:rsidR="002946EA" w:rsidRPr="002E56B9" w:rsidRDefault="002946EA" w:rsidP="002946EA">
            <w:pPr>
              <w:pStyle w:val="TAL"/>
            </w:pPr>
            <w:r w:rsidRPr="002E56B9">
              <w:rPr>
                <w:rFonts w:cs="Arial"/>
              </w:rPr>
              <w:t>Skip TC 6.5B.4.4 if UE supports SA and TS 38.521-2 TC 6.5.3.3 has been executed.</w:t>
            </w:r>
          </w:p>
        </w:tc>
      </w:tr>
      <w:tr w:rsidR="002946EA" w:rsidRPr="002E56B9" w14:paraId="652330B8" w14:textId="77777777" w:rsidTr="009E460D">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6873A89" w14:textId="77777777" w:rsidR="002946EA" w:rsidRPr="002E56B9" w:rsidRDefault="002946EA" w:rsidP="002946EA">
            <w:pPr>
              <w:pStyle w:val="TAL"/>
              <w:rPr>
                <w:lang w:val="fr-FR" w:eastAsia="fr-FR"/>
              </w:rPr>
            </w:pPr>
            <w:r w:rsidRPr="002E56B9">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4CDD7076" w14:textId="77777777" w:rsidR="002946EA" w:rsidRPr="002E56B9" w:rsidRDefault="002946EA" w:rsidP="002946EA">
            <w:pPr>
              <w:pStyle w:val="TAL"/>
              <w:rPr>
                <w:lang w:val="fr-FR" w:eastAsia="fr-FR"/>
              </w:rPr>
            </w:pPr>
            <w:proofErr w:type="spellStart"/>
            <w:r w:rsidRPr="002E56B9">
              <w:rPr>
                <w:lang w:val="fr-FR" w:eastAsia="fr-FR"/>
              </w:rPr>
              <w:t>Additional</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Emissions </w:t>
            </w:r>
            <w:proofErr w:type="spellStart"/>
            <w:r w:rsidRPr="002E56B9">
              <w:rPr>
                <w:lang w:val="fr-FR" w:eastAsia="fr-FR"/>
              </w:rPr>
              <w:t>with</w:t>
            </w:r>
            <w:proofErr w:type="spellEnd"/>
            <w:r w:rsidRPr="002E56B9">
              <w:rPr>
                <w:lang w:val="fr-FR" w:eastAsia="fr-FR"/>
              </w:rPr>
              <w:t xml:space="preserve"> Power Boost for Inter-band </w:t>
            </w:r>
            <w:proofErr w:type="spellStart"/>
            <w:r w:rsidRPr="002E56B9">
              <w:rPr>
                <w:lang w:val="fr-FR" w:eastAsia="fr-FR"/>
              </w:rPr>
              <w:t>including</w:t>
            </w:r>
            <w:proofErr w:type="spellEnd"/>
            <w:r w:rsidRPr="002E56B9">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66303EC6" w14:textId="77777777" w:rsidR="002946EA" w:rsidRPr="002E56B9" w:rsidRDefault="002946EA" w:rsidP="002946EA">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3E51EF3" w14:textId="77777777" w:rsidR="002946EA" w:rsidRPr="002E56B9" w:rsidRDefault="002946EA" w:rsidP="002946EA">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7E13521" w14:textId="77777777" w:rsidR="002946EA" w:rsidRPr="002E56B9" w:rsidRDefault="002946EA" w:rsidP="002946EA">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5C01F8F" w14:textId="77777777" w:rsidR="002946EA" w:rsidRPr="002E56B9" w:rsidRDefault="002946EA" w:rsidP="002946EA">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687925A" w14:textId="77777777" w:rsidR="002946EA" w:rsidRPr="002E56B9" w:rsidRDefault="002946EA" w:rsidP="002946EA">
            <w:pPr>
              <w:pStyle w:val="TAL"/>
              <w:rPr>
                <w:rFonts w:cs="Arial"/>
                <w:lang w:val="fr-FR" w:eastAsia="fr-FR"/>
              </w:rPr>
            </w:pPr>
            <w:r w:rsidRPr="002E56B9">
              <w:rPr>
                <w:rFonts w:cs="Arial"/>
                <w:lang w:val="fr-FR" w:eastAsia="fr-FR"/>
              </w:rPr>
              <w:t>PC1 (NOTE 1)</w:t>
            </w:r>
          </w:p>
          <w:p w14:paraId="4A068BFE" w14:textId="77777777" w:rsidR="002946EA" w:rsidRPr="002E56B9" w:rsidRDefault="002946EA" w:rsidP="002946EA">
            <w:pPr>
              <w:pStyle w:val="TAL"/>
              <w:rPr>
                <w:rFonts w:eastAsiaTheme="minorHAnsi" w:cs="Arial"/>
                <w:lang w:val="fr-FR" w:eastAsia="fr-FR"/>
              </w:rPr>
            </w:pPr>
            <w:r w:rsidRPr="002E56B9">
              <w:rPr>
                <w:rFonts w:cs="Arial"/>
                <w:lang w:val="fr-FR" w:eastAsia="fr-FR"/>
              </w:rPr>
              <w:t>PC2 (NOTE 1)</w:t>
            </w:r>
          </w:p>
          <w:p w14:paraId="78356E81" w14:textId="77777777" w:rsidR="002946EA" w:rsidRPr="002E56B9" w:rsidRDefault="002946EA" w:rsidP="002946EA">
            <w:pPr>
              <w:pStyle w:val="TAL"/>
              <w:rPr>
                <w:rFonts w:cs="Arial"/>
                <w:lang w:val="fr-FR" w:eastAsia="fr-FR"/>
              </w:rPr>
            </w:pPr>
            <w:r w:rsidRPr="002E56B9">
              <w:rPr>
                <w:rFonts w:cs="Arial"/>
                <w:lang w:val="fr-FR" w:eastAsia="fr-FR"/>
              </w:rPr>
              <w:t>PC3</w:t>
            </w:r>
          </w:p>
          <w:p w14:paraId="34DD45E6" w14:textId="77777777" w:rsidR="002946EA" w:rsidRPr="002E56B9" w:rsidRDefault="002946EA" w:rsidP="002946EA">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27CF45EC" w14:textId="77777777" w:rsidR="002946EA" w:rsidRPr="002E56B9" w:rsidRDefault="002946EA" w:rsidP="002946EA">
            <w:pPr>
              <w:pStyle w:val="TAL"/>
              <w:rPr>
                <w:rFonts w:cs="Arial"/>
              </w:rPr>
            </w:pPr>
            <w:r w:rsidRPr="002E56B9">
              <w:rPr>
                <w:rFonts w:cs="Arial"/>
              </w:rPr>
              <w:t>NOTE 5</w:t>
            </w:r>
          </w:p>
          <w:p w14:paraId="55BA3F82" w14:textId="77777777" w:rsidR="002946EA" w:rsidRPr="002E56B9" w:rsidRDefault="002946EA" w:rsidP="002946EA">
            <w:pPr>
              <w:pStyle w:val="TAL"/>
              <w:rPr>
                <w:rFonts w:cs="Arial"/>
                <w:lang w:val="fr-FR" w:eastAsia="fr-FR"/>
              </w:rPr>
            </w:pPr>
            <w:r w:rsidRPr="002E56B9">
              <w:rPr>
                <w:rFonts w:cs="Arial"/>
              </w:rPr>
              <w:t>Skip TC 6.5B.4.4a if UE supports SA and TS 38.521-2 TC 6.5.3.3_1 has been executed.</w:t>
            </w:r>
          </w:p>
        </w:tc>
      </w:tr>
      <w:tr w:rsidR="002946EA" w:rsidRPr="002E56B9" w14:paraId="7DF18662"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110286" w14:textId="77777777" w:rsidR="002946EA" w:rsidRPr="002E56B9" w:rsidRDefault="002946EA" w:rsidP="002946EA">
            <w:pPr>
              <w:pStyle w:val="TAL"/>
              <w:rPr>
                <w:b/>
              </w:rPr>
            </w:pPr>
            <w:r w:rsidRPr="002E56B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19A95F0" w14:textId="77777777" w:rsidR="002946EA" w:rsidRPr="002E56B9" w:rsidRDefault="002946EA" w:rsidP="002946EA">
            <w:pPr>
              <w:pStyle w:val="TAL"/>
              <w:rPr>
                <w:b/>
                <w:lang w:eastAsia="zh-CN"/>
              </w:rPr>
            </w:pPr>
            <w:r w:rsidRPr="002E56B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76E810"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B1796A" w14:textId="77777777" w:rsidR="002946EA" w:rsidRPr="002E56B9" w:rsidRDefault="002946EA" w:rsidP="002946E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18BBBEA" w14:textId="77777777" w:rsidR="002946EA" w:rsidRPr="002E56B9" w:rsidRDefault="002946EA" w:rsidP="002946E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8B4C2C5" w14:textId="77777777" w:rsidR="002946EA" w:rsidRPr="002E56B9" w:rsidRDefault="002946EA" w:rsidP="002946E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9A0D357" w14:textId="77777777" w:rsidR="002946EA" w:rsidRPr="002E56B9" w:rsidRDefault="002946EA" w:rsidP="002946EA">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9D866ED" w14:textId="77777777" w:rsidR="002946EA" w:rsidRPr="002E56B9" w:rsidRDefault="002946EA" w:rsidP="002946EA">
            <w:pPr>
              <w:pStyle w:val="TAL"/>
              <w:rPr>
                <w:b/>
                <w:lang w:eastAsia="zh-CN"/>
              </w:rPr>
            </w:pPr>
          </w:p>
        </w:tc>
      </w:tr>
      <w:tr w:rsidR="002946EA" w:rsidRPr="002E56B9" w14:paraId="7AC8013D" w14:textId="77777777" w:rsidTr="009E460D">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5BD5A35" w14:textId="77777777" w:rsidR="002946EA" w:rsidRPr="002E56B9" w:rsidRDefault="002946EA" w:rsidP="002946EA">
            <w:pPr>
              <w:pStyle w:val="TAL"/>
              <w:rPr>
                <w:lang w:val="fr-FR" w:eastAsia="fr-FR"/>
              </w:rPr>
            </w:pPr>
            <w:r w:rsidRPr="002E56B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3C3A7FCA" w14:textId="77777777" w:rsidR="002946EA" w:rsidRPr="002E56B9" w:rsidRDefault="002946EA" w:rsidP="002946EA">
            <w:pPr>
              <w:pStyle w:val="TAL"/>
              <w:rPr>
                <w:lang w:val="fr-FR" w:eastAsia="fr-FR"/>
              </w:rPr>
            </w:pPr>
            <w:r w:rsidRPr="002E56B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2B454EBD" w14:textId="77777777" w:rsidR="002946EA" w:rsidRPr="002E56B9" w:rsidRDefault="002946EA" w:rsidP="002946EA">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CEA60C9" w14:textId="77777777" w:rsidR="002946EA" w:rsidRPr="002E56B9" w:rsidRDefault="002946EA" w:rsidP="002946EA">
            <w:pPr>
              <w:pStyle w:val="TAL"/>
              <w:rPr>
                <w:rFonts w:cs="Arial"/>
                <w:lang w:val="fr-FR" w:eastAsia="fr-FR"/>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668FB45E" w14:textId="77777777" w:rsidR="002946EA" w:rsidRPr="002E56B9" w:rsidRDefault="002946EA" w:rsidP="002946EA">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2076094" w14:textId="77777777" w:rsidR="002946EA" w:rsidRPr="002E56B9" w:rsidRDefault="002946EA" w:rsidP="002946EA">
            <w:pPr>
              <w:pStyle w:val="TAL"/>
              <w:rPr>
                <w:lang w:val="fr-FR"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010CCDB" w14:textId="77777777" w:rsidR="002946EA" w:rsidRPr="002E56B9" w:rsidRDefault="002946EA" w:rsidP="002946EA">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7F8FC525" w14:textId="77777777" w:rsidR="002946EA" w:rsidRPr="002E56B9" w:rsidRDefault="002946EA" w:rsidP="002946EA">
            <w:pPr>
              <w:pStyle w:val="TAL"/>
              <w:rPr>
                <w:rFonts w:cs="Arial"/>
              </w:rPr>
            </w:pPr>
            <w:r w:rsidRPr="002E56B9">
              <w:rPr>
                <w:rFonts w:cs="Arial"/>
              </w:rPr>
              <w:t>NOTE 5</w:t>
            </w:r>
          </w:p>
          <w:p w14:paraId="498B299B"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6.5B.4.4_1.1 if UE supports SA and TS 38.521-2 TC 6.5A.3.3.1 has been executed.</w:t>
            </w:r>
          </w:p>
        </w:tc>
      </w:tr>
      <w:tr w:rsidR="002946EA" w:rsidRPr="002E56B9" w14:paraId="2586E855" w14:textId="77777777" w:rsidTr="009E460D">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5E46A82" w14:textId="77777777" w:rsidR="002946EA" w:rsidRPr="002E56B9" w:rsidRDefault="002946EA" w:rsidP="002946EA">
            <w:pPr>
              <w:pStyle w:val="TAL"/>
              <w:rPr>
                <w:lang w:val="fr-FR" w:eastAsia="fr-FR"/>
              </w:rPr>
            </w:pPr>
            <w:r w:rsidRPr="002E56B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06D6E60E" w14:textId="77777777" w:rsidR="002946EA" w:rsidRPr="002E56B9" w:rsidRDefault="002946EA" w:rsidP="002946EA">
            <w:pPr>
              <w:pStyle w:val="TAL"/>
              <w:rPr>
                <w:lang w:val="fr-FR" w:eastAsia="fr-FR"/>
              </w:rPr>
            </w:pPr>
            <w:r w:rsidRPr="002E56B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7D445EFB" w14:textId="77777777" w:rsidR="002946EA" w:rsidRPr="002E56B9" w:rsidRDefault="002946EA" w:rsidP="002946EA">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2FCB05B" w14:textId="77777777" w:rsidR="002946EA" w:rsidRPr="002E56B9" w:rsidRDefault="002946EA" w:rsidP="002946EA">
            <w:pPr>
              <w:pStyle w:val="TAL"/>
              <w:rPr>
                <w:rFonts w:cs="Arial"/>
                <w:lang w:val="fr-FR" w:eastAsia="fr-FR"/>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73065F8F" w14:textId="77777777" w:rsidR="002946EA" w:rsidRPr="002E56B9" w:rsidRDefault="002946EA" w:rsidP="002946EA">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68CDC3F" w14:textId="77777777" w:rsidR="002946EA" w:rsidRPr="002E56B9" w:rsidRDefault="002946EA" w:rsidP="002946EA">
            <w:pPr>
              <w:pStyle w:val="TAL"/>
              <w:rPr>
                <w:lang w:val="fr-FR"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4EA3AEB" w14:textId="77777777" w:rsidR="002946EA" w:rsidRPr="002E56B9" w:rsidRDefault="002946EA" w:rsidP="002946EA">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58E34800" w14:textId="77777777" w:rsidR="002946EA" w:rsidRPr="002E56B9" w:rsidRDefault="002946EA" w:rsidP="002946EA">
            <w:pPr>
              <w:pStyle w:val="TAL"/>
              <w:rPr>
                <w:rFonts w:cs="Arial"/>
              </w:rPr>
            </w:pPr>
            <w:r w:rsidRPr="002E56B9">
              <w:rPr>
                <w:rFonts w:cs="Arial"/>
              </w:rPr>
              <w:t>NOTE 5</w:t>
            </w:r>
          </w:p>
          <w:p w14:paraId="224E00F1"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6.5B.4.4.1_1.2 if UE supports SA and TS 38.521-2 TC 6.5A.3.3.2 has been executed.</w:t>
            </w:r>
          </w:p>
        </w:tc>
      </w:tr>
      <w:tr w:rsidR="002946EA" w:rsidRPr="002E56B9" w14:paraId="75E1CC9D" w14:textId="77777777" w:rsidTr="009E460D">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38BC2FF" w14:textId="77777777" w:rsidR="002946EA" w:rsidRPr="002E56B9" w:rsidRDefault="002946EA" w:rsidP="002946EA">
            <w:pPr>
              <w:pStyle w:val="TAL"/>
              <w:rPr>
                <w:lang w:val="fr-FR" w:eastAsia="fr-FR"/>
              </w:rPr>
            </w:pPr>
            <w:r w:rsidRPr="002E56B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63C47A5D" w14:textId="77777777" w:rsidR="002946EA" w:rsidRPr="002E56B9" w:rsidRDefault="002946EA" w:rsidP="002946EA">
            <w:pPr>
              <w:pStyle w:val="TAL"/>
              <w:rPr>
                <w:lang w:val="fr-FR" w:eastAsia="fr-FR"/>
              </w:rPr>
            </w:pPr>
            <w:r w:rsidRPr="002E56B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039737CD" w14:textId="77777777" w:rsidR="002946EA" w:rsidRPr="002E56B9" w:rsidRDefault="002946EA" w:rsidP="002946EA">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B446A2B" w14:textId="77777777" w:rsidR="002946EA" w:rsidRPr="002E56B9" w:rsidRDefault="002946EA" w:rsidP="002946EA">
            <w:pPr>
              <w:pStyle w:val="TAL"/>
              <w:rPr>
                <w:rFonts w:cs="Arial"/>
                <w:lang w:val="fr-FR" w:eastAsia="fr-FR"/>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6AA9E463" w14:textId="77777777" w:rsidR="002946EA" w:rsidRPr="002E56B9" w:rsidRDefault="002946EA" w:rsidP="002946EA">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2AB91F8" w14:textId="77777777" w:rsidR="002946EA" w:rsidRPr="002E56B9" w:rsidRDefault="002946EA" w:rsidP="002946EA">
            <w:pPr>
              <w:pStyle w:val="TAL"/>
              <w:rPr>
                <w:lang w:val="fr-FR"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B0B8F10" w14:textId="77777777" w:rsidR="002946EA" w:rsidRPr="002E56B9" w:rsidRDefault="002946EA" w:rsidP="002946EA">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657C4CF3" w14:textId="77777777" w:rsidR="002946EA" w:rsidRPr="002E56B9" w:rsidRDefault="002946EA" w:rsidP="002946EA">
            <w:pPr>
              <w:pStyle w:val="TAL"/>
              <w:rPr>
                <w:rFonts w:cs="Arial"/>
              </w:rPr>
            </w:pPr>
            <w:r w:rsidRPr="002E56B9">
              <w:rPr>
                <w:rFonts w:cs="Arial"/>
              </w:rPr>
              <w:t>NOTE 5</w:t>
            </w:r>
          </w:p>
          <w:p w14:paraId="6CA0F4F2"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6.5B.4.4.1_1.3 if UE supports SA and TS 38.521-2 TC 6.5A.3.3.3 has been executed.</w:t>
            </w:r>
          </w:p>
        </w:tc>
      </w:tr>
      <w:tr w:rsidR="002946EA" w:rsidRPr="002E56B9" w14:paraId="1A3FF29C"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273A808" w14:textId="77777777" w:rsidR="002946EA" w:rsidRPr="002E56B9" w:rsidRDefault="002946EA" w:rsidP="002946EA">
            <w:pPr>
              <w:pStyle w:val="TAL"/>
            </w:pPr>
            <w:r w:rsidRPr="002E56B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5A0224A1" w14:textId="77777777" w:rsidR="002946EA" w:rsidRPr="002E56B9" w:rsidRDefault="002946EA" w:rsidP="002946EA">
            <w:pPr>
              <w:pStyle w:val="TAL"/>
            </w:pPr>
            <w:r w:rsidRPr="002E56B9">
              <w:rPr>
                <w:rFonts w:cs="Arial"/>
              </w:rPr>
              <w:t>Transmit Intermodulation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F4419B8" w14:textId="77777777" w:rsidR="002946EA" w:rsidRPr="002E56B9" w:rsidRDefault="002946EA" w:rsidP="002946EA">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29B6A88" w14:textId="77777777" w:rsidR="002946EA" w:rsidRPr="002E56B9" w:rsidRDefault="002946EA" w:rsidP="002946EA">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6F52B035" w14:textId="77777777" w:rsidR="002946EA" w:rsidRPr="002E56B9" w:rsidRDefault="002946EA" w:rsidP="002946EA">
            <w:pPr>
              <w:pStyle w:val="TAL"/>
              <w:rPr>
                <w:rFonts w:eastAsia="SimSun"/>
                <w:lang w:eastAsia="zh-CN"/>
              </w:rPr>
            </w:pPr>
            <w:r w:rsidRPr="002E56B9">
              <w:rPr>
                <w:rFonts w:cs="Arial"/>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23EC20F" w14:textId="77777777" w:rsidR="002946EA" w:rsidRPr="002E56B9" w:rsidRDefault="002946EA" w:rsidP="002946EA">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CA7AD5D"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B2A28C" w14:textId="77777777" w:rsidR="002946EA" w:rsidRPr="002E56B9" w:rsidRDefault="002946EA" w:rsidP="002946EA">
            <w:pPr>
              <w:pStyle w:val="TAL"/>
              <w:rPr>
                <w:rFonts w:cs="Arial"/>
              </w:rPr>
            </w:pPr>
            <w:r w:rsidRPr="002E56B9">
              <w:rPr>
                <w:rFonts w:cs="Arial"/>
              </w:rPr>
              <w:t>NOTE 5</w:t>
            </w:r>
          </w:p>
          <w:p w14:paraId="7B12C5EC" w14:textId="77777777" w:rsidR="002946EA" w:rsidRPr="002E56B9" w:rsidRDefault="002946EA" w:rsidP="002946EA">
            <w:pPr>
              <w:pStyle w:val="TAL"/>
            </w:pPr>
            <w:r w:rsidRPr="002E56B9">
              <w:rPr>
                <w:rFonts w:cs="Arial"/>
              </w:rPr>
              <w:t>Skip TC 6.5B.5.3 if UE supports SA and TS 38.521-1 TC 6.5.4 has been executed.</w:t>
            </w:r>
          </w:p>
        </w:tc>
      </w:tr>
      <w:tr w:rsidR="002946EA" w:rsidRPr="002E56B9" w14:paraId="174074E2"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24B1886" w14:textId="77777777" w:rsidR="002946EA" w:rsidRPr="002E56B9" w:rsidRDefault="002946EA" w:rsidP="002946EA">
            <w:pPr>
              <w:pStyle w:val="TAL"/>
            </w:pPr>
            <w:r w:rsidRPr="002E56B9">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35F89BF4" w14:textId="77777777" w:rsidR="002946EA" w:rsidRPr="002E56B9" w:rsidRDefault="002946EA" w:rsidP="002946EA">
            <w:pPr>
              <w:pStyle w:val="TAL"/>
            </w:pPr>
            <w:r w:rsidRPr="002E56B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1D83C03A" w14:textId="77777777" w:rsidR="002946EA" w:rsidRPr="002E56B9" w:rsidRDefault="002946EA" w:rsidP="002946EA">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7229B7" w14:textId="77777777" w:rsidR="002946EA" w:rsidRPr="002E56B9" w:rsidRDefault="002946EA" w:rsidP="002946EA">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50B7379B" w14:textId="77777777" w:rsidR="002946EA" w:rsidRPr="002E56B9" w:rsidRDefault="002946EA" w:rsidP="002946EA">
            <w:pPr>
              <w:pStyle w:val="TAL"/>
              <w:rPr>
                <w:rFonts w:eastAsia="SimSun"/>
                <w:lang w:eastAsia="zh-CN"/>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1FDD2541" w14:textId="77777777" w:rsidR="002946EA" w:rsidRPr="002E56B9" w:rsidRDefault="002946EA" w:rsidP="002946EA">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1EAF054"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D128575" w14:textId="77777777" w:rsidR="002946EA" w:rsidRPr="002E56B9" w:rsidRDefault="002946EA" w:rsidP="002946EA">
            <w:pPr>
              <w:pStyle w:val="TAL"/>
              <w:rPr>
                <w:rFonts w:cs="Arial"/>
              </w:rPr>
            </w:pPr>
            <w:r w:rsidRPr="002E56B9">
              <w:rPr>
                <w:rFonts w:cs="Arial"/>
              </w:rPr>
              <w:t>NOTE 1</w:t>
            </w:r>
          </w:p>
          <w:p w14:paraId="3A96A329" w14:textId="77777777" w:rsidR="002946EA" w:rsidRPr="002E56B9" w:rsidRDefault="002946EA" w:rsidP="002946EA">
            <w:pPr>
              <w:pStyle w:val="TAL"/>
              <w:rPr>
                <w:rFonts w:cs="Arial"/>
              </w:rPr>
            </w:pPr>
            <w:r w:rsidRPr="002E56B9">
              <w:rPr>
                <w:rFonts w:cs="Arial"/>
              </w:rPr>
              <w:t>NOTE 5</w:t>
            </w:r>
          </w:p>
          <w:p w14:paraId="3FFE3B94" w14:textId="77777777" w:rsidR="002946EA" w:rsidRPr="002E56B9" w:rsidRDefault="002946EA" w:rsidP="002946EA">
            <w:pPr>
              <w:pStyle w:val="TAL"/>
            </w:pPr>
            <w:r w:rsidRPr="002E56B9">
              <w:rPr>
                <w:rFonts w:cs="Arial"/>
              </w:rPr>
              <w:t>Skip TC 6.6B.4 if UE supports SA and TS 38.521-2 TC 6.6.1 has been executed.</w:t>
            </w:r>
          </w:p>
        </w:tc>
      </w:tr>
      <w:tr w:rsidR="002946EA" w:rsidRPr="002E56B9" w14:paraId="7F0DBA74"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tcPr>
          <w:p w14:paraId="1ED0CCF5" w14:textId="77777777" w:rsidR="002946EA" w:rsidRPr="002E56B9" w:rsidRDefault="002946EA" w:rsidP="002946EA">
            <w:pPr>
              <w:pStyle w:val="TAL"/>
              <w:rPr>
                <w:rFonts w:cs="Arial"/>
              </w:rPr>
            </w:pPr>
            <w:r w:rsidRPr="002E56B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4B539816" w14:textId="77777777" w:rsidR="002946EA" w:rsidRPr="002E56B9" w:rsidRDefault="002946EA" w:rsidP="002946EA">
            <w:pPr>
              <w:pStyle w:val="TAL"/>
            </w:pPr>
            <w:r w:rsidRPr="002E56B9">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60FE6FF6" w14:textId="77777777" w:rsidR="002946EA" w:rsidRPr="002E56B9" w:rsidRDefault="002946EA" w:rsidP="002946EA">
            <w:pPr>
              <w:pStyle w:val="TAC"/>
              <w:rPr>
                <w:rFonts w:cs="Arial"/>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1C1A26C2" w14:textId="77777777" w:rsidR="002946EA" w:rsidRPr="002E56B9" w:rsidRDefault="002946EA" w:rsidP="002946EA">
            <w:pPr>
              <w:pStyle w:val="TAL"/>
              <w:rPr>
                <w:rFonts w:cs="Arial"/>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324D93A7" w14:textId="77777777" w:rsidR="002946EA" w:rsidRPr="002E56B9" w:rsidRDefault="002946EA" w:rsidP="002946EA">
            <w:pPr>
              <w:pStyle w:val="TAL"/>
              <w:rPr>
                <w:rFonts w:cs="Arial"/>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652649D4" w14:textId="77777777" w:rsidR="002946EA" w:rsidRPr="002E56B9" w:rsidRDefault="002946EA" w:rsidP="002946EA">
            <w:pPr>
              <w:pStyle w:val="TAL"/>
              <w:rPr>
                <w:lang w:eastAsia="ko-KR"/>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8EB33E5"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2327E8E" w14:textId="77777777" w:rsidR="002946EA" w:rsidRPr="002E56B9" w:rsidRDefault="002946EA" w:rsidP="002946EA">
            <w:pPr>
              <w:pStyle w:val="TAL"/>
              <w:rPr>
                <w:rFonts w:cs="Arial"/>
              </w:rPr>
            </w:pPr>
            <w:r w:rsidRPr="002E56B9">
              <w:rPr>
                <w:rFonts w:cs="Arial"/>
              </w:rPr>
              <w:t>NOTE 1</w:t>
            </w:r>
          </w:p>
          <w:p w14:paraId="262DE76D" w14:textId="77777777" w:rsidR="002946EA" w:rsidRPr="002E56B9" w:rsidRDefault="002946EA" w:rsidP="002946EA">
            <w:pPr>
              <w:pStyle w:val="TAL"/>
              <w:rPr>
                <w:rFonts w:cs="Arial"/>
              </w:rPr>
            </w:pPr>
            <w:r w:rsidRPr="002E56B9">
              <w:rPr>
                <w:rFonts w:cs="Arial"/>
              </w:rPr>
              <w:t>NOTE 5</w:t>
            </w:r>
          </w:p>
          <w:p w14:paraId="4A141245" w14:textId="77777777" w:rsidR="002946EA" w:rsidRPr="002E56B9" w:rsidRDefault="002946EA" w:rsidP="002946EA">
            <w:pPr>
              <w:pStyle w:val="TAL"/>
              <w:rPr>
                <w:rFonts w:cs="Arial"/>
              </w:rPr>
            </w:pPr>
            <w:r w:rsidRPr="002E56B9">
              <w:rPr>
                <w:rFonts w:cs="Arial"/>
              </w:rPr>
              <w:t>Skip TC 6.6B.5 if UE supports SA and TS 38.521-2 TC 6.6.2 has been executed.</w:t>
            </w:r>
          </w:p>
        </w:tc>
      </w:tr>
      <w:tr w:rsidR="002946EA" w:rsidRPr="002E56B9" w14:paraId="659D8D1A"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CB6E8BB" w14:textId="77777777" w:rsidR="002946EA" w:rsidRPr="002E56B9" w:rsidRDefault="002946EA" w:rsidP="002946EA">
            <w:pPr>
              <w:pStyle w:val="TAL"/>
              <w:rPr>
                <w:b/>
                <w:bCs/>
              </w:rPr>
            </w:pPr>
            <w:r w:rsidRPr="002E56B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0B19B0" w14:textId="77777777" w:rsidR="002946EA" w:rsidRPr="002E56B9" w:rsidRDefault="002946EA" w:rsidP="002946EA">
            <w:pPr>
              <w:pStyle w:val="TAL"/>
              <w:rPr>
                <w:b/>
              </w:rPr>
            </w:pPr>
            <w:r w:rsidRPr="002E56B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E540EA"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F831E4"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19ECC59"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1247F9"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C600CE6"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BDBAD8B" w14:textId="77777777" w:rsidR="002946EA" w:rsidRPr="002E56B9" w:rsidRDefault="002946EA" w:rsidP="002946EA">
            <w:pPr>
              <w:pStyle w:val="TAL"/>
              <w:rPr>
                <w:b/>
              </w:rPr>
            </w:pPr>
          </w:p>
        </w:tc>
      </w:tr>
      <w:tr w:rsidR="002946EA" w:rsidRPr="002E56B9" w14:paraId="14B5DA26"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3B15F4" w14:textId="77777777" w:rsidR="002946EA" w:rsidRPr="002E56B9" w:rsidRDefault="002946EA" w:rsidP="002946EA">
            <w:pPr>
              <w:pStyle w:val="TAL"/>
              <w:rPr>
                <w:b/>
                <w:bCs/>
              </w:rPr>
            </w:pPr>
            <w:r w:rsidRPr="002E56B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C626FB" w14:textId="77777777" w:rsidR="002946EA" w:rsidRPr="002E56B9" w:rsidRDefault="002946EA" w:rsidP="002946EA">
            <w:pPr>
              <w:pStyle w:val="TAL"/>
              <w:rPr>
                <w:b/>
              </w:rPr>
            </w:pPr>
            <w:r w:rsidRPr="002E56B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D22FE4"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842D53"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CB876B"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316EB89"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156D48A"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B249006" w14:textId="77777777" w:rsidR="002946EA" w:rsidRPr="002E56B9" w:rsidRDefault="002946EA" w:rsidP="002946EA">
            <w:pPr>
              <w:pStyle w:val="TAL"/>
              <w:rPr>
                <w:b/>
              </w:rPr>
            </w:pPr>
          </w:p>
        </w:tc>
      </w:tr>
      <w:tr w:rsidR="002946EA" w:rsidRPr="002E56B9" w14:paraId="7F2AD54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F7E9E7A" w14:textId="77777777" w:rsidR="002946EA" w:rsidRPr="002E56B9" w:rsidRDefault="002946EA" w:rsidP="002946EA">
            <w:pPr>
              <w:pStyle w:val="TAL"/>
              <w:rPr>
                <w:bCs/>
              </w:rPr>
            </w:pPr>
            <w:r w:rsidRPr="002E56B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57926A69" w14:textId="77777777" w:rsidR="002946EA" w:rsidRPr="002E56B9" w:rsidRDefault="002946EA" w:rsidP="002946EA">
            <w:pPr>
              <w:pStyle w:val="TAL"/>
            </w:pPr>
            <w:r w:rsidRPr="002E56B9">
              <w:rPr>
                <w:rFonts w:eastAsia="MS Mincho"/>
              </w:rPr>
              <w:t>Reference sensitivity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70931E9" w14:textId="77777777" w:rsidR="002946EA" w:rsidRPr="002E56B9" w:rsidRDefault="002946EA" w:rsidP="002946EA">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6CC8379" w14:textId="77777777" w:rsidR="002946EA" w:rsidRPr="002E56B9" w:rsidRDefault="002946EA" w:rsidP="002946EA">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0EDC8BE8" w14:textId="77777777" w:rsidR="002946EA" w:rsidRPr="002E56B9" w:rsidRDefault="002946EA" w:rsidP="002946EA">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DEFF9AE" w14:textId="77777777" w:rsidR="002946EA" w:rsidRPr="002E56B9" w:rsidRDefault="002946EA" w:rsidP="002946EA">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A4A5D1B"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1E2A6EE" w14:textId="77777777" w:rsidR="002946EA" w:rsidRPr="002E56B9" w:rsidRDefault="002946EA" w:rsidP="002946EA">
            <w:pPr>
              <w:pStyle w:val="TAL"/>
            </w:pPr>
          </w:p>
        </w:tc>
      </w:tr>
      <w:tr w:rsidR="002946EA" w:rsidRPr="002E56B9" w14:paraId="5A73D791"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945A079" w14:textId="77777777" w:rsidR="002946EA" w:rsidRPr="002E56B9" w:rsidRDefault="002946EA" w:rsidP="002946EA">
            <w:pPr>
              <w:pStyle w:val="TAL"/>
              <w:rPr>
                <w:bCs/>
              </w:rPr>
            </w:pPr>
            <w:r w:rsidRPr="002E56B9">
              <w:t>7.3B.2.2</w:t>
            </w:r>
          </w:p>
        </w:tc>
        <w:tc>
          <w:tcPr>
            <w:tcW w:w="4383" w:type="dxa"/>
            <w:tcBorders>
              <w:top w:val="single" w:sz="4" w:space="0" w:color="auto"/>
              <w:left w:val="single" w:sz="4" w:space="0" w:color="auto"/>
              <w:bottom w:val="single" w:sz="4" w:space="0" w:color="auto"/>
              <w:right w:val="single" w:sz="4" w:space="0" w:color="auto"/>
            </w:tcBorders>
            <w:hideMark/>
          </w:tcPr>
          <w:p w14:paraId="6F2A101B" w14:textId="77777777" w:rsidR="002946EA" w:rsidRPr="002E56B9" w:rsidRDefault="002946EA" w:rsidP="002946EA">
            <w:pPr>
              <w:pStyle w:val="TAL"/>
            </w:pPr>
            <w:r w:rsidRPr="002E56B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BB8C6F5" w14:textId="77777777" w:rsidR="002946EA" w:rsidRPr="002E56B9" w:rsidRDefault="002946EA" w:rsidP="002946EA">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B57541" w14:textId="77777777" w:rsidR="002946EA" w:rsidRPr="002E56B9" w:rsidRDefault="002946EA" w:rsidP="002946EA">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5E6006B1" w14:textId="77777777" w:rsidR="002946EA" w:rsidRPr="002E56B9" w:rsidRDefault="002946EA" w:rsidP="002946EA">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4EDAA77" w14:textId="77777777" w:rsidR="002946EA" w:rsidRPr="002E56B9" w:rsidRDefault="002946EA" w:rsidP="002946EA">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CB15BDD"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B1E15CF" w14:textId="77777777" w:rsidR="002946EA" w:rsidRPr="002E56B9" w:rsidRDefault="002946EA" w:rsidP="002946EA">
            <w:pPr>
              <w:pStyle w:val="TAL"/>
              <w:rPr>
                <w:rFonts w:cs="Arial"/>
              </w:rPr>
            </w:pPr>
            <w:r w:rsidRPr="002E56B9">
              <w:rPr>
                <w:rFonts w:cs="Arial"/>
              </w:rPr>
              <w:t>NOTE 5</w:t>
            </w:r>
          </w:p>
          <w:p w14:paraId="5C378EF3" w14:textId="77777777" w:rsidR="002946EA" w:rsidRPr="002E56B9" w:rsidRDefault="002946EA" w:rsidP="002946EA">
            <w:pPr>
              <w:pStyle w:val="TAL"/>
            </w:pPr>
            <w:r w:rsidRPr="002E56B9">
              <w:rPr>
                <w:rFonts w:cs="Arial"/>
              </w:rPr>
              <w:t xml:space="preserve">Skip </w:t>
            </w:r>
            <w:r w:rsidRPr="002E56B9">
              <w:rPr>
                <w:lang w:eastAsia="zh-CN"/>
              </w:rPr>
              <w:t xml:space="preserve">TC </w:t>
            </w:r>
            <w:r w:rsidRPr="002E56B9">
              <w:rPr>
                <w:rFonts w:cs="Arial"/>
              </w:rPr>
              <w:t>7.3B.2.2 if UE supports SA and TS 38.521-1 TC 7.3.2 has been executed.</w:t>
            </w:r>
          </w:p>
        </w:tc>
      </w:tr>
      <w:tr w:rsidR="002946EA" w:rsidRPr="002E56B9" w14:paraId="6A2095F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921C6F8" w14:textId="77777777" w:rsidR="002946EA" w:rsidRPr="002E56B9" w:rsidRDefault="002946EA" w:rsidP="002946EA">
            <w:pPr>
              <w:pStyle w:val="TAL"/>
              <w:rPr>
                <w:bCs/>
              </w:rPr>
            </w:pPr>
            <w:r w:rsidRPr="002E56B9">
              <w:rPr>
                <w:rFonts w:eastAsia="MS Mincho"/>
              </w:rPr>
              <w:lastRenderedPageBreak/>
              <w:t>7.3B.2.3</w:t>
            </w:r>
          </w:p>
        </w:tc>
        <w:tc>
          <w:tcPr>
            <w:tcW w:w="4383" w:type="dxa"/>
            <w:tcBorders>
              <w:top w:val="single" w:sz="4" w:space="0" w:color="auto"/>
              <w:left w:val="single" w:sz="4" w:space="0" w:color="auto"/>
              <w:bottom w:val="single" w:sz="4" w:space="0" w:color="auto"/>
              <w:right w:val="single" w:sz="4" w:space="0" w:color="auto"/>
            </w:tcBorders>
            <w:hideMark/>
          </w:tcPr>
          <w:p w14:paraId="0FDAE426" w14:textId="77777777" w:rsidR="002946EA" w:rsidRPr="002E56B9" w:rsidRDefault="002946EA" w:rsidP="002946EA">
            <w:pPr>
              <w:pStyle w:val="TAL"/>
            </w:pPr>
            <w:r w:rsidRPr="002E56B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B6F474A" w14:textId="77777777" w:rsidR="002946EA" w:rsidRPr="002E56B9" w:rsidRDefault="002946EA" w:rsidP="002946EA">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70ED8A5" w14:textId="77777777" w:rsidR="002946EA" w:rsidRPr="002E56B9" w:rsidRDefault="002946EA" w:rsidP="002946EA">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6F9A07F5" w14:textId="77777777" w:rsidR="002946EA" w:rsidRPr="002E56B9" w:rsidRDefault="002946EA" w:rsidP="002946EA">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3302FEE" w14:textId="77777777" w:rsidR="002946EA" w:rsidRPr="002E56B9" w:rsidRDefault="002946EA" w:rsidP="002946EA">
            <w:pPr>
              <w:pStyle w:val="TAL"/>
              <w:rPr>
                <w:rFonts w:eastAsia="SimSun"/>
                <w:lang w:eastAsia="zh-CN"/>
              </w:rPr>
            </w:pPr>
            <w:r w:rsidRPr="002E56B9">
              <w:rPr>
                <w:lang w:eastAsia="ko-KR"/>
              </w:rPr>
              <w:t>E00</w:t>
            </w:r>
            <w:r w:rsidRPr="002E56B9">
              <w:rPr>
                <w:rFonts w:eastAsia="SimSun"/>
                <w:lang w:eastAsia="zh-CN"/>
              </w:rPr>
              <w:t>5a</w:t>
            </w:r>
          </w:p>
          <w:p w14:paraId="6AAB5C8E" w14:textId="77777777" w:rsidR="002946EA" w:rsidRPr="002E56B9" w:rsidRDefault="002946EA" w:rsidP="002946EA">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4B0A9C0A" w14:textId="77777777" w:rsidR="002946EA" w:rsidRPr="002E56B9" w:rsidRDefault="002946EA" w:rsidP="002946EA">
            <w:pPr>
              <w:pStyle w:val="TAL"/>
              <w:rPr>
                <w:rFonts w:cs="Arial"/>
              </w:rPr>
            </w:pPr>
            <w:r w:rsidRPr="002E56B9">
              <w:rPr>
                <w:rFonts w:cs="Arial"/>
              </w:rPr>
              <w:t>PC2</w:t>
            </w:r>
          </w:p>
          <w:p w14:paraId="7110FE0D" w14:textId="77777777" w:rsidR="002946EA" w:rsidRPr="002E56B9" w:rsidRDefault="002946EA" w:rsidP="002946EA">
            <w:pPr>
              <w:pStyle w:val="TAL"/>
            </w:pPr>
            <w:r w:rsidRPr="002E56B9">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33EF316F" w14:textId="77777777" w:rsidR="002946EA" w:rsidRDefault="002946EA" w:rsidP="002946EA">
            <w:pPr>
              <w:pStyle w:val="TAL"/>
            </w:pPr>
            <w:r>
              <w:t>For LTE anchor agnostic approach testing in TC 7.3B.2.3:</w:t>
            </w:r>
          </w:p>
          <w:p w14:paraId="7A483AC6" w14:textId="77777777" w:rsidR="002946EA" w:rsidRDefault="002946EA" w:rsidP="002946EA">
            <w:pPr>
              <w:pStyle w:val="TAL"/>
            </w:pPr>
            <w:r>
              <w:t>1.</w:t>
            </w:r>
            <w:r>
              <w:tab/>
              <w:t>NOTE 5 applied.</w:t>
            </w:r>
          </w:p>
          <w:p w14:paraId="4003BAC3" w14:textId="77777777" w:rsidR="002946EA" w:rsidRPr="002E56B9" w:rsidRDefault="002946EA" w:rsidP="002946EA">
            <w:pPr>
              <w:pStyle w:val="TAL"/>
            </w:pPr>
            <w:r>
              <w:t>2.</w:t>
            </w:r>
            <w:r>
              <w:tab/>
              <w:t>Skip the testing if UE supports SA and TS 38.521-1 TC 7.3.2 has been executed.</w:t>
            </w:r>
          </w:p>
        </w:tc>
      </w:tr>
      <w:tr w:rsidR="002946EA" w:rsidRPr="002E56B9" w14:paraId="3C9C409C"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F27123A" w14:textId="77777777" w:rsidR="002946EA" w:rsidRPr="002E56B9" w:rsidRDefault="002946EA" w:rsidP="002946EA">
            <w:pPr>
              <w:pStyle w:val="TAL"/>
              <w:rPr>
                <w:b/>
                <w:bCs/>
              </w:rPr>
            </w:pPr>
            <w:r w:rsidRPr="002E56B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F33CEC" w14:textId="77777777" w:rsidR="002946EA" w:rsidRPr="002E56B9" w:rsidRDefault="002946EA" w:rsidP="002946EA">
            <w:pPr>
              <w:pStyle w:val="TAL"/>
              <w:rPr>
                <w:b/>
              </w:rPr>
            </w:pPr>
            <w:r w:rsidRPr="002E56B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74FB55"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DABE4E"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2C36252"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9FAF2C"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50FD41E"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B497863" w14:textId="77777777" w:rsidR="002946EA" w:rsidRPr="002E56B9" w:rsidRDefault="002946EA" w:rsidP="002946EA">
            <w:pPr>
              <w:pStyle w:val="TAL"/>
              <w:rPr>
                <w:b/>
              </w:rPr>
            </w:pPr>
          </w:p>
        </w:tc>
      </w:tr>
      <w:tr w:rsidR="002946EA" w:rsidRPr="002E56B9" w14:paraId="6CFD069F"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16787EC" w14:textId="77777777" w:rsidR="002946EA" w:rsidRPr="002E56B9" w:rsidRDefault="002946EA" w:rsidP="002946EA">
            <w:pPr>
              <w:pStyle w:val="TAL"/>
              <w:rPr>
                <w:rFonts w:eastAsia="MS Mincho"/>
              </w:rPr>
            </w:pPr>
            <w:r w:rsidRPr="002E56B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0BD64E1E" w14:textId="77777777" w:rsidR="002946EA" w:rsidRPr="002E56B9" w:rsidRDefault="002946EA" w:rsidP="002946EA">
            <w:pPr>
              <w:pStyle w:val="TAL"/>
              <w:rPr>
                <w:rFonts w:eastAsia="MS Mincho"/>
              </w:rPr>
            </w:pPr>
            <w:r w:rsidRPr="002E56B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77F7F29" w14:textId="77777777" w:rsidR="002946EA" w:rsidRPr="002E56B9" w:rsidRDefault="002946EA" w:rsidP="002946EA">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3E0C75" w14:textId="77777777" w:rsidR="002946EA" w:rsidRPr="002E56B9" w:rsidRDefault="002946EA" w:rsidP="002946EA">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4709FB3" w14:textId="77777777" w:rsidR="002946EA" w:rsidRPr="002E56B9" w:rsidRDefault="002946EA" w:rsidP="002946EA">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FAB5C89" w14:textId="77777777" w:rsidR="002946EA" w:rsidRPr="002E56B9" w:rsidRDefault="002946EA" w:rsidP="002946EA">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C09CAB0" w14:textId="77777777" w:rsidR="002946EA" w:rsidRPr="002E56B9" w:rsidRDefault="002946EA" w:rsidP="002946EA">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
          <w:p w14:paraId="2EB19064" w14:textId="77777777" w:rsidR="002946EA" w:rsidRPr="002E56B9" w:rsidRDefault="002946EA" w:rsidP="002946EA">
            <w:pPr>
              <w:pStyle w:val="TAL"/>
              <w:rPr>
                <w:lang w:eastAsia="zh-CN"/>
              </w:rPr>
            </w:pPr>
          </w:p>
        </w:tc>
      </w:tr>
      <w:tr w:rsidR="002946EA" w:rsidRPr="002E56B9" w14:paraId="4C5B5256"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1F3E7BD" w14:textId="77777777" w:rsidR="002946EA" w:rsidRPr="002E56B9" w:rsidRDefault="002946EA" w:rsidP="002946EA">
            <w:pPr>
              <w:pStyle w:val="TAL"/>
            </w:pPr>
            <w:r w:rsidRPr="002E56B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450E1FBE" w14:textId="77777777" w:rsidR="002946EA" w:rsidRPr="002E56B9" w:rsidRDefault="002946EA" w:rsidP="002946EA">
            <w:pPr>
              <w:pStyle w:val="TAL"/>
            </w:pPr>
            <w:r w:rsidRPr="002E56B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9E48CF2" w14:textId="77777777" w:rsidR="002946EA" w:rsidRPr="002E56B9" w:rsidRDefault="002946EA" w:rsidP="002946EA">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000058" w14:textId="77777777" w:rsidR="002946EA" w:rsidRPr="002E56B9" w:rsidRDefault="002946EA" w:rsidP="002946EA">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B1A2767" w14:textId="77777777" w:rsidR="002946EA" w:rsidRPr="002E56B9" w:rsidRDefault="002946EA" w:rsidP="002946EA">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56688CA" w14:textId="77777777" w:rsidR="002946EA" w:rsidRPr="002E56B9" w:rsidRDefault="002946EA" w:rsidP="002946EA">
            <w:pPr>
              <w:pStyle w:val="TAL"/>
              <w:rPr>
                <w:rFonts w:eastAsia="SimSun"/>
                <w:szCs w:val="18"/>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99A764A"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5B8C49B" w14:textId="77777777" w:rsidR="002946EA" w:rsidRPr="002E56B9" w:rsidRDefault="002946EA" w:rsidP="002946EA">
            <w:pPr>
              <w:pStyle w:val="TAL"/>
              <w:rPr>
                <w:rFonts w:cs="Arial"/>
              </w:rPr>
            </w:pPr>
          </w:p>
        </w:tc>
      </w:tr>
      <w:tr w:rsidR="002946EA" w:rsidRPr="002E56B9" w14:paraId="7ACAA5A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67299F6" w14:textId="77777777" w:rsidR="002946EA" w:rsidRPr="002E56B9" w:rsidRDefault="002946EA" w:rsidP="002946EA">
            <w:pPr>
              <w:pStyle w:val="TAL"/>
            </w:pPr>
            <w:r w:rsidRPr="002E56B9">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558961B6" w14:textId="77777777" w:rsidR="002946EA" w:rsidRPr="002E56B9" w:rsidRDefault="002946EA" w:rsidP="002946EA">
            <w:pPr>
              <w:pStyle w:val="TAL"/>
            </w:pPr>
            <w:r w:rsidRPr="002E56B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127659D0" w14:textId="77777777" w:rsidR="002946EA" w:rsidRPr="002E56B9" w:rsidRDefault="002946EA" w:rsidP="002946EA">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1603A1B" w14:textId="77777777" w:rsidR="002946EA" w:rsidRPr="002E56B9" w:rsidRDefault="002946EA" w:rsidP="002946EA">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43A20AD4" w14:textId="77777777" w:rsidR="002946EA" w:rsidRPr="002E56B9" w:rsidRDefault="002946EA" w:rsidP="002946EA">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A864BDF" w14:textId="77777777" w:rsidR="002946EA" w:rsidRPr="002E56B9" w:rsidRDefault="002946EA" w:rsidP="002946EA">
            <w:pPr>
              <w:pStyle w:val="TAL"/>
              <w:rPr>
                <w:rFonts w:eastAsia="SimSun"/>
                <w:szCs w:val="18"/>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4D197038"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3F2F5C0" w14:textId="77777777" w:rsidR="002946EA" w:rsidRPr="002E56B9" w:rsidRDefault="002946EA" w:rsidP="002946EA">
            <w:pPr>
              <w:pStyle w:val="TAL"/>
              <w:rPr>
                <w:rFonts w:cs="Arial"/>
              </w:rPr>
            </w:pPr>
          </w:p>
        </w:tc>
      </w:tr>
      <w:tr w:rsidR="002946EA" w:rsidRPr="002E56B9" w14:paraId="7536CDA7"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B4309BC" w14:textId="77777777" w:rsidR="002946EA" w:rsidRPr="002E56B9" w:rsidRDefault="002946EA" w:rsidP="002946EA">
            <w:pPr>
              <w:pStyle w:val="TAL"/>
              <w:rPr>
                <w:rFonts w:eastAsia="MS Mincho"/>
              </w:rPr>
            </w:pPr>
            <w:r w:rsidRPr="002E56B9">
              <w:t>7.3B.2.4</w:t>
            </w:r>
          </w:p>
        </w:tc>
        <w:tc>
          <w:tcPr>
            <w:tcW w:w="4383" w:type="dxa"/>
            <w:tcBorders>
              <w:top w:val="single" w:sz="4" w:space="0" w:color="auto"/>
              <w:left w:val="single" w:sz="4" w:space="0" w:color="auto"/>
              <w:bottom w:val="single" w:sz="4" w:space="0" w:color="auto"/>
              <w:right w:val="single" w:sz="4" w:space="0" w:color="auto"/>
            </w:tcBorders>
            <w:hideMark/>
          </w:tcPr>
          <w:p w14:paraId="65D93F25" w14:textId="77777777" w:rsidR="002946EA" w:rsidRPr="002E56B9" w:rsidRDefault="002946EA" w:rsidP="002946EA">
            <w:pPr>
              <w:pStyle w:val="TAL"/>
              <w:rPr>
                <w:rFonts w:eastAsia="MS Mincho"/>
              </w:rPr>
            </w:pPr>
            <w:r w:rsidRPr="002E56B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A586414" w14:textId="77777777" w:rsidR="002946EA" w:rsidRPr="002E56B9" w:rsidRDefault="002946EA" w:rsidP="002946EA">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C0433DA" w14:textId="77777777" w:rsidR="002946EA" w:rsidRPr="002E56B9" w:rsidRDefault="002946EA" w:rsidP="002946EA">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1845EAD8" w14:textId="77777777" w:rsidR="002946EA" w:rsidRPr="002E56B9" w:rsidRDefault="002946EA" w:rsidP="002946EA">
            <w:pPr>
              <w:pStyle w:val="TAL"/>
              <w:rPr>
                <w:lang w:eastAsia="zh-CN"/>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D4F203B" w14:textId="77777777" w:rsidR="002946EA" w:rsidRPr="002E56B9" w:rsidRDefault="002946EA" w:rsidP="002946EA">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6F946760"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B4EB5F4" w14:textId="77777777" w:rsidR="002946EA" w:rsidRPr="002E56B9" w:rsidRDefault="002946EA" w:rsidP="002946EA">
            <w:pPr>
              <w:pStyle w:val="TAL"/>
              <w:rPr>
                <w:rFonts w:cs="Arial"/>
              </w:rPr>
            </w:pPr>
            <w:r w:rsidRPr="002E56B9">
              <w:rPr>
                <w:rFonts w:cs="Arial"/>
              </w:rPr>
              <w:t>NOTE 5</w:t>
            </w:r>
          </w:p>
          <w:p w14:paraId="05A710A9" w14:textId="77777777" w:rsidR="002946EA" w:rsidRPr="002E56B9" w:rsidRDefault="002946EA" w:rsidP="002946EA">
            <w:pPr>
              <w:pStyle w:val="TAL"/>
              <w:rPr>
                <w:lang w:eastAsia="zh-CN"/>
              </w:rPr>
            </w:pPr>
            <w:r w:rsidRPr="002E56B9">
              <w:rPr>
                <w:rFonts w:cs="Arial"/>
              </w:rPr>
              <w:t xml:space="preserve">Skip </w:t>
            </w:r>
            <w:r w:rsidRPr="002E56B9">
              <w:rPr>
                <w:lang w:eastAsia="zh-CN"/>
              </w:rPr>
              <w:t>TC 7.3B.2.4</w:t>
            </w:r>
            <w:r w:rsidRPr="002E56B9">
              <w:rPr>
                <w:rFonts w:cs="Arial"/>
              </w:rPr>
              <w:t xml:space="preserve"> if UE supports SA and </w:t>
            </w:r>
            <w:r w:rsidRPr="002E56B9">
              <w:rPr>
                <w:lang w:eastAsia="zh-CN"/>
              </w:rPr>
              <w:t>TS 38.521-2 TC 7.3.</w:t>
            </w:r>
            <w:r w:rsidRPr="002E56B9">
              <w:rPr>
                <w:rFonts w:eastAsia="SimSun"/>
                <w:lang w:eastAsia="zh-CN"/>
              </w:rPr>
              <w:t>2</w:t>
            </w:r>
            <w:r w:rsidRPr="002E56B9">
              <w:rPr>
                <w:rFonts w:cs="Arial"/>
              </w:rPr>
              <w:t xml:space="preserve"> has been executed.</w:t>
            </w:r>
          </w:p>
        </w:tc>
      </w:tr>
      <w:tr w:rsidR="002946EA" w:rsidRPr="002E56B9" w14:paraId="1A63ED62"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27C6A97" w14:textId="77777777" w:rsidR="002946EA" w:rsidRPr="002E56B9" w:rsidRDefault="002946EA" w:rsidP="002946EA">
            <w:pPr>
              <w:pStyle w:val="TAL"/>
              <w:rPr>
                <w:b/>
                <w:bCs/>
              </w:rPr>
            </w:pPr>
            <w:r w:rsidRPr="002E56B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A12047E" w14:textId="77777777" w:rsidR="002946EA" w:rsidRPr="002E56B9" w:rsidRDefault="002946EA" w:rsidP="002946EA">
            <w:pPr>
              <w:pStyle w:val="TAL"/>
              <w:rPr>
                <w:b/>
              </w:rPr>
            </w:pPr>
            <w:r w:rsidRPr="002E56B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42FCE2"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EC6342"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BA8D03E"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499843"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06335F5"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919B5E4" w14:textId="77777777" w:rsidR="002946EA" w:rsidRPr="002E56B9" w:rsidRDefault="002946EA" w:rsidP="002946EA">
            <w:pPr>
              <w:pStyle w:val="TAL"/>
              <w:rPr>
                <w:b/>
              </w:rPr>
            </w:pPr>
          </w:p>
        </w:tc>
      </w:tr>
      <w:tr w:rsidR="002946EA" w:rsidRPr="002E56B9" w14:paraId="2709D41A"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6967E41" w14:textId="77777777" w:rsidR="002946EA" w:rsidRPr="002E56B9" w:rsidRDefault="002946EA" w:rsidP="002946EA">
            <w:pPr>
              <w:pStyle w:val="TAL"/>
            </w:pPr>
            <w:r w:rsidRPr="002E56B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56763930" w14:textId="77777777" w:rsidR="002946EA" w:rsidRPr="002E56B9" w:rsidRDefault="002946EA" w:rsidP="002946EA">
            <w:pPr>
              <w:pStyle w:val="TAL"/>
            </w:pPr>
            <w:r w:rsidRPr="002E56B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07CBB69" w14:textId="77777777" w:rsidR="002946EA" w:rsidRPr="002E56B9" w:rsidRDefault="002946EA" w:rsidP="002946EA">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2E5DE0" w14:textId="77777777" w:rsidR="002946EA" w:rsidRPr="002E56B9" w:rsidRDefault="002946EA" w:rsidP="002946EA">
            <w:pPr>
              <w:pStyle w:val="TAL"/>
            </w:pPr>
            <w:r w:rsidRPr="002E56B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39D40CBA" w14:textId="77777777" w:rsidR="002946EA" w:rsidRPr="002E56B9" w:rsidRDefault="002946EA" w:rsidP="002946EA">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16F917CF" w14:textId="77777777" w:rsidR="002946EA" w:rsidRPr="002E56B9" w:rsidRDefault="002946EA" w:rsidP="002946EA">
            <w:pPr>
              <w:pStyle w:val="TAL"/>
              <w:rPr>
                <w:lang w:eastAsia="ko-KR"/>
              </w:rPr>
            </w:pPr>
            <w:r w:rsidRPr="002E56B9">
              <w:rPr>
                <w:lang w:eastAsia="ko-KR"/>
              </w:rPr>
              <w:t>E0</w:t>
            </w:r>
            <w:r w:rsidRPr="002E56B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6D132AAD"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3591DD2" w14:textId="77777777" w:rsidR="002946EA" w:rsidRPr="002E56B9" w:rsidRDefault="002946EA" w:rsidP="002946EA">
            <w:pPr>
              <w:pStyle w:val="TAL"/>
              <w:rPr>
                <w:rFonts w:cs="Arial"/>
              </w:rPr>
            </w:pPr>
            <w:r w:rsidRPr="002E56B9">
              <w:rPr>
                <w:rFonts w:cs="Arial"/>
              </w:rPr>
              <w:t>NOTE 5</w:t>
            </w:r>
          </w:p>
          <w:p w14:paraId="5CD9B537"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7.3B.2.4_1.1 if UE supports SA and TS 38.521-2 TC 7.3</w:t>
            </w:r>
            <w:r w:rsidRPr="002E56B9">
              <w:rPr>
                <w:rFonts w:eastAsia="SimSun" w:cs="Arial"/>
                <w:lang w:eastAsia="zh-CN"/>
              </w:rPr>
              <w:t>A</w:t>
            </w:r>
            <w:r w:rsidRPr="002E56B9">
              <w:rPr>
                <w:rFonts w:cs="Arial"/>
              </w:rPr>
              <w:t>.2</w:t>
            </w:r>
            <w:r w:rsidRPr="002E56B9">
              <w:rPr>
                <w:rFonts w:eastAsia="SimSun" w:cs="Arial"/>
                <w:lang w:eastAsia="zh-CN"/>
              </w:rPr>
              <w:t>.1</w:t>
            </w:r>
            <w:r w:rsidRPr="002E56B9">
              <w:rPr>
                <w:rFonts w:cs="Arial"/>
              </w:rPr>
              <w:t xml:space="preserve"> has been executed.</w:t>
            </w:r>
          </w:p>
        </w:tc>
      </w:tr>
      <w:tr w:rsidR="002946EA" w:rsidRPr="002E56B9" w14:paraId="689E67BC"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F1AAA1C" w14:textId="77777777" w:rsidR="002946EA" w:rsidRPr="002E56B9" w:rsidRDefault="002946EA" w:rsidP="002946EA">
            <w:pPr>
              <w:pStyle w:val="TAL"/>
            </w:pPr>
            <w:r w:rsidRPr="002E56B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7CFCC4A4" w14:textId="77777777" w:rsidR="002946EA" w:rsidRPr="002E56B9" w:rsidRDefault="002946EA" w:rsidP="002946EA">
            <w:pPr>
              <w:pStyle w:val="TAL"/>
            </w:pPr>
            <w:r w:rsidRPr="002E56B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10CAEE" w14:textId="77777777" w:rsidR="002946EA" w:rsidRPr="002E56B9" w:rsidRDefault="002946EA" w:rsidP="002946EA">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45CFFA" w14:textId="77777777" w:rsidR="002946EA" w:rsidRPr="002E56B9" w:rsidRDefault="002946EA" w:rsidP="002946EA">
            <w:pPr>
              <w:pStyle w:val="TAL"/>
            </w:pPr>
            <w:r w:rsidRPr="002E56B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1C485030" w14:textId="77777777" w:rsidR="002946EA" w:rsidRPr="002E56B9" w:rsidRDefault="002946EA" w:rsidP="002946EA">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1D38F4EA" w14:textId="77777777" w:rsidR="002946EA" w:rsidRPr="002E56B9" w:rsidRDefault="002946EA" w:rsidP="002946EA">
            <w:pPr>
              <w:pStyle w:val="TAL"/>
              <w:rPr>
                <w:lang w:eastAsia="ko-KR"/>
              </w:rPr>
            </w:pPr>
            <w:r w:rsidRPr="002E56B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2D1886AE"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0F39A9A" w14:textId="77777777" w:rsidR="002946EA" w:rsidRPr="002E56B9" w:rsidRDefault="002946EA" w:rsidP="002946EA">
            <w:pPr>
              <w:pStyle w:val="TAL"/>
              <w:rPr>
                <w:rFonts w:cs="Arial"/>
              </w:rPr>
            </w:pPr>
            <w:r w:rsidRPr="002E56B9">
              <w:rPr>
                <w:rFonts w:cs="Arial"/>
              </w:rPr>
              <w:t>NOTE 5</w:t>
            </w:r>
          </w:p>
          <w:p w14:paraId="3C7ED42C"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7.3B.2.4_1.2 if UE supports SA and TS 38.521-2 TC 7.3</w:t>
            </w:r>
            <w:r w:rsidRPr="002E56B9">
              <w:rPr>
                <w:rFonts w:eastAsia="SimSun" w:cs="Arial"/>
                <w:lang w:eastAsia="zh-CN"/>
              </w:rPr>
              <w:t>A</w:t>
            </w:r>
            <w:r w:rsidRPr="002E56B9">
              <w:rPr>
                <w:rFonts w:cs="Arial"/>
              </w:rPr>
              <w:t>.2</w:t>
            </w:r>
            <w:r w:rsidRPr="002E56B9">
              <w:rPr>
                <w:rFonts w:eastAsia="SimSun" w:cs="Arial"/>
                <w:lang w:eastAsia="zh-CN"/>
              </w:rPr>
              <w:t>.2</w:t>
            </w:r>
            <w:r w:rsidRPr="002E56B9">
              <w:rPr>
                <w:rFonts w:cs="Arial"/>
              </w:rPr>
              <w:t xml:space="preserve"> has been executed.</w:t>
            </w:r>
          </w:p>
        </w:tc>
      </w:tr>
      <w:tr w:rsidR="002946EA" w:rsidRPr="002E56B9" w14:paraId="02ADC682"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FFE89A4" w14:textId="77777777" w:rsidR="002946EA" w:rsidRPr="002E56B9" w:rsidRDefault="002946EA" w:rsidP="002946EA">
            <w:pPr>
              <w:pStyle w:val="TAL"/>
            </w:pPr>
            <w:r w:rsidRPr="002E56B9">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02F3131A" w14:textId="77777777" w:rsidR="002946EA" w:rsidRPr="002E56B9" w:rsidRDefault="002946EA" w:rsidP="002946EA">
            <w:pPr>
              <w:pStyle w:val="TAL"/>
            </w:pPr>
            <w:r w:rsidRPr="002E56B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2307A9A" w14:textId="77777777" w:rsidR="002946EA" w:rsidRPr="002E56B9" w:rsidRDefault="002946EA" w:rsidP="002946EA">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DC3B97" w14:textId="77777777" w:rsidR="002946EA" w:rsidRPr="002E56B9" w:rsidRDefault="002946EA" w:rsidP="002946EA">
            <w:pPr>
              <w:pStyle w:val="TAL"/>
            </w:pPr>
            <w:r w:rsidRPr="002E56B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13E6F1F1" w14:textId="77777777" w:rsidR="002946EA" w:rsidRPr="002E56B9" w:rsidRDefault="002946EA" w:rsidP="002946EA">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1DDC551D" w14:textId="77777777" w:rsidR="002946EA" w:rsidRPr="002E56B9" w:rsidRDefault="002946EA" w:rsidP="002946EA">
            <w:pPr>
              <w:pStyle w:val="TAL"/>
              <w:rPr>
                <w:rFonts w:eastAsia="Malgun Gothic"/>
                <w:lang w:eastAsia="ko-KR"/>
              </w:rPr>
            </w:pPr>
            <w:r w:rsidRPr="002E56B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28B9F39B"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C35263" w14:textId="77777777" w:rsidR="002946EA" w:rsidRPr="002E56B9" w:rsidRDefault="002946EA" w:rsidP="002946EA">
            <w:pPr>
              <w:pStyle w:val="TAL"/>
              <w:rPr>
                <w:rFonts w:cs="Arial"/>
              </w:rPr>
            </w:pPr>
            <w:r w:rsidRPr="002E56B9">
              <w:rPr>
                <w:rFonts w:cs="Arial"/>
              </w:rPr>
              <w:t>NOTE 5</w:t>
            </w:r>
          </w:p>
          <w:p w14:paraId="603C419B"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7.3B.2.4_1.3 if UE supports SA and TS 38.521-2 TC 7.3</w:t>
            </w:r>
            <w:r w:rsidRPr="002E56B9">
              <w:rPr>
                <w:rFonts w:eastAsia="SimSun" w:cs="Arial"/>
                <w:lang w:eastAsia="zh-CN"/>
              </w:rPr>
              <w:t>A</w:t>
            </w:r>
            <w:r w:rsidRPr="002E56B9">
              <w:rPr>
                <w:rFonts w:cs="Arial"/>
              </w:rPr>
              <w:t>.2</w:t>
            </w:r>
            <w:r w:rsidRPr="002E56B9">
              <w:rPr>
                <w:rFonts w:eastAsia="SimSun" w:cs="Arial"/>
                <w:lang w:eastAsia="zh-CN"/>
              </w:rPr>
              <w:t>.3</w:t>
            </w:r>
            <w:r w:rsidRPr="002E56B9">
              <w:rPr>
                <w:rFonts w:cs="Arial"/>
              </w:rPr>
              <w:t xml:space="preserve"> has been executed.</w:t>
            </w:r>
          </w:p>
        </w:tc>
      </w:tr>
      <w:tr w:rsidR="002946EA" w:rsidRPr="002E56B9" w14:paraId="43D76D2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FA51715" w14:textId="77777777" w:rsidR="002946EA" w:rsidRPr="002E56B9" w:rsidRDefault="002946EA" w:rsidP="002946EA">
            <w:pPr>
              <w:pStyle w:val="TAL"/>
            </w:pPr>
            <w:r w:rsidRPr="002E56B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5B7360C3" w14:textId="77777777" w:rsidR="002946EA" w:rsidRPr="002E56B9" w:rsidRDefault="002946EA" w:rsidP="002946EA">
            <w:pPr>
              <w:pStyle w:val="TAL"/>
            </w:pPr>
            <w:r w:rsidRPr="002E56B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74540B67" w14:textId="77777777" w:rsidR="002946EA" w:rsidRPr="002E56B9" w:rsidRDefault="002946EA" w:rsidP="002946EA">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7466434" w14:textId="77777777" w:rsidR="002946EA" w:rsidRPr="002E56B9" w:rsidRDefault="002946EA" w:rsidP="002946EA">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27F0D69" w14:textId="77777777" w:rsidR="002946EA" w:rsidRPr="002E56B9" w:rsidRDefault="002946EA" w:rsidP="002946EA">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1F324BEA" w14:textId="77777777" w:rsidR="002946EA" w:rsidRPr="002E56B9" w:rsidRDefault="002946EA" w:rsidP="002946EA">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7971085"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961A738" w14:textId="77777777" w:rsidR="002946EA" w:rsidRPr="002E56B9" w:rsidRDefault="002946EA" w:rsidP="002946EA">
            <w:pPr>
              <w:pStyle w:val="TAL"/>
              <w:rPr>
                <w:rFonts w:cs="Arial"/>
              </w:rPr>
            </w:pPr>
            <w:r w:rsidRPr="002E56B9">
              <w:rPr>
                <w:rFonts w:cs="Arial"/>
              </w:rPr>
              <w:t>NOTE 1</w:t>
            </w:r>
          </w:p>
          <w:p w14:paraId="2258CE36" w14:textId="77777777" w:rsidR="002946EA" w:rsidRPr="002E56B9" w:rsidRDefault="002946EA" w:rsidP="002946EA">
            <w:pPr>
              <w:pStyle w:val="TAL"/>
              <w:rPr>
                <w:rFonts w:cs="Arial"/>
              </w:rPr>
            </w:pPr>
            <w:r w:rsidRPr="002E56B9">
              <w:rPr>
                <w:rFonts w:cs="Arial"/>
              </w:rPr>
              <w:t>NOTE 5</w:t>
            </w:r>
          </w:p>
          <w:p w14:paraId="43EBB04E"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7.3B.2.4_1.4 if UE supports SA and TS 38.521-2 TC 7.3</w:t>
            </w:r>
            <w:r w:rsidRPr="002E56B9">
              <w:rPr>
                <w:rFonts w:eastAsia="SimSun" w:cs="Arial"/>
                <w:lang w:eastAsia="zh-CN"/>
              </w:rPr>
              <w:t>A</w:t>
            </w:r>
            <w:r w:rsidRPr="002E56B9">
              <w:rPr>
                <w:rFonts w:cs="Arial"/>
              </w:rPr>
              <w:t>.2</w:t>
            </w:r>
            <w:r w:rsidRPr="002E56B9">
              <w:rPr>
                <w:rFonts w:eastAsia="SimSun" w:cs="Arial"/>
                <w:lang w:eastAsia="zh-CN"/>
              </w:rPr>
              <w:t>.4</w:t>
            </w:r>
            <w:r w:rsidRPr="002E56B9">
              <w:rPr>
                <w:rFonts w:cs="Arial"/>
              </w:rPr>
              <w:t xml:space="preserve"> has been executed.</w:t>
            </w:r>
          </w:p>
        </w:tc>
      </w:tr>
      <w:tr w:rsidR="002946EA" w:rsidRPr="002E56B9" w14:paraId="16BF3DA7"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A82B886" w14:textId="77777777" w:rsidR="002946EA" w:rsidRPr="002E56B9" w:rsidRDefault="002946EA" w:rsidP="002946EA">
            <w:pPr>
              <w:pStyle w:val="TAL"/>
              <w:rPr>
                <w:rFonts w:cs="Arial"/>
              </w:rPr>
            </w:pPr>
            <w:r w:rsidRPr="002E56B9">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43EDBA3B" w14:textId="77777777" w:rsidR="002946EA" w:rsidRPr="002E56B9" w:rsidRDefault="002946EA" w:rsidP="002946EA">
            <w:pPr>
              <w:pStyle w:val="TAL"/>
            </w:pPr>
            <w:r w:rsidRPr="002E56B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120E4333"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34C63B" w14:textId="77777777" w:rsidR="002946EA" w:rsidRPr="002E56B9" w:rsidRDefault="002946EA" w:rsidP="002946EA">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BA5A2F2" w14:textId="77777777" w:rsidR="002946EA" w:rsidRPr="002E56B9" w:rsidRDefault="002946EA" w:rsidP="002946EA">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0C68EBC5" w14:textId="77777777" w:rsidR="002946EA" w:rsidRPr="002E56B9" w:rsidRDefault="002946EA" w:rsidP="002946EA">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0298D7B"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52561E7" w14:textId="77777777" w:rsidR="002946EA" w:rsidRPr="002E56B9" w:rsidRDefault="002946EA" w:rsidP="002946EA">
            <w:pPr>
              <w:pStyle w:val="TAL"/>
              <w:rPr>
                <w:rFonts w:cs="Arial"/>
              </w:rPr>
            </w:pPr>
            <w:r w:rsidRPr="002E56B9">
              <w:rPr>
                <w:rFonts w:cs="Arial"/>
              </w:rPr>
              <w:t>NOTE 1</w:t>
            </w:r>
          </w:p>
          <w:p w14:paraId="4629B9ED" w14:textId="77777777" w:rsidR="002946EA" w:rsidRPr="002E56B9" w:rsidRDefault="002946EA" w:rsidP="002946EA">
            <w:pPr>
              <w:pStyle w:val="TAL"/>
              <w:rPr>
                <w:rFonts w:cs="Arial"/>
              </w:rPr>
            </w:pPr>
            <w:r w:rsidRPr="002E56B9">
              <w:rPr>
                <w:rFonts w:cs="Arial"/>
              </w:rPr>
              <w:t>NOTE 5</w:t>
            </w:r>
          </w:p>
          <w:p w14:paraId="49CE9F3A"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7.3B.2.4_1.5 if UE supports SA and TS 38.521-2 TC 7.3</w:t>
            </w:r>
            <w:r w:rsidRPr="002E56B9">
              <w:rPr>
                <w:rFonts w:eastAsia="SimSun" w:cs="Arial"/>
                <w:lang w:eastAsia="zh-CN"/>
              </w:rPr>
              <w:t>A</w:t>
            </w:r>
            <w:r w:rsidRPr="002E56B9">
              <w:rPr>
                <w:rFonts w:cs="Arial"/>
              </w:rPr>
              <w:t>.2</w:t>
            </w:r>
            <w:r w:rsidRPr="002E56B9">
              <w:rPr>
                <w:rFonts w:eastAsia="SimSun" w:cs="Arial"/>
                <w:lang w:eastAsia="zh-CN"/>
              </w:rPr>
              <w:t>.5</w:t>
            </w:r>
            <w:r w:rsidRPr="002E56B9">
              <w:rPr>
                <w:rFonts w:cs="Arial"/>
              </w:rPr>
              <w:t xml:space="preserve"> has been executed.</w:t>
            </w:r>
          </w:p>
        </w:tc>
      </w:tr>
      <w:tr w:rsidR="002946EA" w:rsidRPr="002E56B9" w14:paraId="513CA32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1ACF161" w14:textId="77777777" w:rsidR="002946EA" w:rsidRPr="002E56B9" w:rsidRDefault="002946EA" w:rsidP="002946EA">
            <w:pPr>
              <w:pStyle w:val="TAL"/>
              <w:rPr>
                <w:rFonts w:cs="Arial"/>
              </w:rPr>
            </w:pPr>
            <w:r w:rsidRPr="002E56B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22B4FB8B" w14:textId="77777777" w:rsidR="002946EA" w:rsidRPr="002E56B9" w:rsidRDefault="002946EA" w:rsidP="002946EA">
            <w:pPr>
              <w:pStyle w:val="TAL"/>
            </w:pPr>
            <w:r w:rsidRPr="002E56B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1422CD27"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62519DA" w14:textId="77777777" w:rsidR="002946EA" w:rsidRPr="002E56B9" w:rsidRDefault="002946EA" w:rsidP="002946EA">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85D7B04" w14:textId="77777777" w:rsidR="002946EA" w:rsidRPr="002E56B9" w:rsidRDefault="002946EA" w:rsidP="002946EA">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2545127C" w14:textId="77777777" w:rsidR="002946EA" w:rsidRPr="002E56B9" w:rsidRDefault="002946EA" w:rsidP="002946EA">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5E2E434"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5991D5" w14:textId="77777777" w:rsidR="002946EA" w:rsidRPr="002E56B9" w:rsidRDefault="002946EA" w:rsidP="002946EA">
            <w:pPr>
              <w:pStyle w:val="TAL"/>
              <w:rPr>
                <w:rFonts w:cs="Arial"/>
              </w:rPr>
            </w:pPr>
            <w:r w:rsidRPr="002E56B9">
              <w:rPr>
                <w:rFonts w:cs="Arial"/>
              </w:rPr>
              <w:t>NOTE 1</w:t>
            </w:r>
          </w:p>
          <w:p w14:paraId="233C6449" w14:textId="77777777" w:rsidR="002946EA" w:rsidRPr="002E56B9" w:rsidRDefault="002946EA" w:rsidP="002946EA">
            <w:pPr>
              <w:pStyle w:val="TAL"/>
              <w:rPr>
                <w:rFonts w:cs="Arial"/>
              </w:rPr>
            </w:pPr>
            <w:r w:rsidRPr="002E56B9">
              <w:rPr>
                <w:rFonts w:cs="Arial"/>
              </w:rPr>
              <w:t>NOTE 5</w:t>
            </w:r>
          </w:p>
          <w:p w14:paraId="5EDFF812"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7.3B.2.4_1.6 if UE supports SA and TS 38.521-2 TC 7.3</w:t>
            </w:r>
            <w:r w:rsidRPr="002E56B9">
              <w:rPr>
                <w:rFonts w:eastAsia="SimSun" w:cs="Arial"/>
                <w:lang w:eastAsia="zh-CN"/>
              </w:rPr>
              <w:t>A</w:t>
            </w:r>
            <w:r w:rsidRPr="002E56B9">
              <w:rPr>
                <w:rFonts w:cs="Arial"/>
              </w:rPr>
              <w:t>.2</w:t>
            </w:r>
            <w:r w:rsidRPr="002E56B9">
              <w:rPr>
                <w:rFonts w:eastAsia="SimSun" w:cs="Arial"/>
                <w:lang w:eastAsia="zh-CN"/>
              </w:rPr>
              <w:t>.6</w:t>
            </w:r>
            <w:r w:rsidRPr="002E56B9">
              <w:rPr>
                <w:rFonts w:cs="Arial"/>
              </w:rPr>
              <w:t xml:space="preserve"> has been executed.</w:t>
            </w:r>
          </w:p>
        </w:tc>
      </w:tr>
      <w:tr w:rsidR="002946EA" w:rsidRPr="002E56B9" w14:paraId="1D657AD1"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E4CF0FB" w14:textId="77777777" w:rsidR="002946EA" w:rsidRPr="002E56B9" w:rsidRDefault="002946EA" w:rsidP="002946EA">
            <w:pPr>
              <w:pStyle w:val="TAL"/>
              <w:rPr>
                <w:rFonts w:cs="Arial"/>
              </w:rPr>
            </w:pPr>
            <w:r w:rsidRPr="002E56B9">
              <w:rPr>
                <w:rFonts w:cs="Arial"/>
              </w:rPr>
              <w:lastRenderedPageBreak/>
              <w:t>7.3B.2.4_1.7</w:t>
            </w:r>
          </w:p>
        </w:tc>
        <w:tc>
          <w:tcPr>
            <w:tcW w:w="4383" w:type="dxa"/>
            <w:tcBorders>
              <w:top w:val="single" w:sz="4" w:space="0" w:color="auto"/>
              <w:left w:val="single" w:sz="4" w:space="0" w:color="auto"/>
              <w:bottom w:val="single" w:sz="4" w:space="0" w:color="auto"/>
              <w:right w:val="single" w:sz="4" w:space="0" w:color="auto"/>
            </w:tcBorders>
            <w:hideMark/>
          </w:tcPr>
          <w:p w14:paraId="08C59BC9" w14:textId="77777777" w:rsidR="002946EA" w:rsidRPr="002E56B9" w:rsidRDefault="002946EA" w:rsidP="002946EA">
            <w:pPr>
              <w:pStyle w:val="TAL"/>
            </w:pPr>
            <w:r w:rsidRPr="002E56B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1FF63641"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38C12FC" w14:textId="77777777" w:rsidR="002946EA" w:rsidRPr="002E56B9" w:rsidRDefault="002946EA" w:rsidP="002946EA">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FC1304D" w14:textId="77777777" w:rsidR="002946EA" w:rsidRPr="002E56B9" w:rsidRDefault="002946EA" w:rsidP="002946EA">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166E33F" w14:textId="77777777" w:rsidR="002946EA" w:rsidRPr="002E56B9" w:rsidRDefault="002946EA" w:rsidP="002946EA">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328C9AB"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CD8089" w14:textId="77777777" w:rsidR="002946EA" w:rsidRPr="002E56B9" w:rsidRDefault="002946EA" w:rsidP="002946EA">
            <w:pPr>
              <w:pStyle w:val="TAL"/>
              <w:rPr>
                <w:rFonts w:cs="Arial"/>
              </w:rPr>
            </w:pPr>
            <w:r w:rsidRPr="002E56B9">
              <w:rPr>
                <w:rFonts w:cs="Arial"/>
              </w:rPr>
              <w:t>NOTE 1</w:t>
            </w:r>
          </w:p>
          <w:p w14:paraId="7CC8D252" w14:textId="77777777" w:rsidR="002946EA" w:rsidRPr="002E56B9" w:rsidRDefault="002946EA" w:rsidP="002946EA">
            <w:pPr>
              <w:pStyle w:val="TAL"/>
              <w:rPr>
                <w:rFonts w:cs="Arial"/>
              </w:rPr>
            </w:pPr>
            <w:r w:rsidRPr="002E56B9">
              <w:rPr>
                <w:rFonts w:cs="Arial"/>
              </w:rPr>
              <w:t>NOTE 5</w:t>
            </w:r>
          </w:p>
          <w:p w14:paraId="3F3989BA" w14:textId="77777777" w:rsidR="002946EA" w:rsidRPr="002E56B9" w:rsidRDefault="002946EA" w:rsidP="002946EA">
            <w:pPr>
              <w:pStyle w:val="TAL"/>
              <w:rPr>
                <w:rFonts w:cs="Arial"/>
              </w:rPr>
            </w:pPr>
            <w:r w:rsidRPr="002E56B9">
              <w:rPr>
                <w:rFonts w:cs="Arial"/>
              </w:rPr>
              <w:t xml:space="preserve">Skip </w:t>
            </w:r>
            <w:r w:rsidRPr="002E56B9">
              <w:rPr>
                <w:lang w:eastAsia="zh-CN"/>
              </w:rPr>
              <w:t xml:space="preserve">TC </w:t>
            </w:r>
            <w:r w:rsidRPr="002E56B9">
              <w:rPr>
                <w:rFonts w:cs="Arial"/>
              </w:rPr>
              <w:t>7.3B.2.4_1.7 if UE supports SA and TS 38.521-2 TC 7.3</w:t>
            </w:r>
            <w:r w:rsidRPr="002E56B9">
              <w:rPr>
                <w:rFonts w:eastAsia="SimSun" w:cs="Arial"/>
                <w:lang w:eastAsia="zh-CN"/>
              </w:rPr>
              <w:t>A</w:t>
            </w:r>
            <w:r w:rsidRPr="002E56B9">
              <w:rPr>
                <w:rFonts w:cs="Arial"/>
              </w:rPr>
              <w:t>.2</w:t>
            </w:r>
            <w:r w:rsidRPr="002E56B9">
              <w:rPr>
                <w:rFonts w:eastAsia="SimSun" w:cs="Arial"/>
                <w:lang w:eastAsia="zh-CN"/>
              </w:rPr>
              <w:t>.7</w:t>
            </w:r>
            <w:r w:rsidRPr="002E56B9">
              <w:rPr>
                <w:rFonts w:cs="Arial"/>
              </w:rPr>
              <w:t xml:space="preserve"> has been executed.</w:t>
            </w:r>
          </w:p>
        </w:tc>
      </w:tr>
      <w:tr w:rsidR="002946EA" w:rsidRPr="002E56B9" w14:paraId="30C80F20"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9255A06" w14:textId="77777777" w:rsidR="002946EA" w:rsidRPr="002E56B9" w:rsidRDefault="002946EA" w:rsidP="002946EA">
            <w:pPr>
              <w:pStyle w:val="TAL"/>
            </w:pPr>
            <w:r w:rsidRPr="002E56B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08FB7791" w14:textId="77777777" w:rsidR="002946EA" w:rsidRPr="002E56B9" w:rsidRDefault="002946EA" w:rsidP="002946EA">
            <w:pPr>
              <w:pStyle w:val="TAL"/>
            </w:pPr>
            <w:r w:rsidRPr="002E56B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226B1EB" w14:textId="77777777" w:rsidR="002946EA" w:rsidRPr="002E56B9" w:rsidRDefault="002946EA" w:rsidP="002946EA">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1845FB6" w14:textId="77777777" w:rsidR="002946EA" w:rsidRPr="002E56B9" w:rsidRDefault="002946EA" w:rsidP="002946EA">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E588CB4" w14:textId="77777777" w:rsidR="002946EA" w:rsidRPr="002E56B9" w:rsidRDefault="002946EA" w:rsidP="002946EA">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61AA916" w14:textId="77777777" w:rsidR="002946EA" w:rsidRPr="002E56B9" w:rsidRDefault="002946EA" w:rsidP="002946EA">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7D586B7"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59DC62A" w14:textId="77777777" w:rsidR="002946EA" w:rsidRPr="002E56B9" w:rsidRDefault="002946EA" w:rsidP="002946EA">
            <w:pPr>
              <w:pStyle w:val="TAL"/>
              <w:rPr>
                <w:rFonts w:cs="Arial"/>
              </w:rPr>
            </w:pPr>
            <w:r w:rsidRPr="002E56B9">
              <w:rPr>
                <w:rFonts w:cs="Arial"/>
              </w:rPr>
              <w:t>NOTE 1</w:t>
            </w:r>
          </w:p>
        </w:tc>
      </w:tr>
      <w:tr w:rsidR="002946EA" w:rsidRPr="002E56B9" w14:paraId="610A6DC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5F91E9D" w14:textId="77777777" w:rsidR="002946EA" w:rsidRPr="002E56B9" w:rsidRDefault="002946EA" w:rsidP="002946EA">
            <w:pPr>
              <w:pStyle w:val="TAL"/>
              <w:rPr>
                <w:rFonts w:cs="Arial"/>
              </w:rPr>
            </w:pPr>
            <w:r w:rsidRPr="002E56B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4118144C" w14:textId="77777777" w:rsidR="002946EA" w:rsidRPr="002E56B9" w:rsidRDefault="002946EA" w:rsidP="002946EA">
            <w:pPr>
              <w:pStyle w:val="TAL"/>
              <w:rPr>
                <w:rFonts w:cs="Arial"/>
              </w:rPr>
            </w:pPr>
            <w:r w:rsidRPr="002E56B9">
              <w:rPr>
                <w:rFonts w:cs="Arial"/>
              </w:rPr>
              <w:t xml:space="preserve">EIS Spherical Coverage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53CF8857" w14:textId="77777777" w:rsidR="002946EA" w:rsidRPr="002E56B9" w:rsidRDefault="002946EA" w:rsidP="002946EA">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BAE5E8D" w14:textId="77777777" w:rsidR="002946EA" w:rsidRPr="002E56B9" w:rsidRDefault="002946EA" w:rsidP="002946EA">
            <w:pPr>
              <w:pStyle w:val="TAL"/>
              <w:rPr>
                <w:rFonts w:cs="Arial"/>
              </w:rPr>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4B6E251C" w14:textId="77777777" w:rsidR="002946EA" w:rsidRPr="002E56B9" w:rsidRDefault="002946EA" w:rsidP="002946EA">
            <w:pPr>
              <w:pStyle w:val="TAL"/>
              <w:rPr>
                <w:rFonts w:cs="Arial"/>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B926D80" w14:textId="77777777" w:rsidR="002946EA" w:rsidRPr="002E56B9" w:rsidRDefault="002946EA" w:rsidP="002946EA">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B7FA889"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B714BDE" w14:textId="77777777" w:rsidR="002946EA" w:rsidRPr="002E56B9" w:rsidRDefault="002946EA" w:rsidP="002946EA">
            <w:pPr>
              <w:pStyle w:val="TAL"/>
              <w:rPr>
                <w:rFonts w:cs="Arial"/>
              </w:rPr>
            </w:pPr>
            <w:r w:rsidRPr="002E56B9">
              <w:rPr>
                <w:rFonts w:cs="Arial"/>
              </w:rPr>
              <w:t>NOTE 5</w:t>
            </w:r>
          </w:p>
          <w:p w14:paraId="14782AB0" w14:textId="77777777" w:rsidR="002946EA" w:rsidRPr="002E56B9" w:rsidRDefault="002946EA" w:rsidP="002946EA">
            <w:pPr>
              <w:pStyle w:val="TAL"/>
              <w:rPr>
                <w:rFonts w:cs="Arial"/>
              </w:rPr>
            </w:pPr>
            <w:r w:rsidRPr="002E56B9">
              <w:rPr>
                <w:rFonts w:cs="Arial"/>
              </w:rPr>
              <w:t xml:space="preserve">Skip </w:t>
            </w:r>
            <w:r w:rsidRPr="002E56B9">
              <w:rPr>
                <w:lang w:eastAsia="zh-CN"/>
              </w:rPr>
              <w:t>TC 7.3B.4</w:t>
            </w:r>
            <w:r w:rsidRPr="002E56B9">
              <w:rPr>
                <w:rFonts w:cs="Arial"/>
              </w:rPr>
              <w:t xml:space="preserve"> if UE supports SA and </w:t>
            </w:r>
            <w:r w:rsidRPr="002E56B9">
              <w:rPr>
                <w:lang w:eastAsia="zh-CN"/>
              </w:rPr>
              <w:t>TS 38.521-2 TC 7.3.4</w:t>
            </w:r>
            <w:r w:rsidRPr="002E56B9">
              <w:rPr>
                <w:rFonts w:cs="Arial"/>
              </w:rPr>
              <w:t xml:space="preserve"> has been executed.</w:t>
            </w:r>
          </w:p>
        </w:tc>
      </w:tr>
      <w:tr w:rsidR="002946EA" w:rsidRPr="002E56B9" w14:paraId="565FD2EC"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21CB26" w14:textId="77777777" w:rsidR="002946EA" w:rsidRPr="002E56B9" w:rsidRDefault="002946EA" w:rsidP="002946EA">
            <w:pPr>
              <w:pStyle w:val="TAL"/>
              <w:rPr>
                <w:b/>
                <w:bCs/>
              </w:rPr>
            </w:pPr>
            <w:r w:rsidRPr="002E56B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37B4D90" w14:textId="77777777" w:rsidR="002946EA" w:rsidRPr="002E56B9" w:rsidRDefault="002946EA" w:rsidP="002946EA">
            <w:pPr>
              <w:pStyle w:val="TAL"/>
              <w:rPr>
                <w:b/>
              </w:rPr>
            </w:pPr>
            <w:r w:rsidRPr="002E56B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5B8891"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931B3C"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88B09A"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EBDBB0"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D57BD4F"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A067FC1" w14:textId="77777777" w:rsidR="002946EA" w:rsidRPr="002E56B9" w:rsidRDefault="002946EA" w:rsidP="002946EA">
            <w:pPr>
              <w:pStyle w:val="TAL"/>
              <w:rPr>
                <w:b/>
              </w:rPr>
            </w:pPr>
          </w:p>
        </w:tc>
      </w:tr>
      <w:tr w:rsidR="002946EA" w:rsidRPr="002E56B9" w14:paraId="2C53200C"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52B9056" w14:textId="77777777" w:rsidR="002946EA" w:rsidRPr="002E56B9" w:rsidRDefault="002946EA" w:rsidP="002946EA">
            <w:pPr>
              <w:pStyle w:val="TAL"/>
              <w:rPr>
                <w:bCs/>
              </w:rPr>
            </w:pPr>
            <w:r w:rsidRPr="002E56B9">
              <w:t>7.4B.1</w:t>
            </w:r>
          </w:p>
        </w:tc>
        <w:tc>
          <w:tcPr>
            <w:tcW w:w="4383" w:type="dxa"/>
            <w:tcBorders>
              <w:top w:val="single" w:sz="4" w:space="0" w:color="auto"/>
              <w:left w:val="single" w:sz="4" w:space="0" w:color="auto"/>
              <w:bottom w:val="single" w:sz="4" w:space="0" w:color="auto"/>
              <w:right w:val="single" w:sz="4" w:space="0" w:color="auto"/>
            </w:tcBorders>
            <w:hideMark/>
          </w:tcPr>
          <w:p w14:paraId="634CFC98" w14:textId="77777777" w:rsidR="002946EA" w:rsidRPr="002E56B9" w:rsidRDefault="002946EA" w:rsidP="002946EA">
            <w:pPr>
              <w:pStyle w:val="TAL"/>
            </w:pPr>
            <w:r w:rsidRPr="002E56B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B834CC1" w14:textId="77777777" w:rsidR="002946EA" w:rsidRPr="002E56B9" w:rsidRDefault="002946EA" w:rsidP="002946EA">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24536B" w14:textId="77777777" w:rsidR="002946EA" w:rsidRPr="002E56B9" w:rsidRDefault="002946EA" w:rsidP="002946EA">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67A0F866" w14:textId="77777777" w:rsidR="002946EA" w:rsidRPr="002E56B9" w:rsidRDefault="002946EA" w:rsidP="002946EA">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5665AAA" w14:textId="77777777" w:rsidR="002946EA" w:rsidRPr="002E56B9" w:rsidRDefault="002946EA" w:rsidP="002946EA">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2B0FE07"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B0E3D51" w14:textId="77777777" w:rsidR="002946EA" w:rsidRPr="002E56B9" w:rsidRDefault="002946EA" w:rsidP="002946EA">
            <w:pPr>
              <w:pStyle w:val="TAL"/>
            </w:pPr>
          </w:p>
        </w:tc>
      </w:tr>
      <w:tr w:rsidR="002946EA" w:rsidRPr="002E56B9" w14:paraId="16CAAD38"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C013B1D" w14:textId="77777777" w:rsidR="002946EA" w:rsidRPr="002E56B9" w:rsidRDefault="002946EA" w:rsidP="002946EA">
            <w:pPr>
              <w:pStyle w:val="TAL"/>
              <w:rPr>
                <w:bCs/>
              </w:rPr>
            </w:pPr>
            <w:r w:rsidRPr="002E56B9">
              <w:t>7.4B.2</w:t>
            </w:r>
          </w:p>
        </w:tc>
        <w:tc>
          <w:tcPr>
            <w:tcW w:w="4383" w:type="dxa"/>
            <w:tcBorders>
              <w:top w:val="single" w:sz="4" w:space="0" w:color="auto"/>
              <w:left w:val="single" w:sz="4" w:space="0" w:color="auto"/>
              <w:bottom w:val="single" w:sz="4" w:space="0" w:color="auto"/>
              <w:right w:val="single" w:sz="4" w:space="0" w:color="auto"/>
            </w:tcBorders>
            <w:hideMark/>
          </w:tcPr>
          <w:p w14:paraId="26457757" w14:textId="77777777" w:rsidR="002946EA" w:rsidRPr="002E56B9" w:rsidRDefault="002946EA" w:rsidP="002946EA">
            <w:pPr>
              <w:pStyle w:val="TAL"/>
            </w:pPr>
            <w:r w:rsidRPr="002E56B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2001A19" w14:textId="77777777" w:rsidR="002946EA" w:rsidRPr="002E56B9" w:rsidRDefault="002946EA" w:rsidP="002946EA">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8F61496" w14:textId="77777777" w:rsidR="002946EA" w:rsidRPr="002E56B9" w:rsidRDefault="002946EA" w:rsidP="002946EA">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4380A0B9" w14:textId="77777777" w:rsidR="002946EA" w:rsidRPr="002E56B9" w:rsidRDefault="002946EA" w:rsidP="002946EA">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8A2B811" w14:textId="77777777" w:rsidR="002946EA" w:rsidRPr="002E56B9" w:rsidRDefault="002946EA" w:rsidP="002946EA">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57C3C5E"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A24B3F9" w14:textId="77777777" w:rsidR="002946EA" w:rsidRPr="002E56B9" w:rsidRDefault="002946EA" w:rsidP="002946EA">
            <w:pPr>
              <w:pStyle w:val="TAL"/>
            </w:pPr>
            <w:r w:rsidRPr="002E56B9">
              <w:rPr>
                <w:rFonts w:hint="eastAsia"/>
              </w:rPr>
              <w:t>NOTE 5</w:t>
            </w:r>
          </w:p>
          <w:p w14:paraId="0D19186C" w14:textId="77777777" w:rsidR="002946EA" w:rsidRPr="002E56B9" w:rsidRDefault="002946EA" w:rsidP="002946EA">
            <w:pPr>
              <w:pStyle w:val="TAL"/>
            </w:pPr>
            <w:r w:rsidRPr="002E56B9">
              <w:t>Skip TC7.4B.2 if UE supports SA and TS 38.521-1 TC 7.4 has been executed</w:t>
            </w:r>
          </w:p>
        </w:tc>
      </w:tr>
      <w:tr w:rsidR="002946EA" w:rsidRPr="002E56B9" w14:paraId="4F326200"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86409D8" w14:textId="77777777" w:rsidR="002946EA" w:rsidRPr="002E56B9" w:rsidRDefault="002946EA" w:rsidP="002946EA">
            <w:pPr>
              <w:pStyle w:val="TAL"/>
              <w:rPr>
                <w:bCs/>
              </w:rPr>
            </w:pPr>
            <w:r w:rsidRPr="002E56B9">
              <w:t>7.4B.3</w:t>
            </w:r>
          </w:p>
        </w:tc>
        <w:tc>
          <w:tcPr>
            <w:tcW w:w="4383" w:type="dxa"/>
            <w:tcBorders>
              <w:top w:val="single" w:sz="4" w:space="0" w:color="auto"/>
              <w:left w:val="single" w:sz="4" w:space="0" w:color="auto"/>
              <w:bottom w:val="single" w:sz="4" w:space="0" w:color="auto"/>
              <w:right w:val="single" w:sz="4" w:space="0" w:color="auto"/>
            </w:tcBorders>
            <w:hideMark/>
          </w:tcPr>
          <w:p w14:paraId="30DA8EC4" w14:textId="77777777" w:rsidR="002946EA" w:rsidRPr="002E56B9" w:rsidRDefault="002946EA" w:rsidP="002946EA">
            <w:pPr>
              <w:pStyle w:val="TAL"/>
            </w:pPr>
            <w:r w:rsidRPr="002E56B9">
              <w:rPr>
                <w:lang w:eastAsia="zh-CN"/>
              </w:rPr>
              <w:t>Maximum Input Level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BA3D33D" w14:textId="77777777" w:rsidR="002946EA" w:rsidRPr="002E56B9" w:rsidRDefault="002946EA" w:rsidP="002946EA">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EBA36C" w14:textId="77777777" w:rsidR="002946EA" w:rsidRPr="002E56B9" w:rsidRDefault="002946EA" w:rsidP="002946EA">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78E96562" w14:textId="77777777" w:rsidR="002946EA" w:rsidRPr="002E56B9" w:rsidRDefault="002946EA" w:rsidP="002946EA">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2CE36A2C" w14:textId="77777777" w:rsidR="002946EA" w:rsidRPr="002E56B9" w:rsidRDefault="002946EA" w:rsidP="002946EA">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B6CE058"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AE758F4" w14:textId="77777777" w:rsidR="002946EA" w:rsidRPr="002E56B9" w:rsidRDefault="002946EA" w:rsidP="002946EA">
            <w:pPr>
              <w:pStyle w:val="TAL"/>
              <w:rPr>
                <w:rFonts w:cs="Arial"/>
              </w:rPr>
            </w:pPr>
            <w:r w:rsidRPr="002E56B9">
              <w:rPr>
                <w:rFonts w:cs="Arial"/>
              </w:rPr>
              <w:t>NOTE 5</w:t>
            </w:r>
          </w:p>
          <w:p w14:paraId="684C38F8" w14:textId="77777777" w:rsidR="002946EA" w:rsidRPr="002E56B9" w:rsidRDefault="002946EA" w:rsidP="002946EA">
            <w:pPr>
              <w:pStyle w:val="TAL"/>
            </w:pPr>
            <w:r w:rsidRPr="002E56B9">
              <w:rPr>
                <w:rFonts w:cs="Arial"/>
              </w:rPr>
              <w:t xml:space="preserve">Skip </w:t>
            </w:r>
            <w:r w:rsidRPr="002E56B9">
              <w:rPr>
                <w:lang w:eastAsia="zh-CN"/>
              </w:rPr>
              <w:t>TC 7.4B.3</w:t>
            </w:r>
            <w:r w:rsidRPr="002E56B9">
              <w:rPr>
                <w:rFonts w:cs="Arial"/>
              </w:rPr>
              <w:t xml:space="preserve"> if UE supports SA and </w:t>
            </w:r>
            <w:r w:rsidRPr="002E56B9">
              <w:rPr>
                <w:lang w:eastAsia="zh-CN"/>
              </w:rPr>
              <w:t>TS 38.521-1 TC 7.4</w:t>
            </w:r>
            <w:r w:rsidRPr="002E56B9">
              <w:rPr>
                <w:rFonts w:cs="Arial"/>
              </w:rPr>
              <w:t xml:space="preserve"> has been executed.</w:t>
            </w:r>
          </w:p>
        </w:tc>
      </w:tr>
      <w:tr w:rsidR="002946EA" w:rsidRPr="002E56B9" w14:paraId="74CCCF50"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AE68705" w14:textId="77777777" w:rsidR="002946EA" w:rsidRPr="002E56B9" w:rsidRDefault="002946EA" w:rsidP="002946EA">
            <w:pPr>
              <w:pStyle w:val="TAL"/>
              <w:rPr>
                <w:b/>
                <w:bCs/>
              </w:rPr>
            </w:pPr>
            <w:r w:rsidRPr="002E56B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D6AFAB" w14:textId="77777777" w:rsidR="002946EA" w:rsidRPr="002E56B9" w:rsidRDefault="002946EA" w:rsidP="002946EA">
            <w:pPr>
              <w:pStyle w:val="TAL"/>
              <w:rPr>
                <w:b/>
              </w:rPr>
            </w:pPr>
            <w:r w:rsidRPr="002E56B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1E1FB1"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B2AAB6"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4BC0B0"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B2BFF18"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E646C9"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A366BA7" w14:textId="77777777" w:rsidR="002946EA" w:rsidRPr="002E56B9" w:rsidRDefault="002946EA" w:rsidP="002946EA">
            <w:pPr>
              <w:pStyle w:val="TAL"/>
              <w:rPr>
                <w:b/>
              </w:rPr>
            </w:pPr>
          </w:p>
        </w:tc>
      </w:tr>
      <w:tr w:rsidR="002946EA" w:rsidRPr="002E56B9" w14:paraId="6A31138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03A349C" w14:textId="77777777" w:rsidR="002946EA" w:rsidRPr="002E56B9" w:rsidRDefault="002946EA" w:rsidP="002946EA">
            <w:pPr>
              <w:pStyle w:val="TAL"/>
            </w:pPr>
            <w:r w:rsidRPr="002E56B9">
              <w:t>7.4B.3_1.1</w:t>
            </w:r>
          </w:p>
        </w:tc>
        <w:tc>
          <w:tcPr>
            <w:tcW w:w="4383" w:type="dxa"/>
            <w:tcBorders>
              <w:top w:val="single" w:sz="4" w:space="0" w:color="auto"/>
              <w:left w:val="single" w:sz="4" w:space="0" w:color="auto"/>
              <w:bottom w:val="single" w:sz="4" w:space="0" w:color="auto"/>
              <w:right w:val="single" w:sz="4" w:space="0" w:color="auto"/>
            </w:tcBorders>
            <w:hideMark/>
          </w:tcPr>
          <w:p w14:paraId="04012AF4" w14:textId="77777777" w:rsidR="002946EA" w:rsidRPr="002E56B9" w:rsidRDefault="002946EA" w:rsidP="002946EA">
            <w:pPr>
              <w:pStyle w:val="TAL"/>
              <w:rPr>
                <w:lang w:eastAsia="zh-CN"/>
              </w:rPr>
            </w:pPr>
            <w:r w:rsidRPr="002E56B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BD983DE" w14:textId="77777777" w:rsidR="002946EA" w:rsidRPr="002E56B9" w:rsidRDefault="002946EA" w:rsidP="002946EA">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2A4C274" w14:textId="77777777" w:rsidR="002946EA" w:rsidRPr="002E56B9" w:rsidRDefault="002946EA" w:rsidP="002946EA">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5C497B6" w14:textId="77777777" w:rsidR="002946EA" w:rsidRPr="002E56B9" w:rsidRDefault="002946EA" w:rsidP="002946EA">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1FCE41B" w14:textId="77777777" w:rsidR="002946EA" w:rsidRPr="002E56B9" w:rsidRDefault="002946EA" w:rsidP="002946EA">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DC7A21E"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EA34F96" w14:textId="77777777" w:rsidR="002946EA" w:rsidRPr="002E56B9" w:rsidRDefault="002946EA" w:rsidP="002946EA">
            <w:pPr>
              <w:pStyle w:val="TAL"/>
              <w:rPr>
                <w:lang w:eastAsia="zh-CN"/>
              </w:rPr>
            </w:pPr>
          </w:p>
        </w:tc>
      </w:tr>
      <w:tr w:rsidR="002946EA" w:rsidRPr="002E56B9" w14:paraId="36C392AC"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7C7A478" w14:textId="77777777" w:rsidR="002946EA" w:rsidRPr="002E56B9" w:rsidRDefault="002946EA" w:rsidP="002946EA">
            <w:pPr>
              <w:pStyle w:val="TAL"/>
            </w:pPr>
            <w:r w:rsidRPr="002E56B9">
              <w:t>7.4B.3_1.2</w:t>
            </w:r>
          </w:p>
        </w:tc>
        <w:tc>
          <w:tcPr>
            <w:tcW w:w="4383" w:type="dxa"/>
            <w:tcBorders>
              <w:top w:val="single" w:sz="4" w:space="0" w:color="auto"/>
              <w:left w:val="single" w:sz="4" w:space="0" w:color="auto"/>
              <w:bottom w:val="single" w:sz="4" w:space="0" w:color="auto"/>
              <w:right w:val="single" w:sz="4" w:space="0" w:color="auto"/>
            </w:tcBorders>
            <w:hideMark/>
          </w:tcPr>
          <w:p w14:paraId="40FD7BCA" w14:textId="77777777" w:rsidR="002946EA" w:rsidRPr="002E56B9" w:rsidRDefault="002946EA" w:rsidP="002946EA">
            <w:pPr>
              <w:pStyle w:val="TAL"/>
              <w:rPr>
                <w:lang w:eastAsia="zh-CN"/>
              </w:rPr>
            </w:pPr>
            <w:r w:rsidRPr="002E56B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782D94F" w14:textId="77777777" w:rsidR="002946EA" w:rsidRPr="002E56B9" w:rsidRDefault="002946EA" w:rsidP="002946EA">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D79F3D" w14:textId="77777777" w:rsidR="002946EA" w:rsidRPr="002E56B9" w:rsidRDefault="002946EA" w:rsidP="002946EA">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804C472" w14:textId="77777777" w:rsidR="002946EA" w:rsidRPr="002E56B9" w:rsidRDefault="002946EA" w:rsidP="002946EA">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9F128B9" w14:textId="77777777" w:rsidR="002946EA" w:rsidRPr="002E56B9" w:rsidRDefault="002946EA" w:rsidP="002946EA">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3B41CD8"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FC369ED" w14:textId="77777777" w:rsidR="002946EA" w:rsidRPr="002E56B9" w:rsidRDefault="002946EA" w:rsidP="002946EA">
            <w:pPr>
              <w:pStyle w:val="TAL"/>
              <w:rPr>
                <w:lang w:eastAsia="zh-CN"/>
              </w:rPr>
            </w:pPr>
          </w:p>
        </w:tc>
      </w:tr>
      <w:tr w:rsidR="002946EA" w:rsidRPr="002E56B9" w14:paraId="321CE82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7DEA7C8" w14:textId="77777777" w:rsidR="002946EA" w:rsidRPr="002E56B9" w:rsidRDefault="002946EA" w:rsidP="002946EA">
            <w:pPr>
              <w:pStyle w:val="TAL"/>
            </w:pPr>
            <w:r w:rsidRPr="002E56B9">
              <w:t>7.4B.3_1.3</w:t>
            </w:r>
          </w:p>
        </w:tc>
        <w:tc>
          <w:tcPr>
            <w:tcW w:w="4383" w:type="dxa"/>
            <w:tcBorders>
              <w:top w:val="single" w:sz="4" w:space="0" w:color="auto"/>
              <w:left w:val="single" w:sz="4" w:space="0" w:color="auto"/>
              <w:bottom w:val="single" w:sz="4" w:space="0" w:color="auto"/>
              <w:right w:val="single" w:sz="4" w:space="0" w:color="auto"/>
            </w:tcBorders>
            <w:hideMark/>
          </w:tcPr>
          <w:p w14:paraId="03D7483A" w14:textId="77777777" w:rsidR="002946EA" w:rsidRPr="002E56B9" w:rsidRDefault="002946EA" w:rsidP="002946EA">
            <w:pPr>
              <w:pStyle w:val="TAL"/>
              <w:rPr>
                <w:lang w:eastAsia="zh-CN"/>
              </w:rPr>
            </w:pPr>
            <w:r w:rsidRPr="002E56B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4FA7EC2" w14:textId="77777777" w:rsidR="002946EA" w:rsidRPr="002E56B9" w:rsidRDefault="002946EA" w:rsidP="002946EA">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8DDC054" w14:textId="77777777" w:rsidR="002946EA" w:rsidRPr="002E56B9" w:rsidRDefault="002946EA" w:rsidP="002946EA">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E28270F" w14:textId="77777777" w:rsidR="002946EA" w:rsidRPr="002E56B9" w:rsidRDefault="002946EA" w:rsidP="002946EA">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56F74C4" w14:textId="77777777" w:rsidR="002946EA" w:rsidRPr="002E56B9" w:rsidRDefault="002946EA" w:rsidP="002946EA">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7FDF6907"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8CD2BFA" w14:textId="77777777" w:rsidR="002946EA" w:rsidRPr="002E56B9" w:rsidRDefault="002946EA" w:rsidP="002946EA">
            <w:pPr>
              <w:pStyle w:val="TAL"/>
              <w:rPr>
                <w:lang w:eastAsia="zh-CN"/>
              </w:rPr>
            </w:pPr>
          </w:p>
        </w:tc>
      </w:tr>
      <w:tr w:rsidR="002946EA" w:rsidRPr="002E56B9" w14:paraId="7EB2D2BA"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A038500" w14:textId="77777777" w:rsidR="002946EA" w:rsidRPr="002E56B9" w:rsidRDefault="002946EA" w:rsidP="002946EA">
            <w:pPr>
              <w:pStyle w:val="TAL"/>
            </w:pPr>
            <w:r w:rsidRPr="002E56B9">
              <w:t>7.4B.3_1.4</w:t>
            </w:r>
          </w:p>
        </w:tc>
        <w:tc>
          <w:tcPr>
            <w:tcW w:w="4383" w:type="dxa"/>
            <w:tcBorders>
              <w:top w:val="single" w:sz="4" w:space="0" w:color="auto"/>
              <w:left w:val="single" w:sz="4" w:space="0" w:color="auto"/>
              <w:bottom w:val="single" w:sz="4" w:space="0" w:color="auto"/>
              <w:right w:val="single" w:sz="4" w:space="0" w:color="auto"/>
            </w:tcBorders>
            <w:hideMark/>
          </w:tcPr>
          <w:p w14:paraId="14122080" w14:textId="77777777" w:rsidR="002946EA" w:rsidRPr="002E56B9" w:rsidRDefault="002946EA" w:rsidP="002946EA">
            <w:pPr>
              <w:pStyle w:val="TAL"/>
              <w:rPr>
                <w:lang w:eastAsia="zh-CN"/>
              </w:rPr>
            </w:pPr>
            <w:r w:rsidRPr="002E56B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16759DA1" w14:textId="77777777" w:rsidR="002946EA" w:rsidRPr="002E56B9" w:rsidRDefault="002946EA" w:rsidP="002946EA">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92CD5C6" w14:textId="77777777" w:rsidR="002946EA" w:rsidRPr="002E56B9" w:rsidRDefault="002946EA" w:rsidP="002946EA">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811CDD2" w14:textId="77777777" w:rsidR="002946EA" w:rsidRPr="002E56B9" w:rsidRDefault="002946EA" w:rsidP="002946EA">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E11B04E" w14:textId="77777777" w:rsidR="002946EA" w:rsidRPr="002E56B9" w:rsidRDefault="002946EA" w:rsidP="002946EA">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7A570F5"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0EB51EE" w14:textId="77777777" w:rsidR="002946EA" w:rsidRPr="002E56B9" w:rsidRDefault="002946EA" w:rsidP="002946EA">
            <w:pPr>
              <w:pStyle w:val="TAL"/>
              <w:rPr>
                <w:lang w:eastAsia="zh-CN"/>
              </w:rPr>
            </w:pPr>
            <w:r w:rsidRPr="002E56B9">
              <w:rPr>
                <w:rFonts w:cs="Arial"/>
              </w:rPr>
              <w:t>NOTE 1</w:t>
            </w:r>
          </w:p>
        </w:tc>
      </w:tr>
      <w:tr w:rsidR="002946EA" w:rsidRPr="002E56B9" w14:paraId="244D99FD"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D4B1D69" w14:textId="77777777" w:rsidR="002946EA" w:rsidRPr="002E56B9" w:rsidRDefault="002946EA" w:rsidP="002946EA">
            <w:pPr>
              <w:pStyle w:val="TAL"/>
            </w:pPr>
            <w:r w:rsidRPr="002E56B9">
              <w:t>7.4B.4</w:t>
            </w:r>
          </w:p>
        </w:tc>
        <w:tc>
          <w:tcPr>
            <w:tcW w:w="4383" w:type="dxa"/>
            <w:tcBorders>
              <w:top w:val="single" w:sz="4" w:space="0" w:color="auto"/>
              <w:left w:val="single" w:sz="4" w:space="0" w:color="auto"/>
              <w:bottom w:val="single" w:sz="4" w:space="0" w:color="auto"/>
              <w:right w:val="single" w:sz="4" w:space="0" w:color="auto"/>
            </w:tcBorders>
            <w:hideMark/>
          </w:tcPr>
          <w:p w14:paraId="35B41817" w14:textId="77777777" w:rsidR="002946EA" w:rsidRPr="002E56B9" w:rsidRDefault="002946EA" w:rsidP="002946EA">
            <w:pPr>
              <w:pStyle w:val="TAL"/>
              <w:rPr>
                <w:lang w:eastAsia="zh-CN"/>
              </w:rPr>
            </w:pPr>
            <w:r w:rsidRPr="002E56B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0D071E" w14:textId="77777777" w:rsidR="002946EA" w:rsidRPr="002E56B9" w:rsidRDefault="002946EA" w:rsidP="002946EA">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3D6DECA" w14:textId="77777777" w:rsidR="002946EA" w:rsidRPr="002E56B9" w:rsidRDefault="002946EA" w:rsidP="002946EA">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452DE3DE" w14:textId="77777777" w:rsidR="002946EA" w:rsidRPr="002E56B9" w:rsidRDefault="002946EA" w:rsidP="002946EA">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C8B987D" w14:textId="77777777" w:rsidR="002946EA" w:rsidRPr="002E56B9" w:rsidRDefault="002946EA" w:rsidP="002946EA">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6265A8E8"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10DC0A4" w14:textId="77777777" w:rsidR="002946EA" w:rsidRPr="002E56B9" w:rsidRDefault="002946EA" w:rsidP="002946EA">
            <w:pPr>
              <w:pStyle w:val="TAL"/>
            </w:pPr>
            <w:r w:rsidRPr="002E56B9">
              <w:t>NOTE 1</w:t>
            </w:r>
          </w:p>
          <w:p w14:paraId="37A45727" w14:textId="77777777" w:rsidR="002946EA" w:rsidRPr="002E56B9" w:rsidRDefault="002946EA" w:rsidP="002946EA">
            <w:pPr>
              <w:pStyle w:val="TAL"/>
              <w:rPr>
                <w:rFonts w:cs="Arial"/>
              </w:rPr>
            </w:pPr>
            <w:r w:rsidRPr="002E56B9">
              <w:rPr>
                <w:rFonts w:cs="Arial"/>
              </w:rPr>
              <w:t>NOTE 5</w:t>
            </w:r>
          </w:p>
          <w:p w14:paraId="36B04B82" w14:textId="77777777" w:rsidR="002946EA" w:rsidRPr="002E56B9" w:rsidRDefault="002946EA" w:rsidP="002946EA">
            <w:pPr>
              <w:pStyle w:val="TAL"/>
              <w:rPr>
                <w:lang w:eastAsia="zh-CN"/>
              </w:rPr>
            </w:pPr>
            <w:r w:rsidRPr="002E56B9">
              <w:rPr>
                <w:rFonts w:cs="Arial"/>
              </w:rPr>
              <w:t xml:space="preserve">Skip </w:t>
            </w:r>
            <w:r w:rsidRPr="002E56B9">
              <w:rPr>
                <w:lang w:eastAsia="zh-CN"/>
              </w:rPr>
              <w:t>TC 7.4B.4</w:t>
            </w:r>
            <w:r w:rsidRPr="002E56B9">
              <w:rPr>
                <w:rFonts w:cs="Arial"/>
              </w:rPr>
              <w:t xml:space="preserve"> if UE supports SA and </w:t>
            </w:r>
            <w:r w:rsidRPr="002E56B9">
              <w:rPr>
                <w:lang w:eastAsia="zh-CN"/>
              </w:rPr>
              <w:t>TS 38.521-2 TC 7.4</w:t>
            </w:r>
            <w:r w:rsidRPr="002E56B9">
              <w:rPr>
                <w:rFonts w:cs="Arial"/>
              </w:rPr>
              <w:t xml:space="preserve"> has been executed.</w:t>
            </w:r>
          </w:p>
        </w:tc>
      </w:tr>
      <w:tr w:rsidR="002946EA" w:rsidRPr="002E56B9" w14:paraId="782343B0"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1937A1" w14:textId="77777777" w:rsidR="002946EA" w:rsidRPr="002E56B9" w:rsidRDefault="002946EA" w:rsidP="002946EA">
            <w:pPr>
              <w:pStyle w:val="TAL"/>
              <w:rPr>
                <w:b/>
                <w:bCs/>
              </w:rPr>
            </w:pPr>
            <w:r w:rsidRPr="002E56B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2780895" w14:textId="77777777" w:rsidR="002946EA" w:rsidRPr="002E56B9" w:rsidRDefault="002946EA" w:rsidP="002946EA">
            <w:pPr>
              <w:pStyle w:val="TAL"/>
              <w:rPr>
                <w:b/>
              </w:rPr>
            </w:pPr>
            <w:r w:rsidRPr="002E56B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EE27F4"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7F7DCE"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0A0A3A"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2371B01"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713B73A"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A68F8F3" w14:textId="77777777" w:rsidR="002946EA" w:rsidRPr="002E56B9" w:rsidRDefault="002946EA" w:rsidP="002946EA">
            <w:pPr>
              <w:pStyle w:val="TAL"/>
              <w:rPr>
                <w:b/>
              </w:rPr>
            </w:pPr>
          </w:p>
        </w:tc>
      </w:tr>
      <w:tr w:rsidR="002946EA" w:rsidRPr="002E56B9" w14:paraId="6E4E2B3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BE8A6BA" w14:textId="77777777" w:rsidR="002946EA" w:rsidRPr="002E56B9" w:rsidRDefault="002946EA" w:rsidP="002946EA">
            <w:pPr>
              <w:pStyle w:val="TAL"/>
            </w:pPr>
            <w:r w:rsidRPr="002E56B9">
              <w:t>7.4B.4_1.1</w:t>
            </w:r>
          </w:p>
        </w:tc>
        <w:tc>
          <w:tcPr>
            <w:tcW w:w="4383" w:type="dxa"/>
            <w:tcBorders>
              <w:top w:val="single" w:sz="4" w:space="0" w:color="auto"/>
              <w:left w:val="single" w:sz="4" w:space="0" w:color="auto"/>
              <w:bottom w:val="single" w:sz="4" w:space="0" w:color="auto"/>
              <w:right w:val="single" w:sz="4" w:space="0" w:color="auto"/>
            </w:tcBorders>
            <w:hideMark/>
          </w:tcPr>
          <w:p w14:paraId="27512E13" w14:textId="77777777" w:rsidR="002946EA" w:rsidRPr="002E56B9" w:rsidRDefault="002946EA" w:rsidP="002946EA">
            <w:pPr>
              <w:pStyle w:val="TAL"/>
              <w:rPr>
                <w:lang w:eastAsia="zh-CN"/>
              </w:rPr>
            </w:pPr>
            <w:r w:rsidRPr="002E56B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0615628" w14:textId="77777777" w:rsidR="002946EA" w:rsidRPr="002E56B9" w:rsidRDefault="002946EA" w:rsidP="002946EA">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13332C4" w14:textId="77777777" w:rsidR="002946EA" w:rsidRPr="002E56B9" w:rsidRDefault="002946EA" w:rsidP="002946EA">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42F7B53" w14:textId="77777777" w:rsidR="002946EA" w:rsidRPr="002E56B9" w:rsidRDefault="002946EA" w:rsidP="002946EA">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2C9AC4C5" w14:textId="77777777" w:rsidR="002946EA" w:rsidRPr="002E56B9" w:rsidRDefault="002946EA" w:rsidP="002946EA">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87B7416"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3214483" w14:textId="77777777" w:rsidR="002946EA" w:rsidRPr="002E56B9" w:rsidRDefault="002946EA" w:rsidP="002946EA">
            <w:pPr>
              <w:pStyle w:val="TAL"/>
              <w:rPr>
                <w:lang w:eastAsia="zh-CN"/>
              </w:rPr>
            </w:pPr>
            <w:r w:rsidRPr="002E56B9">
              <w:rPr>
                <w:rFonts w:cs="Arial"/>
              </w:rPr>
              <w:t>NOTE 1</w:t>
            </w:r>
          </w:p>
        </w:tc>
      </w:tr>
      <w:tr w:rsidR="002946EA" w:rsidRPr="002E56B9" w14:paraId="36CEB5E2"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7DD67E0" w14:textId="77777777" w:rsidR="002946EA" w:rsidRPr="002E56B9" w:rsidRDefault="002946EA" w:rsidP="002946EA">
            <w:pPr>
              <w:pStyle w:val="TAL"/>
            </w:pPr>
            <w:r w:rsidRPr="002E56B9">
              <w:t>7.4B.4_1.2</w:t>
            </w:r>
          </w:p>
        </w:tc>
        <w:tc>
          <w:tcPr>
            <w:tcW w:w="4383" w:type="dxa"/>
            <w:tcBorders>
              <w:top w:val="single" w:sz="4" w:space="0" w:color="auto"/>
              <w:left w:val="single" w:sz="4" w:space="0" w:color="auto"/>
              <w:bottom w:val="single" w:sz="4" w:space="0" w:color="auto"/>
              <w:right w:val="single" w:sz="4" w:space="0" w:color="auto"/>
            </w:tcBorders>
            <w:hideMark/>
          </w:tcPr>
          <w:p w14:paraId="13E6D684" w14:textId="77777777" w:rsidR="002946EA" w:rsidRPr="002E56B9" w:rsidRDefault="002946EA" w:rsidP="002946EA">
            <w:pPr>
              <w:pStyle w:val="TAL"/>
              <w:rPr>
                <w:lang w:eastAsia="zh-CN"/>
              </w:rPr>
            </w:pPr>
            <w:r w:rsidRPr="002E56B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9C04D23" w14:textId="77777777" w:rsidR="002946EA" w:rsidRPr="002E56B9" w:rsidRDefault="002946EA" w:rsidP="002946EA">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15C00A0" w14:textId="77777777" w:rsidR="002946EA" w:rsidRPr="002E56B9" w:rsidRDefault="002946EA" w:rsidP="002946EA">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190A37C" w14:textId="77777777" w:rsidR="002946EA" w:rsidRPr="002E56B9" w:rsidRDefault="002946EA" w:rsidP="002946EA">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64DCB013" w14:textId="77777777" w:rsidR="002946EA" w:rsidRPr="002E56B9" w:rsidRDefault="002946EA" w:rsidP="002946EA">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15BC104"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8087073" w14:textId="77777777" w:rsidR="002946EA" w:rsidRPr="002E56B9" w:rsidRDefault="002946EA" w:rsidP="002946EA">
            <w:pPr>
              <w:pStyle w:val="TAL"/>
              <w:rPr>
                <w:lang w:eastAsia="zh-CN"/>
              </w:rPr>
            </w:pPr>
            <w:r w:rsidRPr="002E56B9">
              <w:rPr>
                <w:rFonts w:cs="Arial"/>
              </w:rPr>
              <w:t>NOTE 1</w:t>
            </w:r>
          </w:p>
        </w:tc>
      </w:tr>
      <w:tr w:rsidR="002946EA" w:rsidRPr="002E56B9" w14:paraId="3CC0A6E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32476B2" w14:textId="77777777" w:rsidR="002946EA" w:rsidRPr="002E56B9" w:rsidRDefault="002946EA" w:rsidP="002946EA">
            <w:pPr>
              <w:pStyle w:val="TAL"/>
            </w:pPr>
            <w:r w:rsidRPr="002E56B9">
              <w:t>7.4B.4_1.3</w:t>
            </w:r>
          </w:p>
        </w:tc>
        <w:tc>
          <w:tcPr>
            <w:tcW w:w="4383" w:type="dxa"/>
            <w:tcBorders>
              <w:top w:val="single" w:sz="4" w:space="0" w:color="auto"/>
              <w:left w:val="single" w:sz="4" w:space="0" w:color="auto"/>
              <w:bottom w:val="single" w:sz="4" w:space="0" w:color="auto"/>
              <w:right w:val="single" w:sz="4" w:space="0" w:color="auto"/>
            </w:tcBorders>
            <w:hideMark/>
          </w:tcPr>
          <w:p w14:paraId="18EA4B1B" w14:textId="77777777" w:rsidR="002946EA" w:rsidRPr="002E56B9" w:rsidRDefault="002946EA" w:rsidP="002946EA">
            <w:pPr>
              <w:pStyle w:val="TAL"/>
              <w:rPr>
                <w:lang w:eastAsia="zh-CN"/>
              </w:rPr>
            </w:pPr>
            <w:r w:rsidRPr="002E56B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F500660" w14:textId="77777777" w:rsidR="002946EA" w:rsidRPr="002E56B9" w:rsidRDefault="002946EA" w:rsidP="002946EA">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C117A39" w14:textId="77777777" w:rsidR="002946EA" w:rsidRPr="002E56B9" w:rsidRDefault="002946EA" w:rsidP="002946EA">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58AC587" w14:textId="77777777" w:rsidR="002946EA" w:rsidRPr="002E56B9" w:rsidRDefault="002946EA" w:rsidP="002946EA">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67C8D0BD" w14:textId="77777777" w:rsidR="002946EA" w:rsidRPr="002E56B9" w:rsidRDefault="002946EA" w:rsidP="002946EA">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DFCD6E0"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7CC1EA7" w14:textId="77777777" w:rsidR="002946EA" w:rsidRPr="002E56B9" w:rsidRDefault="002946EA" w:rsidP="002946EA">
            <w:pPr>
              <w:pStyle w:val="TAL"/>
              <w:rPr>
                <w:lang w:eastAsia="zh-CN"/>
              </w:rPr>
            </w:pPr>
            <w:r w:rsidRPr="002E56B9">
              <w:rPr>
                <w:rFonts w:cs="Arial"/>
              </w:rPr>
              <w:t>NOTE 1</w:t>
            </w:r>
          </w:p>
        </w:tc>
      </w:tr>
      <w:tr w:rsidR="002946EA" w:rsidRPr="002E56B9" w14:paraId="0CDF6188"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5CF3179" w14:textId="77777777" w:rsidR="002946EA" w:rsidRPr="002E56B9" w:rsidRDefault="002946EA" w:rsidP="002946EA">
            <w:pPr>
              <w:pStyle w:val="TAL"/>
            </w:pPr>
            <w:r w:rsidRPr="002E56B9">
              <w:t>7.4B.4_1.4</w:t>
            </w:r>
          </w:p>
        </w:tc>
        <w:tc>
          <w:tcPr>
            <w:tcW w:w="4383" w:type="dxa"/>
            <w:tcBorders>
              <w:top w:val="single" w:sz="4" w:space="0" w:color="auto"/>
              <w:left w:val="single" w:sz="4" w:space="0" w:color="auto"/>
              <w:bottom w:val="single" w:sz="4" w:space="0" w:color="auto"/>
              <w:right w:val="single" w:sz="4" w:space="0" w:color="auto"/>
            </w:tcBorders>
            <w:hideMark/>
          </w:tcPr>
          <w:p w14:paraId="38A9D516" w14:textId="77777777" w:rsidR="002946EA" w:rsidRPr="002E56B9" w:rsidRDefault="002946EA" w:rsidP="002946EA">
            <w:pPr>
              <w:pStyle w:val="TAL"/>
              <w:rPr>
                <w:lang w:eastAsia="zh-CN"/>
              </w:rPr>
            </w:pPr>
            <w:r w:rsidRPr="002E56B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6607692" w14:textId="77777777" w:rsidR="002946EA" w:rsidRPr="002E56B9" w:rsidRDefault="002946EA" w:rsidP="002946EA">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DB1A71E" w14:textId="77777777" w:rsidR="002946EA" w:rsidRPr="002E56B9" w:rsidRDefault="002946EA" w:rsidP="002946EA">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364E8D7" w14:textId="77777777" w:rsidR="002946EA" w:rsidRPr="002E56B9" w:rsidRDefault="002946EA" w:rsidP="002946EA">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114549C3" w14:textId="77777777" w:rsidR="002946EA" w:rsidRPr="002E56B9" w:rsidRDefault="002946EA" w:rsidP="002946EA">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A2B8686"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2D47D7F" w14:textId="77777777" w:rsidR="002946EA" w:rsidRPr="002E56B9" w:rsidRDefault="002946EA" w:rsidP="002946EA">
            <w:pPr>
              <w:pStyle w:val="TAL"/>
              <w:rPr>
                <w:lang w:eastAsia="zh-CN"/>
              </w:rPr>
            </w:pPr>
            <w:r w:rsidRPr="002E56B9">
              <w:rPr>
                <w:rFonts w:cs="Arial"/>
              </w:rPr>
              <w:t>NOTE 1</w:t>
            </w:r>
          </w:p>
        </w:tc>
      </w:tr>
      <w:tr w:rsidR="002946EA" w:rsidRPr="002E56B9" w14:paraId="56C2FAE5"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0AD6390" w14:textId="77777777" w:rsidR="002946EA" w:rsidRPr="002E56B9" w:rsidRDefault="002946EA" w:rsidP="002946EA">
            <w:pPr>
              <w:pStyle w:val="TAL"/>
            </w:pPr>
            <w:r w:rsidRPr="002E56B9">
              <w:t>7.4B.4D</w:t>
            </w:r>
          </w:p>
        </w:tc>
        <w:tc>
          <w:tcPr>
            <w:tcW w:w="4383" w:type="dxa"/>
            <w:tcBorders>
              <w:top w:val="single" w:sz="4" w:space="0" w:color="auto"/>
              <w:left w:val="single" w:sz="4" w:space="0" w:color="auto"/>
              <w:bottom w:val="single" w:sz="4" w:space="0" w:color="auto"/>
              <w:right w:val="single" w:sz="4" w:space="0" w:color="auto"/>
            </w:tcBorders>
            <w:hideMark/>
          </w:tcPr>
          <w:p w14:paraId="46D17E41" w14:textId="77777777" w:rsidR="002946EA" w:rsidRPr="002E56B9" w:rsidRDefault="002946EA" w:rsidP="002946EA">
            <w:pPr>
              <w:pStyle w:val="TAL"/>
              <w:rPr>
                <w:lang w:eastAsia="zh-CN"/>
              </w:rPr>
            </w:pPr>
            <w:r w:rsidRPr="002E56B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DE54FAA" w14:textId="77777777" w:rsidR="002946EA" w:rsidRPr="002E56B9" w:rsidRDefault="002946EA" w:rsidP="002946EA">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12E149D" w14:textId="77777777" w:rsidR="002946EA" w:rsidRPr="002E56B9" w:rsidRDefault="002946EA" w:rsidP="002946EA">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FD97539" w14:textId="77777777" w:rsidR="002946EA" w:rsidRPr="002E56B9" w:rsidRDefault="002946EA" w:rsidP="002946EA">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472C94C" w14:textId="77777777" w:rsidR="002946EA" w:rsidRPr="002E56B9" w:rsidRDefault="002946EA" w:rsidP="002946EA">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2A14E4B"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1453305" w14:textId="77777777" w:rsidR="002946EA" w:rsidRPr="002E56B9" w:rsidRDefault="002946EA" w:rsidP="002946EA">
            <w:pPr>
              <w:pStyle w:val="TAL"/>
              <w:rPr>
                <w:lang w:eastAsia="zh-CN"/>
              </w:rPr>
            </w:pPr>
            <w:r w:rsidRPr="002E56B9">
              <w:rPr>
                <w:rFonts w:cs="Arial"/>
              </w:rPr>
              <w:t>NOTE 1</w:t>
            </w:r>
          </w:p>
        </w:tc>
      </w:tr>
      <w:tr w:rsidR="002946EA" w:rsidRPr="002E56B9" w14:paraId="7557CA61"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11FF6E2" w14:textId="77777777" w:rsidR="002946EA" w:rsidRPr="002E56B9" w:rsidRDefault="002946EA" w:rsidP="002946EA">
            <w:pPr>
              <w:pStyle w:val="TAL"/>
              <w:rPr>
                <w:b/>
                <w:bCs/>
              </w:rPr>
            </w:pPr>
            <w:r w:rsidRPr="002E56B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4EFEB7" w14:textId="77777777" w:rsidR="002946EA" w:rsidRPr="002E56B9" w:rsidRDefault="002946EA" w:rsidP="002946EA">
            <w:pPr>
              <w:pStyle w:val="TAL"/>
              <w:rPr>
                <w:b/>
              </w:rPr>
            </w:pPr>
            <w:r w:rsidRPr="002E56B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8E784F"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3AA79FE"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16D286"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9742EF"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1EFA603"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1C09D1B" w14:textId="77777777" w:rsidR="002946EA" w:rsidRPr="002E56B9" w:rsidRDefault="002946EA" w:rsidP="002946EA">
            <w:pPr>
              <w:pStyle w:val="TAL"/>
              <w:rPr>
                <w:b/>
              </w:rPr>
            </w:pPr>
          </w:p>
        </w:tc>
      </w:tr>
      <w:tr w:rsidR="002946EA" w:rsidRPr="002E56B9" w14:paraId="2DF32F7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3FBE692" w14:textId="77777777" w:rsidR="002946EA" w:rsidRPr="002E56B9" w:rsidRDefault="002946EA" w:rsidP="002946EA">
            <w:pPr>
              <w:pStyle w:val="TAL"/>
              <w:rPr>
                <w:bCs/>
              </w:rPr>
            </w:pPr>
            <w:r w:rsidRPr="002E56B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31C94848" w14:textId="77777777" w:rsidR="002946EA" w:rsidRPr="002E56B9" w:rsidRDefault="002946EA" w:rsidP="002946EA">
            <w:pPr>
              <w:pStyle w:val="TAL"/>
            </w:pPr>
            <w:r w:rsidRPr="002E56B9">
              <w:rPr>
                <w:lang w:eastAsia="zh-CN"/>
              </w:rPr>
              <w:t>Adjacent Channel Selectivity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11E6B273" w14:textId="77777777" w:rsidR="002946EA" w:rsidRPr="002E56B9" w:rsidRDefault="002946EA" w:rsidP="002946EA">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A589368" w14:textId="77777777" w:rsidR="002946EA" w:rsidRPr="002E56B9" w:rsidRDefault="002946EA" w:rsidP="002946EA">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131BEE60" w14:textId="77777777" w:rsidR="002946EA" w:rsidRPr="002E56B9" w:rsidRDefault="002946EA" w:rsidP="002946EA">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1949A70" w14:textId="77777777" w:rsidR="002946EA" w:rsidRPr="002E56B9" w:rsidRDefault="002946EA" w:rsidP="002946EA">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CF5920E"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3F0F4FB" w14:textId="77777777" w:rsidR="002946EA" w:rsidRPr="002E56B9" w:rsidRDefault="002946EA" w:rsidP="002946EA">
            <w:pPr>
              <w:pStyle w:val="TAL"/>
            </w:pPr>
            <w:r w:rsidRPr="002E56B9">
              <w:t>NOTE 1</w:t>
            </w:r>
          </w:p>
        </w:tc>
      </w:tr>
      <w:tr w:rsidR="002946EA" w:rsidRPr="002E56B9" w14:paraId="7BC907CF"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571438B" w14:textId="77777777" w:rsidR="002946EA" w:rsidRPr="002E56B9" w:rsidRDefault="002946EA" w:rsidP="002946EA">
            <w:pPr>
              <w:pStyle w:val="TAL"/>
              <w:rPr>
                <w:bCs/>
              </w:rPr>
            </w:pPr>
            <w:r w:rsidRPr="002E56B9">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45391EBC" w14:textId="77777777" w:rsidR="002946EA" w:rsidRPr="002E56B9" w:rsidRDefault="002946EA" w:rsidP="002946EA">
            <w:pPr>
              <w:pStyle w:val="TAL"/>
            </w:pPr>
            <w:r w:rsidRPr="002E56B9">
              <w:rPr>
                <w:lang w:eastAsia="zh-CN"/>
              </w:rPr>
              <w:t>Adjacent Channel Selectivity for intra-band non-contiguous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3B5CFA13" w14:textId="77777777" w:rsidR="002946EA" w:rsidRPr="002E56B9" w:rsidRDefault="002946EA" w:rsidP="002946EA">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F27454" w14:textId="77777777" w:rsidR="002946EA" w:rsidRPr="002E56B9" w:rsidRDefault="002946EA" w:rsidP="002946EA">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0865BB05" w14:textId="77777777" w:rsidR="002946EA" w:rsidRPr="002E56B9" w:rsidRDefault="002946EA" w:rsidP="002946EA">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1C47613" w14:textId="77777777" w:rsidR="002946EA" w:rsidRPr="002E56B9" w:rsidRDefault="002946EA" w:rsidP="002946EA">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8F286C7"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294BE4" w14:textId="77777777" w:rsidR="002946EA" w:rsidRPr="002E56B9" w:rsidRDefault="002946EA" w:rsidP="002946EA">
            <w:pPr>
              <w:pStyle w:val="TAL"/>
              <w:rPr>
                <w:rFonts w:cs="Arial"/>
              </w:rPr>
            </w:pPr>
            <w:r w:rsidRPr="002E56B9">
              <w:rPr>
                <w:rFonts w:cs="Arial"/>
              </w:rPr>
              <w:t>NOTE 1</w:t>
            </w:r>
          </w:p>
          <w:p w14:paraId="7A517498" w14:textId="77777777" w:rsidR="002946EA" w:rsidRPr="002E56B9" w:rsidRDefault="002946EA" w:rsidP="002946EA">
            <w:pPr>
              <w:pStyle w:val="TAL"/>
              <w:rPr>
                <w:rFonts w:cs="Arial"/>
              </w:rPr>
            </w:pPr>
            <w:r w:rsidRPr="002E56B9">
              <w:rPr>
                <w:rFonts w:cs="Arial"/>
              </w:rPr>
              <w:t>NOTE 5</w:t>
            </w:r>
          </w:p>
          <w:p w14:paraId="21F2D458" w14:textId="77777777" w:rsidR="002946EA" w:rsidRPr="002E56B9" w:rsidRDefault="002946EA" w:rsidP="002946EA">
            <w:pPr>
              <w:pStyle w:val="TAL"/>
            </w:pPr>
            <w:r w:rsidRPr="002E56B9">
              <w:rPr>
                <w:rFonts w:cs="Arial"/>
              </w:rPr>
              <w:t xml:space="preserve">Skip </w:t>
            </w:r>
            <w:r w:rsidRPr="002E56B9">
              <w:rPr>
                <w:lang w:eastAsia="zh-CN"/>
              </w:rPr>
              <w:t xml:space="preserve">TC </w:t>
            </w:r>
            <w:r w:rsidRPr="002E56B9">
              <w:rPr>
                <w:rFonts w:cs="Arial"/>
              </w:rPr>
              <w:t>7.5B.2 if UE supports SA and TS 38.521-1 TC 7.5 has been executed.</w:t>
            </w:r>
          </w:p>
        </w:tc>
      </w:tr>
      <w:tr w:rsidR="002946EA" w:rsidRPr="002E56B9" w14:paraId="1A17BD0C"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A3D9A37" w14:textId="77777777" w:rsidR="002946EA" w:rsidRPr="002E56B9" w:rsidRDefault="002946EA" w:rsidP="002946EA">
            <w:pPr>
              <w:pStyle w:val="TAL"/>
              <w:rPr>
                <w:bCs/>
              </w:rPr>
            </w:pPr>
            <w:r w:rsidRPr="002E56B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5852204C" w14:textId="77777777" w:rsidR="002946EA" w:rsidRPr="002E56B9" w:rsidRDefault="002946EA" w:rsidP="002946EA">
            <w:pPr>
              <w:pStyle w:val="TAL"/>
            </w:pPr>
            <w:r w:rsidRPr="002E56B9">
              <w:rPr>
                <w:lang w:eastAsia="zh-CN"/>
              </w:rPr>
              <w:t>Adjacent Channel Selectivity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1ADE829" w14:textId="77777777" w:rsidR="002946EA" w:rsidRPr="002E56B9" w:rsidRDefault="002946EA" w:rsidP="002946EA">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B063F4" w14:textId="77777777" w:rsidR="002946EA" w:rsidRPr="002E56B9" w:rsidRDefault="002946EA" w:rsidP="002946EA">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74F77987" w14:textId="77777777" w:rsidR="002946EA" w:rsidRPr="002E56B9" w:rsidRDefault="002946EA" w:rsidP="002946EA">
            <w:pPr>
              <w:pStyle w:val="TAL"/>
            </w:pPr>
            <w:r w:rsidRPr="002E56B9">
              <w:rPr>
                <w:lang w:eastAsia="zh-CN"/>
              </w:rPr>
              <w:t>UEs supporting inter-band EN-DC within FR1</w:t>
            </w:r>
            <w:r w:rsidRPr="002E56B9">
              <w:rPr>
                <w:rFonts w:eastAsia="SimSun"/>
                <w:szCs w:val="18"/>
                <w:lang w:eastAsia="zh-CN"/>
              </w:rPr>
              <w:t xml:space="preserve"> </w:t>
            </w:r>
            <w:r w:rsidRPr="002E56B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54FE33D7" w14:textId="77777777" w:rsidR="002946EA" w:rsidRPr="002E56B9" w:rsidRDefault="002946EA" w:rsidP="002946EA">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717AC6D"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23EABF7" w14:textId="77777777" w:rsidR="002946EA" w:rsidRPr="002E56B9" w:rsidRDefault="002946EA" w:rsidP="002946EA">
            <w:pPr>
              <w:pStyle w:val="TAL"/>
              <w:rPr>
                <w:rFonts w:cs="Arial"/>
              </w:rPr>
            </w:pPr>
            <w:r w:rsidRPr="002E56B9">
              <w:rPr>
                <w:rFonts w:cs="Arial"/>
              </w:rPr>
              <w:t>NOTE 5</w:t>
            </w:r>
          </w:p>
          <w:p w14:paraId="5957D874" w14:textId="77777777" w:rsidR="002946EA" w:rsidRPr="002E56B9" w:rsidRDefault="002946EA" w:rsidP="002946EA">
            <w:pPr>
              <w:pStyle w:val="TAL"/>
            </w:pPr>
            <w:r w:rsidRPr="002E56B9">
              <w:rPr>
                <w:rFonts w:cs="Arial"/>
              </w:rPr>
              <w:t xml:space="preserve">Skip </w:t>
            </w:r>
            <w:r w:rsidRPr="002E56B9">
              <w:rPr>
                <w:lang w:eastAsia="zh-CN"/>
              </w:rPr>
              <w:t xml:space="preserve">TC </w:t>
            </w:r>
            <w:r w:rsidRPr="002E56B9">
              <w:rPr>
                <w:rFonts w:cs="Arial"/>
              </w:rPr>
              <w:t>7.5B.3 if UE supports SA and TS 38.521-1 TC 7.5 has been executed.</w:t>
            </w:r>
          </w:p>
        </w:tc>
      </w:tr>
      <w:tr w:rsidR="002946EA" w:rsidRPr="002E56B9" w14:paraId="0C7AE3C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BBC4636" w14:textId="77777777" w:rsidR="002946EA" w:rsidRPr="002E56B9" w:rsidRDefault="002946EA" w:rsidP="002946EA">
            <w:pPr>
              <w:pStyle w:val="TAL"/>
              <w:rPr>
                <w:b/>
                <w:bCs/>
              </w:rPr>
            </w:pPr>
            <w:r w:rsidRPr="002E56B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DE38B8" w14:textId="77777777" w:rsidR="002946EA" w:rsidRPr="002E56B9" w:rsidRDefault="002946EA" w:rsidP="002946EA">
            <w:pPr>
              <w:pStyle w:val="TAL"/>
              <w:rPr>
                <w:b/>
              </w:rPr>
            </w:pPr>
            <w:r w:rsidRPr="002E56B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32C00A"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DFE0744"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569880E"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955E73"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95521B0"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1FA5AD1" w14:textId="77777777" w:rsidR="002946EA" w:rsidRPr="002E56B9" w:rsidRDefault="002946EA" w:rsidP="002946EA">
            <w:pPr>
              <w:pStyle w:val="TAL"/>
              <w:rPr>
                <w:b/>
              </w:rPr>
            </w:pPr>
          </w:p>
        </w:tc>
      </w:tr>
      <w:tr w:rsidR="002946EA" w:rsidRPr="002E56B9" w14:paraId="0D5B962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1806F87" w14:textId="77777777" w:rsidR="002946EA" w:rsidRPr="002E56B9" w:rsidRDefault="002946EA" w:rsidP="002946EA">
            <w:pPr>
              <w:pStyle w:val="TAL"/>
              <w:rPr>
                <w:bCs/>
              </w:rPr>
            </w:pPr>
            <w:r w:rsidRPr="002E56B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17437705" w14:textId="77777777" w:rsidR="002946EA" w:rsidRPr="002E56B9" w:rsidRDefault="002946EA" w:rsidP="002946EA">
            <w:pPr>
              <w:pStyle w:val="TAL"/>
            </w:pPr>
            <w:r w:rsidRPr="002E56B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1239C0A7"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CA0853C" w14:textId="77777777" w:rsidR="002946EA" w:rsidRPr="002E56B9" w:rsidRDefault="002946EA" w:rsidP="002946EA">
            <w:pPr>
              <w:pStyle w:val="TAL"/>
            </w:pPr>
            <w:r w:rsidRPr="002E56B9">
              <w:t>C063</w:t>
            </w:r>
          </w:p>
        </w:tc>
        <w:tc>
          <w:tcPr>
            <w:tcW w:w="3104" w:type="dxa"/>
            <w:tcBorders>
              <w:top w:val="single" w:sz="4" w:space="0" w:color="auto"/>
              <w:left w:val="single" w:sz="4" w:space="0" w:color="auto"/>
              <w:bottom w:val="single" w:sz="4" w:space="0" w:color="auto"/>
              <w:right w:val="single" w:sz="4" w:space="0" w:color="auto"/>
            </w:tcBorders>
            <w:hideMark/>
          </w:tcPr>
          <w:p w14:paraId="45241BF9" w14:textId="77777777" w:rsidR="002946EA" w:rsidRPr="002E56B9" w:rsidRDefault="002946EA" w:rsidP="002946EA">
            <w:pPr>
              <w:pStyle w:val="TAL"/>
            </w:pPr>
            <w:r w:rsidRPr="002E56B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1551FCBF" w14:textId="77777777" w:rsidR="002946EA" w:rsidRPr="002E56B9" w:rsidRDefault="002946EA" w:rsidP="002946EA">
            <w:pPr>
              <w:pStyle w:val="TAL"/>
            </w:pPr>
            <w:r w:rsidRPr="002E56B9">
              <w:t>E027</w:t>
            </w:r>
          </w:p>
          <w:p w14:paraId="0559E456" w14:textId="77777777" w:rsidR="002946EA" w:rsidRPr="002E56B9" w:rsidRDefault="002946EA" w:rsidP="002946EA">
            <w:pPr>
              <w:pStyle w:val="TAL"/>
            </w:pPr>
            <w:r w:rsidRPr="002E56B9">
              <w:t>E029</w:t>
            </w:r>
          </w:p>
        </w:tc>
        <w:tc>
          <w:tcPr>
            <w:tcW w:w="1368" w:type="dxa"/>
            <w:tcBorders>
              <w:top w:val="single" w:sz="4" w:space="0" w:color="auto"/>
              <w:left w:val="single" w:sz="4" w:space="0" w:color="auto"/>
              <w:bottom w:val="single" w:sz="4" w:space="0" w:color="auto"/>
              <w:right w:val="single" w:sz="4" w:space="0" w:color="auto"/>
            </w:tcBorders>
          </w:tcPr>
          <w:p w14:paraId="64996C84"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CE4E369" w14:textId="77777777" w:rsidR="002946EA" w:rsidRPr="002E56B9" w:rsidRDefault="002946EA" w:rsidP="002946EA">
            <w:pPr>
              <w:pStyle w:val="TAL"/>
            </w:pPr>
            <w:r w:rsidRPr="002E56B9">
              <w:t>NOTE 5</w:t>
            </w:r>
          </w:p>
          <w:p w14:paraId="23F51CB8" w14:textId="77777777" w:rsidR="002946EA" w:rsidRPr="002E56B9" w:rsidRDefault="002946EA" w:rsidP="002946EA">
            <w:pPr>
              <w:pStyle w:val="TAL"/>
            </w:pPr>
            <w:r w:rsidRPr="002E56B9">
              <w:rPr>
                <w:rFonts w:cs="Arial"/>
              </w:rPr>
              <w:t xml:space="preserve">Skip </w:t>
            </w:r>
            <w:r w:rsidRPr="002E56B9">
              <w:rPr>
                <w:lang w:eastAsia="zh-CN"/>
              </w:rPr>
              <w:t>TC 7.5B.3_1.1</w:t>
            </w:r>
            <w:r w:rsidRPr="002E56B9">
              <w:rPr>
                <w:rFonts w:cs="Arial"/>
              </w:rPr>
              <w:t xml:space="preserve"> if UE supports SA and TS 38.521-1 TC 7.5A.1 has been executed.</w:t>
            </w:r>
          </w:p>
        </w:tc>
      </w:tr>
      <w:tr w:rsidR="002946EA" w:rsidRPr="002E56B9" w14:paraId="0EC2A4DC"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D9B87A6" w14:textId="77777777" w:rsidR="002946EA" w:rsidRPr="002E56B9" w:rsidRDefault="002946EA" w:rsidP="002946EA">
            <w:pPr>
              <w:pStyle w:val="TAL"/>
              <w:rPr>
                <w:bCs/>
              </w:rPr>
            </w:pPr>
            <w:r w:rsidRPr="002E56B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22AF90FF" w14:textId="77777777" w:rsidR="002946EA" w:rsidRPr="002E56B9" w:rsidRDefault="002946EA" w:rsidP="002946EA">
            <w:pPr>
              <w:pStyle w:val="TAL"/>
            </w:pPr>
            <w:r w:rsidRPr="002E56B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445A4820" w14:textId="77777777" w:rsidR="002946EA" w:rsidRPr="002E56B9" w:rsidRDefault="002946EA" w:rsidP="002946E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68DC406" w14:textId="77777777" w:rsidR="002946EA" w:rsidRPr="002E56B9" w:rsidRDefault="002946EA" w:rsidP="002946EA">
            <w:pPr>
              <w:pStyle w:val="TAL"/>
            </w:pPr>
            <w:r w:rsidRPr="002E56B9">
              <w:t>C064</w:t>
            </w:r>
          </w:p>
        </w:tc>
        <w:tc>
          <w:tcPr>
            <w:tcW w:w="3104" w:type="dxa"/>
            <w:tcBorders>
              <w:top w:val="single" w:sz="4" w:space="0" w:color="auto"/>
              <w:left w:val="single" w:sz="4" w:space="0" w:color="auto"/>
              <w:bottom w:val="single" w:sz="4" w:space="0" w:color="auto"/>
              <w:right w:val="single" w:sz="4" w:space="0" w:color="auto"/>
            </w:tcBorders>
            <w:hideMark/>
          </w:tcPr>
          <w:p w14:paraId="17A5F033" w14:textId="77777777" w:rsidR="002946EA" w:rsidRPr="002E56B9" w:rsidRDefault="002946EA" w:rsidP="002946EA">
            <w:pPr>
              <w:pStyle w:val="TAL"/>
            </w:pPr>
            <w:r w:rsidRPr="002E56B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53FC9C15" w14:textId="77777777" w:rsidR="002946EA" w:rsidRPr="002E56B9" w:rsidRDefault="002946EA" w:rsidP="002946EA">
            <w:pPr>
              <w:pStyle w:val="TAL"/>
            </w:pPr>
            <w:r w:rsidRPr="002E56B9">
              <w:t>E028</w:t>
            </w:r>
          </w:p>
          <w:p w14:paraId="1CFCBD61" w14:textId="77777777" w:rsidR="002946EA" w:rsidRPr="002E56B9" w:rsidRDefault="002946EA" w:rsidP="002946EA">
            <w:pPr>
              <w:pStyle w:val="TAL"/>
            </w:pPr>
            <w:r w:rsidRPr="002E56B9">
              <w:t>E030</w:t>
            </w:r>
          </w:p>
        </w:tc>
        <w:tc>
          <w:tcPr>
            <w:tcW w:w="1368" w:type="dxa"/>
            <w:tcBorders>
              <w:top w:val="single" w:sz="4" w:space="0" w:color="auto"/>
              <w:left w:val="single" w:sz="4" w:space="0" w:color="auto"/>
              <w:bottom w:val="single" w:sz="4" w:space="0" w:color="auto"/>
              <w:right w:val="single" w:sz="4" w:space="0" w:color="auto"/>
            </w:tcBorders>
          </w:tcPr>
          <w:p w14:paraId="26F9ED5C"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D13A1F6" w14:textId="77777777" w:rsidR="002946EA" w:rsidRPr="002E56B9" w:rsidRDefault="002946EA" w:rsidP="002946EA">
            <w:pPr>
              <w:pStyle w:val="TAL"/>
            </w:pPr>
            <w:r w:rsidRPr="002E56B9">
              <w:t>NOTE 5</w:t>
            </w:r>
          </w:p>
          <w:p w14:paraId="55393567" w14:textId="77777777" w:rsidR="002946EA" w:rsidRPr="002E56B9" w:rsidRDefault="002946EA" w:rsidP="002946EA">
            <w:pPr>
              <w:pStyle w:val="TAL"/>
            </w:pPr>
            <w:r w:rsidRPr="002E56B9">
              <w:rPr>
                <w:rFonts w:cs="Arial"/>
              </w:rPr>
              <w:t xml:space="preserve">Skip </w:t>
            </w:r>
            <w:r w:rsidRPr="002E56B9">
              <w:rPr>
                <w:lang w:eastAsia="zh-CN"/>
              </w:rPr>
              <w:t>TC 7.5B.3_1.2</w:t>
            </w:r>
            <w:r w:rsidRPr="002E56B9">
              <w:rPr>
                <w:rFonts w:cs="Arial"/>
              </w:rPr>
              <w:t xml:space="preserve"> if UE supports SA and TS 38.521-1 TC 7.5A.2 has been executed.</w:t>
            </w:r>
          </w:p>
        </w:tc>
      </w:tr>
      <w:tr w:rsidR="002946EA" w:rsidRPr="002E56B9" w14:paraId="1E5C1886"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C3B49BC" w14:textId="77777777" w:rsidR="002946EA" w:rsidRPr="002E56B9" w:rsidRDefault="002946EA" w:rsidP="002946EA">
            <w:pPr>
              <w:pStyle w:val="TAL"/>
              <w:rPr>
                <w:rFonts w:eastAsia="SimSun"/>
                <w:lang w:eastAsia="zh-CN"/>
              </w:rPr>
            </w:pPr>
            <w:r w:rsidRPr="002E56B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6988ABE1" w14:textId="77777777" w:rsidR="002946EA" w:rsidRPr="002E56B9" w:rsidRDefault="002946EA" w:rsidP="002946EA">
            <w:pPr>
              <w:pStyle w:val="TAL"/>
              <w:rPr>
                <w:lang w:eastAsia="zh-CN"/>
              </w:rPr>
            </w:pPr>
            <w:r w:rsidRPr="002E56B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3B36B6DF" w14:textId="77777777" w:rsidR="002946EA" w:rsidRPr="002E56B9" w:rsidRDefault="002946EA" w:rsidP="002946EA">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126493" w14:textId="77777777" w:rsidR="002946EA" w:rsidRPr="002E56B9" w:rsidRDefault="002946EA" w:rsidP="002946EA">
            <w:pPr>
              <w:pStyle w:val="TAL"/>
              <w:rPr>
                <w:rFonts w:eastAsia="SimSun"/>
                <w:lang w:eastAsia="zh-CN"/>
              </w:rPr>
            </w:pPr>
            <w:r w:rsidRPr="002E56B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05A933E6" w14:textId="77777777" w:rsidR="002946EA" w:rsidRPr="002E56B9" w:rsidRDefault="002946EA" w:rsidP="002946EA">
            <w:pPr>
              <w:pStyle w:val="TAL"/>
              <w:rPr>
                <w:rFonts w:eastAsia="SimSun"/>
                <w:lang w:eastAsia="zh-CN"/>
              </w:rPr>
            </w:pPr>
            <w:r w:rsidRPr="002E56B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47389F86" w14:textId="77777777" w:rsidR="002946EA" w:rsidRPr="002E56B9" w:rsidRDefault="002946EA" w:rsidP="002946EA">
            <w:pPr>
              <w:pStyle w:val="TAL"/>
            </w:pPr>
            <w:r w:rsidRPr="002E56B9">
              <w:t>E028a</w:t>
            </w:r>
          </w:p>
          <w:p w14:paraId="624CAE85" w14:textId="77777777" w:rsidR="002946EA" w:rsidRPr="002E56B9" w:rsidRDefault="002946EA" w:rsidP="002946EA">
            <w:pPr>
              <w:pStyle w:val="TAL"/>
              <w:rPr>
                <w:rFonts w:eastAsia="SimSun"/>
                <w:lang w:eastAsia="zh-CN"/>
              </w:rPr>
            </w:pPr>
            <w:r w:rsidRPr="002E56B9">
              <w:t>E030a</w:t>
            </w:r>
          </w:p>
        </w:tc>
        <w:tc>
          <w:tcPr>
            <w:tcW w:w="1368" w:type="dxa"/>
            <w:tcBorders>
              <w:top w:val="single" w:sz="4" w:space="0" w:color="auto"/>
              <w:left w:val="single" w:sz="4" w:space="0" w:color="auto"/>
              <w:bottom w:val="single" w:sz="4" w:space="0" w:color="auto"/>
              <w:right w:val="single" w:sz="4" w:space="0" w:color="auto"/>
            </w:tcBorders>
          </w:tcPr>
          <w:p w14:paraId="32D0122A"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35593AC" w14:textId="77777777" w:rsidR="002946EA" w:rsidRPr="002E56B9" w:rsidRDefault="002946EA" w:rsidP="002946EA">
            <w:pPr>
              <w:pStyle w:val="TAL"/>
              <w:rPr>
                <w:rFonts w:cs="Arial"/>
              </w:rPr>
            </w:pPr>
            <w:r w:rsidRPr="002E56B9">
              <w:rPr>
                <w:rFonts w:cs="Arial"/>
              </w:rPr>
              <w:t>NOTE 5</w:t>
            </w:r>
          </w:p>
          <w:p w14:paraId="350F1317" w14:textId="77777777" w:rsidR="002946EA" w:rsidRPr="002E56B9" w:rsidRDefault="002946EA" w:rsidP="002946EA">
            <w:pPr>
              <w:pStyle w:val="TAL"/>
            </w:pPr>
            <w:r w:rsidRPr="002E56B9">
              <w:rPr>
                <w:rFonts w:cs="Arial"/>
              </w:rPr>
              <w:t xml:space="preserve">Skip </w:t>
            </w:r>
            <w:r w:rsidRPr="002E56B9">
              <w:rPr>
                <w:lang w:eastAsia="zh-CN"/>
              </w:rPr>
              <w:t>TC 7.5B.3_1.3</w:t>
            </w:r>
            <w:r w:rsidRPr="002E56B9">
              <w:rPr>
                <w:rFonts w:cs="Arial"/>
              </w:rPr>
              <w:t xml:space="preserve"> if UE supports SA and TS 38.521-1 TC 7.5A.3 has been executed.</w:t>
            </w:r>
          </w:p>
        </w:tc>
      </w:tr>
      <w:tr w:rsidR="002946EA" w:rsidRPr="002E56B9" w14:paraId="604D5755"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E2584E0" w14:textId="77777777" w:rsidR="002946EA" w:rsidRPr="002E56B9" w:rsidRDefault="002946EA" w:rsidP="002946EA">
            <w:pPr>
              <w:pStyle w:val="TAL"/>
              <w:rPr>
                <w:rFonts w:eastAsia="SimSun"/>
                <w:lang w:eastAsia="zh-CN"/>
              </w:rPr>
            </w:pPr>
            <w:r w:rsidRPr="002E56B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1067680F" w14:textId="77777777" w:rsidR="002946EA" w:rsidRPr="002E56B9" w:rsidRDefault="002946EA" w:rsidP="002946EA">
            <w:pPr>
              <w:pStyle w:val="TAL"/>
            </w:pPr>
            <w:r w:rsidRPr="002E56B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6A0FC364" w14:textId="77777777" w:rsidR="002946EA" w:rsidRPr="002E56B9" w:rsidRDefault="002946EA" w:rsidP="002946EA">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C7B927" w14:textId="77777777" w:rsidR="002946EA" w:rsidRPr="002E56B9" w:rsidRDefault="002946EA" w:rsidP="002946EA">
            <w:pPr>
              <w:pStyle w:val="TAL"/>
              <w:rPr>
                <w:rFonts w:eastAsia="SimSun"/>
                <w:lang w:eastAsia="zh-CN"/>
              </w:rPr>
            </w:pPr>
            <w:r w:rsidRPr="002E56B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7E170799" w14:textId="77777777" w:rsidR="002946EA" w:rsidRPr="002E56B9" w:rsidRDefault="002946EA" w:rsidP="002946EA">
            <w:pPr>
              <w:pStyle w:val="TAL"/>
              <w:rPr>
                <w:rFonts w:eastAsia="SimSun"/>
                <w:lang w:eastAsia="zh-CN"/>
              </w:rPr>
            </w:pPr>
            <w:r w:rsidRPr="002E56B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548B714A" w14:textId="77777777" w:rsidR="002946EA" w:rsidRPr="002E56B9" w:rsidRDefault="002946EA" w:rsidP="002946EA">
            <w:pPr>
              <w:pStyle w:val="TAL"/>
            </w:pPr>
            <w:r w:rsidRPr="002E56B9">
              <w:t>E028b</w:t>
            </w:r>
          </w:p>
          <w:p w14:paraId="048615B4" w14:textId="77777777" w:rsidR="002946EA" w:rsidRPr="002E56B9" w:rsidRDefault="002946EA" w:rsidP="002946EA">
            <w:pPr>
              <w:pStyle w:val="TAL"/>
              <w:rPr>
                <w:rFonts w:eastAsia="SimSun"/>
                <w:lang w:eastAsia="zh-CN"/>
              </w:rPr>
            </w:pPr>
            <w:r w:rsidRPr="002E56B9">
              <w:t>E030b</w:t>
            </w:r>
          </w:p>
        </w:tc>
        <w:tc>
          <w:tcPr>
            <w:tcW w:w="1368" w:type="dxa"/>
            <w:tcBorders>
              <w:top w:val="single" w:sz="4" w:space="0" w:color="auto"/>
              <w:left w:val="single" w:sz="4" w:space="0" w:color="auto"/>
              <w:bottom w:val="single" w:sz="4" w:space="0" w:color="auto"/>
              <w:right w:val="single" w:sz="4" w:space="0" w:color="auto"/>
            </w:tcBorders>
          </w:tcPr>
          <w:p w14:paraId="26FB4A7F"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165B525" w14:textId="77777777" w:rsidR="002946EA" w:rsidRPr="002E56B9" w:rsidRDefault="002946EA" w:rsidP="002946EA">
            <w:pPr>
              <w:pStyle w:val="TAL"/>
            </w:pPr>
            <w:r w:rsidRPr="002E56B9">
              <w:t>NOTE 1</w:t>
            </w:r>
          </w:p>
          <w:p w14:paraId="05E2F91A" w14:textId="77777777" w:rsidR="002946EA" w:rsidRPr="002E56B9" w:rsidRDefault="002946EA" w:rsidP="002946EA">
            <w:pPr>
              <w:pStyle w:val="TAL"/>
              <w:rPr>
                <w:rFonts w:cs="Arial"/>
              </w:rPr>
            </w:pPr>
            <w:r w:rsidRPr="002E56B9">
              <w:rPr>
                <w:rFonts w:cs="Arial"/>
              </w:rPr>
              <w:t>NOTE 5</w:t>
            </w:r>
          </w:p>
          <w:p w14:paraId="6F7B17CF" w14:textId="77777777" w:rsidR="002946EA" w:rsidRPr="002E56B9" w:rsidRDefault="002946EA" w:rsidP="002946EA">
            <w:pPr>
              <w:pStyle w:val="TAL"/>
            </w:pPr>
            <w:r w:rsidRPr="002E56B9">
              <w:rPr>
                <w:rFonts w:cs="Arial"/>
              </w:rPr>
              <w:t xml:space="preserve">Skip </w:t>
            </w:r>
            <w:r w:rsidRPr="002E56B9">
              <w:rPr>
                <w:lang w:eastAsia="zh-CN"/>
              </w:rPr>
              <w:t>TC 7.5B.3_1.4</w:t>
            </w:r>
            <w:r w:rsidRPr="002E56B9">
              <w:rPr>
                <w:rFonts w:cs="Arial"/>
              </w:rPr>
              <w:t xml:space="preserve"> if UE supports SA and TS 38.521-1 TC 7.5A.4 has been executed.</w:t>
            </w:r>
          </w:p>
        </w:tc>
      </w:tr>
      <w:tr w:rsidR="002946EA" w:rsidRPr="002E56B9" w14:paraId="51624A10"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21C50E4" w14:textId="77777777" w:rsidR="002946EA" w:rsidRPr="002E56B9" w:rsidRDefault="002946EA" w:rsidP="002946EA">
            <w:pPr>
              <w:pStyle w:val="TAL"/>
              <w:rPr>
                <w:bCs/>
              </w:rPr>
            </w:pPr>
            <w:r w:rsidRPr="002E56B9">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6357FBB7" w14:textId="77777777" w:rsidR="002946EA" w:rsidRPr="002E56B9" w:rsidRDefault="002946EA" w:rsidP="002946EA">
            <w:pPr>
              <w:pStyle w:val="TAL"/>
            </w:pPr>
            <w:r w:rsidRPr="002E56B9">
              <w:rPr>
                <w:lang w:eastAsia="zh-CN"/>
              </w:rPr>
              <w:t>Adjacent Channel Selectivity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16080DC"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3C488C" w14:textId="77777777" w:rsidR="002946EA" w:rsidRPr="002E56B9" w:rsidRDefault="002946EA" w:rsidP="002946EA">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9B7E76B" w14:textId="77777777" w:rsidR="002946EA" w:rsidRPr="002E56B9" w:rsidRDefault="002946EA" w:rsidP="002946EA">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F35D56D" w14:textId="77777777" w:rsidR="002946EA" w:rsidRPr="002E56B9" w:rsidRDefault="002946EA" w:rsidP="002946EA">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F49A378"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7110996" w14:textId="77777777" w:rsidR="002946EA" w:rsidRPr="002E56B9" w:rsidRDefault="002946EA" w:rsidP="002946EA">
            <w:pPr>
              <w:pStyle w:val="TAL"/>
            </w:pPr>
            <w:r w:rsidRPr="002E56B9">
              <w:t>NOTE 1</w:t>
            </w:r>
          </w:p>
          <w:p w14:paraId="43A994E9" w14:textId="77777777" w:rsidR="002946EA" w:rsidRPr="002E56B9" w:rsidRDefault="002946EA" w:rsidP="002946EA">
            <w:pPr>
              <w:pStyle w:val="TAL"/>
              <w:rPr>
                <w:rFonts w:cs="Arial"/>
              </w:rPr>
            </w:pPr>
            <w:r w:rsidRPr="002E56B9">
              <w:rPr>
                <w:rFonts w:cs="Arial"/>
              </w:rPr>
              <w:t>NOTE 5</w:t>
            </w:r>
          </w:p>
          <w:p w14:paraId="5BC28B2E" w14:textId="77777777" w:rsidR="002946EA" w:rsidRPr="002E56B9" w:rsidRDefault="002946EA" w:rsidP="002946EA">
            <w:pPr>
              <w:pStyle w:val="TAL"/>
            </w:pPr>
            <w:r w:rsidRPr="002E56B9">
              <w:rPr>
                <w:rFonts w:cs="Arial"/>
              </w:rPr>
              <w:t xml:space="preserve">Skip </w:t>
            </w:r>
            <w:r w:rsidRPr="002E56B9">
              <w:rPr>
                <w:lang w:eastAsia="zh-CN"/>
              </w:rPr>
              <w:t xml:space="preserve">TC </w:t>
            </w:r>
            <w:r w:rsidRPr="002E56B9">
              <w:rPr>
                <w:rFonts w:cs="Arial"/>
              </w:rPr>
              <w:t>7.5B.4 if UE supports SA and TS 38.521-2 TC 7.5 has been executed.</w:t>
            </w:r>
          </w:p>
        </w:tc>
      </w:tr>
      <w:tr w:rsidR="002946EA" w:rsidRPr="002E56B9" w14:paraId="57D37DEA"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2C0264C" w14:textId="77777777" w:rsidR="002946EA" w:rsidRPr="002E56B9" w:rsidRDefault="002946EA" w:rsidP="002946EA">
            <w:pPr>
              <w:pStyle w:val="TAL"/>
              <w:rPr>
                <w:b/>
                <w:bCs/>
              </w:rPr>
            </w:pPr>
            <w:r w:rsidRPr="002E56B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8A0D52" w14:textId="77777777" w:rsidR="002946EA" w:rsidRPr="002E56B9" w:rsidRDefault="002946EA" w:rsidP="002946EA">
            <w:pPr>
              <w:pStyle w:val="TAL"/>
              <w:rPr>
                <w:b/>
              </w:rPr>
            </w:pPr>
            <w:r w:rsidRPr="002E56B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2DE938"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58C870"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0E21EB"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37F4D0"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B78B22"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E615A56" w14:textId="77777777" w:rsidR="002946EA" w:rsidRPr="002E56B9" w:rsidRDefault="002946EA" w:rsidP="002946EA">
            <w:pPr>
              <w:pStyle w:val="TAL"/>
              <w:rPr>
                <w:b/>
              </w:rPr>
            </w:pPr>
          </w:p>
        </w:tc>
      </w:tr>
      <w:tr w:rsidR="002946EA" w:rsidRPr="002E56B9" w14:paraId="403B64DD"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79270B1" w14:textId="77777777" w:rsidR="002946EA" w:rsidRPr="002E56B9" w:rsidRDefault="002946EA" w:rsidP="002946EA">
            <w:pPr>
              <w:pStyle w:val="TAL"/>
              <w:rPr>
                <w:bCs/>
              </w:rPr>
            </w:pPr>
            <w:r w:rsidRPr="002E56B9">
              <w:rPr>
                <w:lang w:eastAsia="zh-CN"/>
              </w:rPr>
              <w:t>7.5B.4</w:t>
            </w:r>
            <w:r w:rsidRPr="002E56B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77FA2BB6" w14:textId="77777777" w:rsidR="002946EA" w:rsidRPr="002E56B9" w:rsidRDefault="002946EA" w:rsidP="002946EA">
            <w:pPr>
              <w:pStyle w:val="TAL"/>
            </w:pPr>
            <w:r w:rsidRPr="002E56B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36BD728"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2A050D" w14:textId="77777777" w:rsidR="002946EA" w:rsidRPr="002E56B9" w:rsidRDefault="002946EA" w:rsidP="002946EA">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610B6AA" w14:textId="77777777" w:rsidR="002946EA" w:rsidRPr="002E56B9" w:rsidRDefault="002946EA" w:rsidP="002946EA">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A3C63D0" w14:textId="77777777" w:rsidR="002946EA" w:rsidRPr="002E56B9" w:rsidRDefault="002946EA" w:rsidP="002946EA">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9CDE40D"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AB2971E" w14:textId="77777777" w:rsidR="002946EA" w:rsidRPr="002E56B9" w:rsidRDefault="002946EA" w:rsidP="002946EA">
            <w:pPr>
              <w:pStyle w:val="TAL"/>
            </w:pPr>
            <w:r w:rsidRPr="002E56B9">
              <w:t>NOTE 1</w:t>
            </w:r>
          </w:p>
          <w:p w14:paraId="305C5648" w14:textId="77777777" w:rsidR="002946EA" w:rsidRPr="002E56B9" w:rsidRDefault="002946EA" w:rsidP="002946EA">
            <w:pPr>
              <w:pStyle w:val="TAL"/>
              <w:rPr>
                <w:rFonts w:cs="Arial"/>
              </w:rPr>
            </w:pPr>
            <w:r w:rsidRPr="002E56B9">
              <w:rPr>
                <w:rFonts w:cs="Arial"/>
              </w:rPr>
              <w:t>NOTE 5</w:t>
            </w:r>
          </w:p>
          <w:p w14:paraId="6166CFB6" w14:textId="77777777" w:rsidR="002946EA" w:rsidRPr="002E56B9" w:rsidRDefault="002946EA" w:rsidP="002946EA">
            <w:pPr>
              <w:pStyle w:val="TAL"/>
            </w:pPr>
            <w:r w:rsidRPr="002E56B9">
              <w:rPr>
                <w:rFonts w:cs="Arial"/>
              </w:rPr>
              <w:t xml:space="preserve">Skip </w:t>
            </w:r>
            <w:r w:rsidRPr="002E56B9">
              <w:rPr>
                <w:lang w:eastAsia="zh-CN"/>
              </w:rPr>
              <w:t xml:space="preserve">TC </w:t>
            </w:r>
            <w:r w:rsidRPr="002E56B9">
              <w:rPr>
                <w:rFonts w:cs="Arial"/>
              </w:rPr>
              <w:t>7.5B.4_1.1 if UE supports SA and TS 38.521-2 TC 7.5A.1 has been executed.</w:t>
            </w:r>
          </w:p>
        </w:tc>
      </w:tr>
      <w:tr w:rsidR="002946EA" w:rsidRPr="002E56B9" w14:paraId="171E8422"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19953C4" w14:textId="77777777" w:rsidR="002946EA" w:rsidRPr="002E56B9" w:rsidRDefault="002946EA" w:rsidP="002946EA">
            <w:pPr>
              <w:pStyle w:val="TAL"/>
              <w:rPr>
                <w:bCs/>
              </w:rPr>
            </w:pPr>
            <w:r w:rsidRPr="002E56B9">
              <w:rPr>
                <w:lang w:eastAsia="zh-CN"/>
              </w:rPr>
              <w:t>7.5B.4</w:t>
            </w:r>
            <w:r w:rsidRPr="002E56B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322F6C1B" w14:textId="77777777" w:rsidR="002946EA" w:rsidRPr="002E56B9" w:rsidRDefault="002946EA" w:rsidP="002946EA">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05322D8" w14:textId="77777777" w:rsidR="002946EA" w:rsidRPr="002E56B9" w:rsidRDefault="002946EA" w:rsidP="002946EA">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706CACE8" w14:textId="77777777" w:rsidR="002946EA" w:rsidRPr="002E56B9" w:rsidRDefault="002946EA" w:rsidP="002946EA">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4322477" w14:textId="77777777" w:rsidR="002946EA" w:rsidRPr="002E56B9" w:rsidRDefault="002946EA" w:rsidP="002946EA">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2AD9729" w14:textId="77777777" w:rsidR="002946EA" w:rsidRPr="002E56B9" w:rsidRDefault="002946EA" w:rsidP="002946EA">
            <w:pPr>
              <w:pStyle w:val="TAL"/>
            </w:pPr>
          </w:p>
        </w:tc>
        <w:tc>
          <w:tcPr>
            <w:tcW w:w="1368" w:type="dxa"/>
            <w:tcBorders>
              <w:top w:val="single" w:sz="4" w:space="0" w:color="auto"/>
              <w:left w:val="single" w:sz="4" w:space="0" w:color="auto"/>
              <w:bottom w:val="single" w:sz="4" w:space="0" w:color="auto"/>
              <w:right w:val="single" w:sz="4" w:space="0" w:color="auto"/>
            </w:tcBorders>
          </w:tcPr>
          <w:p w14:paraId="388CE6FF"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0869C15" w14:textId="77777777" w:rsidR="002946EA" w:rsidRPr="002E56B9" w:rsidRDefault="002946EA" w:rsidP="002946EA">
            <w:pPr>
              <w:pStyle w:val="TAL"/>
            </w:pPr>
          </w:p>
        </w:tc>
      </w:tr>
      <w:tr w:rsidR="002946EA" w:rsidRPr="002E56B9" w14:paraId="618EA76A"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8BFD02A" w14:textId="77777777" w:rsidR="002946EA" w:rsidRPr="002E56B9" w:rsidRDefault="002946EA" w:rsidP="002946EA">
            <w:pPr>
              <w:pStyle w:val="TAL"/>
              <w:rPr>
                <w:bCs/>
              </w:rPr>
            </w:pPr>
            <w:r w:rsidRPr="002E56B9">
              <w:rPr>
                <w:lang w:eastAsia="zh-CN"/>
              </w:rPr>
              <w:t>7.5B.4</w:t>
            </w:r>
            <w:r w:rsidRPr="002E56B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41A19D7F" w14:textId="77777777" w:rsidR="002946EA" w:rsidRPr="002E56B9" w:rsidRDefault="002946EA" w:rsidP="002946EA">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023DA7D" w14:textId="77777777" w:rsidR="002946EA" w:rsidRPr="002E56B9" w:rsidRDefault="002946EA" w:rsidP="002946EA">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2A81E6F2" w14:textId="77777777" w:rsidR="002946EA" w:rsidRPr="002E56B9" w:rsidRDefault="002946EA" w:rsidP="002946EA">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54859D5E" w14:textId="77777777" w:rsidR="002946EA" w:rsidRPr="002E56B9" w:rsidRDefault="002946EA" w:rsidP="002946EA">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4F2F59E" w14:textId="77777777" w:rsidR="002946EA" w:rsidRPr="002E56B9" w:rsidRDefault="002946EA" w:rsidP="002946EA">
            <w:pPr>
              <w:pStyle w:val="TAL"/>
            </w:pPr>
          </w:p>
        </w:tc>
        <w:tc>
          <w:tcPr>
            <w:tcW w:w="1368" w:type="dxa"/>
            <w:tcBorders>
              <w:top w:val="single" w:sz="4" w:space="0" w:color="auto"/>
              <w:left w:val="single" w:sz="4" w:space="0" w:color="auto"/>
              <w:bottom w:val="single" w:sz="4" w:space="0" w:color="auto"/>
              <w:right w:val="single" w:sz="4" w:space="0" w:color="auto"/>
            </w:tcBorders>
          </w:tcPr>
          <w:p w14:paraId="17C57968"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DCF3771" w14:textId="77777777" w:rsidR="002946EA" w:rsidRPr="002E56B9" w:rsidRDefault="002946EA" w:rsidP="002946EA">
            <w:pPr>
              <w:pStyle w:val="TAL"/>
            </w:pPr>
          </w:p>
        </w:tc>
      </w:tr>
      <w:tr w:rsidR="002946EA" w:rsidRPr="002E56B9" w14:paraId="74ABD66C"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8B984A5" w14:textId="77777777" w:rsidR="002946EA" w:rsidRPr="002E56B9" w:rsidRDefault="002946EA" w:rsidP="002946EA">
            <w:pPr>
              <w:pStyle w:val="TAL"/>
              <w:rPr>
                <w:bCs/>
              </w:rPr>
            </w:pPr>
            <w:r w:rsidRPr="002E56B9">
              <w:rPr>
                <w:lang w:eastAsia="zh-CN"/>
              </w:rPr>
              <w:t>7.5B.4</w:t>
            </w:r>
            <w:r w:rsidRPr="002E56B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40228070" w14:textId="77777777" w:rsidR="002946EA" w:rsidRPr="002E56B9" w:rsidRDefault="002946EA" w:rsidP="002946EA">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6A62201" w14:textId="77777777" w:rsidR="002946EA" w:rsidRPr="002E56B9" w:rsidRDefault="002946EA" w:rsidP="002946EA">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2E73479F" w14:textId="77777777" w:rsidR="002946EA" w:rsidRPr="002E56B9" w:rsidRDefault="002946EA" w:rsidP="002946EA">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78F6EA3" w14:textId="77777777" w:rsidR="002946EA" w:rsidRPr="002E56B9" w:rsidRDefault="002946EA" w:rsidP="002946EA">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4942ED1" w14:textId="77777777" w:rsidR="002946EA" w:rsidRPr="002E56B9" w:rsidRDefault="002946EA" w:rsidP="002946EA">
            <w:pPr>
              <w:pStyle w:val="TAL"/>
            </w:pPr>
          </w:p>
        </w:tc>
        <w:tc>
          <w:tcPr>
            <w:tcW w:w="1368" w:type="dxa"/>
            <w:tcBorders>
              <w:top w:val="single" w:sz="4" w:space="0" w:color="auto"/>
              <w:left w:val="single" w:sz="4" w:space="0" w:color="auto"/>
              <w:bottom w:val="single" w:sz="4" w:space="0" w:color="auto"/>
              <w:right w:val="single" w:sz="4" w:space="0" w:color="auto"/>
            </w:tcBorders>
          </w:tcPr>
          <w:p w14:paraId="73D4EC54"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A7B3BA4" w14:textId="77777777" w:rsidR="002946EA" w:rsidRPr="002E56B9" w:rsidRDefault="002946EA" w:rsidP="002946EA">
            <w:pPr>
              <w:pStyle w:val="TAL"/>
            </w:pPr>
          </w:p>
        </w:tc>
      </w:tr>
      <w:tr w:rsidR="002946EA" w:rsidRPr="002E56B9" w14:paraId="2945B10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F4DD0E3" w14:textId="77777777" w:rsidR="002946EA" w:rsidRPr="002E56B9" w:rsidRDefault="002946EA" w:rsidP="002946EA">
            <w:pPr>
              <w:pStyle w:val="TAL"/>
            </w:pPr>
            <w:r w:rsidRPr="002E56B9">
              <w:t>7.5B.4D</w:t>
            </w:r>
          </w:p>
        </w:tc>
        <w:tc>
          <w:tcPr>
            <w:tcW w:w="4383" w:type="dxa"/>
            <w:tcBorders>
              <w:top w:val="single" w:sz="4" w:space="0" w:color="auto"/>
              <w:left w:val="single" w:sz="4" w:space="0" w:color="auto"/>
              <w:bottom w:val="single" w:sz="4" w:space="0" w:color="auto"/>
              <w:right w:val="single" w:sz="4" w:space="0" w:color="auto"/>
            </w:tcBorders>
            <w:hideMark/>
          </w:tcPr>
          <w:p w14:paraId="675384C8" w14:textId="77777777" w:rsidR="002946EA" w:rsidRPr="002E56B9" w:rsidRDefault="002946EA" w:rsidP="002946EA">
            <w:pPr>
              <w:pStyle w:val="TAL"/>
              <w:rPr>
                <w:lang w:eastAsia="zh-CN"/>
              </w:rPr>
            </w:pPr>
            <w:r w:rsidRPr="002E56B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A19D14A" w14:textId="77777777" w:rsidR="002946EA" w:rsidRPr="002E56B9" w:rsidRDefault="002946EA" w:rsidP="002946EA">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B7EB530" w14:textId="77777777" w:rsidR="002946EA" w:rsidRPr="002E56B9" w:rsidRDefault="002946EA" w:rsidP="002946EA">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6F9B9D8" w14:textId="77777777" w:rsidR="002946EA" w:rsidRPr="002E56B9" w:rsidRDefault="002946EA" w:rsidP="002946EA">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55B7148" w14:textId="77777777" w:rsidR="002946EA" w:rsidRPr="002E56B9" w:rsidRDefault="002946EA" w:rsidP="002946EA">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0159A84"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7D59F1C" w14:textId="77777777" w:rsidR="002946EA" w:rsidRPr="002E56B9" w:rsidRDefault="002946EA" w:rsidP="002946EA">
            <w:pPr>
              <w:pStyle w:val="TAL"/>
              <w:rPr>
                <w:lang w:eastAsia="zh-CN"/>
              </w:rPr>
            </w:pPr>
            <w:r w:rsidRPr="002E56B9">
              <w:rPr>
                <w:rFonts w:cs="Arial"/>
              </w:rPr>
              <w:t>NOTE 1</w:t>
            </w:r>
          </w:p>
        </w:tc>
      </w:tr>
      <w:tr w:rsidR="002946EA" w:rsidRPr="002E56B9" w14:paraId="569075C7"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1A5AB7D" w14:textId="77777777" w:rsidR="002946EA" w:rsidRPr="002E56B9" w:rsidRDefault="002946EA" w:rsidP="002946EA">
            <w:pPr>
              <w:pStyle w:val="TAL"/>
              <w:rPr>
                <w:b/>
                <w:bCs/>
              </w:rPr>
            </w:pPr>
            <w:r w:rsidRPr="002E56B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B0D8F6" w14:textId="77777777" w:rsidR="002946EA" w:rsidRPr="002E56B9" w:rsidRDefault="002946EA" w:rsidP="002946EA">
            <w:pPr>
              <w:pStyle w:val="TAL"/>
              <w:rPr>
                <w:b/>
              </w:rPr>
            </w:pPr>
            <w:r w:rsidRPr="002E56B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804DA0"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72EE17F"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8D8DF8"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D8C2BD8"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57B0BFC"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C87889A" w14:textId="77777777" w:rsidR="002946EA" w:rsidRPr="002E56B9" w:rsidRDefault="002946EA" w:rsidP="002946EA">
            <w:pPr>
              <w:pStyle w:val="TAL"/>
              <w:rPr>
                <w:b/>
              </w:rPr>
            </w:pPr>
          </w:p>
        </w:tc>
      </w:tr>
      <w:tr w:rsidR="002946EA" w:rsidRPr="002E56B9" w14:paraId="49CD2D6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F033A77" w14:textId="77777777" w:rsidR="002946EA" w:rsidRPr="002E56B9" w:rsidRDefault="002946EA" w:rsidP="002946EA">
            <w:pPr>
              <w:pStyle w:val="TAL"/>
              <w:rPr>
                <w:bCs/>
              </w:rPr>
            </w:pPr>
            <w:r w:rsidRPr="002E56B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39E6EC01" w14:textId="77777777" w:rsidR="002946EA" w:rsidRPr="002E56B9" w:rsidRDefault="002946EA" w:rsidP="002946EA">
            <w:pPr>
              <w:pStyle w:val="TAL"/>
            </w:pPr>
            <w:proofErr w:type="spellStart"/>
            <w:r w:rsidRPr="002E56B9">
              <w:rPr>
                <w:lang w:eastAsia="zh-CN"/>
              </w:rPr>
              <w:t>Inband</w:t>
            </w:r>
            <w:proofErr w:type="spellEnd"/>
            <w:r w:rsidRPr="002E56B9">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AF8B71B"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95715B" w14:textId="77777777" w:rsidR="002946EA" w:rsidRPr="002E56B9" w:rsidRDefault="002946EA" w:rsidP="002946EA">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A2A954A" w14:textId="77777777" w:rsidR="002946EA" w:rsidRPr="002E56B9" w:rsidRDefault="002946EA" w:rsidP="002946EA">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EADFA91" w14:textId="77777777" w:rsidR="002946EA" w:rsidRPr="002E56B9" w:rsidRDefault="002946EA" w:rsidP="002946EA">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3727FD8"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A9F3BFC" w14:textId="77777777" w:rsidR="002946EA" w:rsidRPr="002E56B9" w:rsidRDefault="002946EA" w:rsidP="002946EA">
            <w:pPr>
              <w:pStyle w:val="TAL"/>
            </w:pPr>
          </w:p>
        </w:tc>
      </w:tr>
      <w:tr w:rsidR="002946EA" w:rsidRPr="002E56B9" w14:paraId="61DC639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F54AA9A" w14:textId="77777777" w:rsidR="002946EA" w:rsidRPr="002E56B9" w:rsidRDefault="002946EA" w:rsidP="002946EA">
            <w:pPr>
              <w:pStyle w:val="TAL"/>
              <w:rPr>
                <w:bCs/>
              </w:rPr>
            </w:pPr>
            <w:r w:rsidRPr="002E56B9">
              <w:rPr>
                <w:lang w:eastAsia="zh-CN"/>
              </w:rPr>
              <w:lastRenderedPageBreak/>
              <w:t>7.6B.2.2</w:t>
            </w:r>
          </w:p>
        </w:tc>
        <w:tc>
          <w:tcPr>
            <w:tcW w:w="4383" w:type="dxa"/>
            <w:tcBorders>
              <w:top w:val="single" w:sz="4" w:space="0" w:color="auto"/>
              <w:left w:val="single" w:sz="4" w:space="0" w:color="auto"/>
              <w:bottom w:val="single" w:sz="4" w:space="0" w:color="auto"/>
              <w:right w:val="single" w:sz="4" w:space="0" w:color="auto"/>
            </w:tcBorders>
            <w:hideMark/>
          </w:tcPr>
          <w:p w14:paraId="4E21C763" w14:textId="77777777" w:rsidR="002946EA" w:rsidRPr="002E56B9" w:rsidRDefault="002946EA" w:rsidP="002946EA">
            <w:pPr>
              <w:pStyle w:val="TAL"/>
            </w:pPr>
            <w:proofErr w:type="spellStart"/>
            <w:r w:rsidRPr="002E56B9">
              <w:rPr>
                <w:lang w:eastAsia="zh-CN"/>
              </w:rPr>
              <w:t>Inband</w:t>
            </w:r>
            <w:proofErr w:type="spellEnd"/>
            <w:r w:rsidRPr="002E56B9">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0EAFAF5"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AA4240" w14:textId="77777777" w:rsidR="002946EA" w:rsidRPr="002E56B9" w:rsidRDefault="002946EA" w:rsidP="002946EA">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BBC6267" w14:textId="77777777" w:rsidR="002946EA" w:rsidRPr="002E56B9" w:rsidRDefault="002946EA" w:rsidP="002946EA">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517BD7E" w14:textId="77777777" w:rsidR="002946EA" w:rsidRPr="002E56B9" w:rsidRDefault="002946EA" w:rsidP="002946EA">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ACD6DD5"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5FB3CCE" w14:textId="77777777" w:rsidR="002946EA" w:rsidRPr="002E56B9" w:rsidRDefault="002946EA" w:rsidP="002946EA">
            <w:pPr>
              <w:pStyle w:val="TAL"/>
              <w:rPr>
                <w:rFonts w:cs="Arial"/>
              </w:rPr>
            </w:pPr>
            <w:r w:rsidRPr="002E56B9">
              <w:rPr>
                <w:rFonts w:cs="Arial"/>
              </w:rPr>
              <w:t>NOTE 5</w:t>
            </w:r>
          </w:p>
          <w:p w14:paraId="125855B3" w14:textId="77777777" w:rsidR="002946EA" w:rsidRPr="002E56B9" w:rsidRDefault="002946EA" w:rsidP="002946EA">
            <w:pPr>
              <w:pStyle w:val="TAL"/>
            </w:pPr>
            <w:r w:rsidRPr="002E56B9">
              <w:rPr>
                <w:rFonts w:cs="Arial"/>
              </w:rPr>
              <w:t xml:space="preserve">Skip </w:t>
            </w:r>
            <w:r w:rsidRPr="002E56B9">
              <w:rPr>
                <w:lang w:eastAsia="zh-CN"/>
              </w:rPr>
              <w:t xml:space="preserve">TC </w:t>
            </w:r>
            <w:r w:rsidRPr="002E56B9">
              <w:rPr>
                <w:rFonts w:cs="Arial"/>
              </w:rPr>
              <w:t>7.6B.2.2 if UE supports SA and TS 38.521-1 TC 7.6.2 has been executed.</w:t>
            </w:r>
          </w:p>
        </w:tc>
      </w:tr>
      <w:tr w:rsidR="002946EA" w:rsidRPr="002E56B9" w14:paraId="6B731D6D"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EE61842" w14:textId="77777777" w:rsidR="002946EA" w:rsidRPr="002E56B9" w:rsidRDefault="002946EA" w:rsidP="002946EA">
            <w:pPr>
              <w:pStyle w:val="TAL"/>
              <w:rPr>
                <w:bCs/>
              </w:rPr>
            </w:pPr>
            <w:r w:rsidRPr="002E56B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3C3D8BD8" w14:textId="77777777" w:rsidR="002946EA" w:rsidRPr="002E56B9" w:rsidRDefault="002946EA" w:rsidP="002946EA">
            <w:pPr>
              <w:pStyle w:val="TAL"/>
            </w:pPr>
            <w:proofErr w:type="spellStart"/>
            <w:r w:rsidRPr="002E56B9">
              <w:rPr>
                <w:lang w:eastAsia="zh-CN"/>
              </w:rPr>
              <w:t>Inband</w:t>
            </w:r>
            <w:proofErr w:type="spellEnd"/>
            <w:r w:rsidRPr="002E56B9">
              <w:rPr>
                <w:lang w:eastAsia="zh-CN"/>
              </w:rPr>
              <w:t xml:space="preserve"> blocking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02ABE94" w14:textId="77777777" w:rsidR="002946EA" w:rsidRPr="002E56B9" w:rsidRDefault="002946EA" w:rsidP="002946EA">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2DDF6D4" w14:textId="77777777" w:rsidR="002946EA" w:rsidRPr="002E56B9" w:rsidRDefault="002946EA" w:rsidP="002946EA">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3852EC4C" w14:textId="77777777" w:rsidR="002946EA" w:rsidRPr="002E56B9" w:rsidRDefault="002946EA" w:rsidP="002946EA">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03FEBCF" w14:textId="77777777" w:rsidR="002946EA" w:rsidRPr="002E56B9" w:rsidRDefault="002946EA" w:rsidP="002946EA">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F4659FD"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8F70712" w14:textId="77777777" w:rsidR="002946EA" w:rsidRPr="002E56B9" w:rsidRDefault="002946EA" w:rsidP="002946EA">
            <w:pPr>
              <w:pStyle w:val="TAL"/>
              <w:rPr>
                <w:rFonts w:cs="Arial"/>
              </w:rPr>
            </w:pPr>
            <w:r w:rsidRPr="002E56B9">
              <w:rPr>
                <w:rFonts w:cs="Arial"/>
              </w:rPr>
              <w:t>NOTE 5</w:t>
            </w:r>
          </w:p>
          <w:p w14:paraId="57D6EDF1" w14:textId="77777777" w:rsidR="002946EA" w:rsidRPr="002E56B9" w:rsidRDefault="002946EA" w:rsidP="002946EA">
            <w:pPr>
              <w:pStyle w:val="TAL"/>
            </w:pPr>
            <w:r w:rsidRPr="002E56B9">
              <w:rPr>
                <w:rFonts w:cs="Arial"/>
              </w:rPr>
              <w:t xml:space="preserve">Skip </w:t>
            </w:r>
            <w:r w:rsidRPr="002E56B9">
              <w:rPr>
                <w:lang w:eastAsia="zh-CN"/>
              </w:rPr>
              <w:t>TC 7.6B.2.3</w:t>
            </w:r>
            <w:r w:rsidRPr="002E56B9">
              <w:rPr>
                <w:rFonts w:cs="Arial"/>
              </w:rPr>
              <w:t xml:space="preserve"> if UE supports SA and </w:t>
            </w:r>
            <w:r w:rsidRPr="002E56B9">
              <w:rPr>
                <w:lang w:eastAsia="zh-CN"/>
              </w:rPr>
              <w:t>TS 38.521-1 TC 7.6</w:t>
            </w:r>
            <w:r w:rsidRPr="002E56B9">
              <w:rPr>
                <w:rFonts w:ascii="SimSun" w:eastAsia="SimSun" w:hAnsi="SimSun"/>
                <w:lang w:eastAsia="zh-CN"/>
              </w:rPr>
              <w:t>.</w:t>
            </w:r>
            <w:r w:rsidRPr="002E56B9">
              <w:rPr>
                <w:lang w:eastAsia="zh-CN"/>
              </w:rPr>
              <w:t>2</w:t>
            </w:r>
            <w:r w:rsidRPr="002E56B9">
              <w:rPr>
                <w:rFonts w:cs="Arial"/>
              </w:rPr>
              <w:t xml:space="preserve"> has been executed.</w:t>
            </w:r>
            <w:r w:rsidRPr="002E56B9">
              <w:rPr>
                <w:rFonts w:eastAsia="SimSun"/>
                <w:lang w:eastAsia="zh-CN"/>
              </w:rPr>
              <w:t xml:space="preserve"> </w:t>
            </w:r>
          </w:p>
        </w:tc>
      </w:tr>
      <w:tr w:rsidR="002946EA" w:rsidRPr="002E56B9" w14:paraId="19B9B03A"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3CC77F" w14:textId="77777777" w:rsidR="002946EA" w:rsidRPr="002E56B9" w:rsidRDefault="002946EA" w:rsidP="002946EA">
            <w:pPr>
              <w:pStyle w:val="TAL"/>
              <w:rPr>
                <w:b/>
                <w:bCs/>
              </w:rPr>
            </w:pPr>
            <w:r w:rsidRPr="002E56B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BE385D" w14:textId="77777777" w:rsidR="002946EA" w:rsidRPr="002E56B9" w:rsidRDefault="002946EA" w:rsidP="002946EA">
            <w:pPr>
              <w:pStyle w:val="TAL"/>
              <w:rPr>
                <w:b/>
              </w:rPr>
            </w:pPr>
            <w:proofErr w:type="spellStart"/>
            <w:r w:rsidRPr="002E56B9">
              <w:rPr>
                <w:b/>
              </w:rPr>
              <w:t>Inband</w:t>
            </w:r>
            <w:proofErr w:type="spellEnd"/>
            <w:r w:rsidRPr="002E56B9">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8530D6"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4AF4E8B"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4650B4E"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6F7CE4"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716EA3A"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524A422" w14:textId="77777777" w:rsidR="002946EA" w:rsidRPr="002E56B9" w:rsidRDefault="002946EA" w:rsidP="002946EA">
            <w:pPr>
              <w:pStyle w:val="TAL"/>
              <w:rPr>
                <w:b/>
              </w:rPr>
            </w:pPr>
          </w:p>
        </w:tc>
      </w:tr>
      <w:tr w:rsidR="002946EA" w:rsidRPr="002E56B9" w14:paraId="4BE8094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3AA6EED" w14:textId="77777777" w:rsidR="002946EA" w:rsidRPr="002E56B9" w:rsidRDefault="002946EA" w:rsidP="002946EA">
            <w:pPr>
              <w:pStyle w:val="TAL"/>
            </w:pPr>
            <w:r w:rsidRPr="002E56B9">
              <w:t>7.6B.2.3_1.1</w:t>
            </w:r>
          </w:p>
        </w:tc>
        <w:tc>
          <w:tcPr>
            <w:tcW w:w="4383" w:type="dxa"/>
            <w:tcBorders>
              <w:top w:val="single" w:sz="4" w:space="0" w:color="auto"/>
              <w:left w:val="single" w:sz="4" w:space="0" w:color="auto"/>
              <w:bottom w:val="single" w:sz="4" w:space="0" w:color="auto"/>
              <w:right w:val="single" w:sz="4" w:space="0" w:color="auto"/>
            </w:tcBorders>
            <w:hideMark/>
          </w:tcPr>
          <w:p w14:paraId="3C6E2302" w14:textId="77777777" w:rsidR="002946EA" w:rsidRPr="002E56B9" w:rsidRDefault="002946EA" w:rsidP="002946EA">
            <w:pPr>
              <w:pStyle w:val="TAL"/>
            </w:pPr>
            <w:proofErr w:type="spellStart"/>
            <w:r w:rsidRPr="002E56B9">
              <w:t>Inband</w:t>
            </w:r>
            <w:proofErr w:type="spellEnd"/>
            <w:r w:rsidRPr="002E56B9">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841E44F" w14:textId="77777777" w:rsidR="002946EA" w:rsidRPr="002E56B9" w:rsidRDefault="002946EA" w:rsidP="002946EA">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2E089B5" w14:textId="77777777" w:rsidR="002946EA" w:rsidRPr="002E56B9" w:rsidRDefault="002946EA" w:rsidP="002946EA">
            <w:pPr>
              <w:pStyle w:val="TAL"/>
              <w:rPr>
                <w:rFonts w:eastAsia="SimSun"/>
                <w:lang w:eastAsia="zh-CN"/>
              </w:rPr>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B0FCAE2" w14:textId="77777777" w:rsidR="002946EA" w:rsidRPr="002E56B9" w:rsidRDefault="002946EA" w:rsidP="002946EA">
            <w:pPr>
              <w:pStyle w:val="TAL"/>
              <w:rPr>
                <w:rFonts w:eastAsia="SimSun"/>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7E709AE" w14:textId="77777777" w:rsidR="002946EA" w:rsidRPr="002E56B9" w:rsidRDefault="002946EA" w:rsidP="002946EA">
            <w:pPr>
              <w:pStyle w:val="TAL"/>
              <w:rPr>
                <w:rFonts w:eastAsia="SimSun"/>
                <w:lang w:eastAsia="zh-CN"/>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56B404A"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E8E15D3" w14:textId="77777777" w:rsidR="002946EA" w:rsidRPr="002E56B9" w:rsidRDefault="002946EA" w:rsidP="002946EA">
            <w:pPr>
              <w:pStyle w:val="TAL"/>
            </w:pPr>
          </w:p>
        </w:tc>
      </w:tr>
      <w:tr w:rsidR="002946EA" w:rsidRPr="002E56B9" w14:paraId="110B1084"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FB9E462" w14:textId="77777777" w:rsidR="002946EA" w:rsidRPr="002E56B9" w:rsidRDefault="002946EA" w:rsidP="002946EA">
            <w:pPr>
              <w:pStyle w:val="TAL"/>
            </w:pPr>
            <w:r w:rsidRPr="002E56B9">
              <w:t>7.6B.2.3_1.2</w:t>
            </w:r>
          </w:p>
        </w:tc>
        <w:tc>
          <w:tcPr>
            <w:tcW w:w="4383" w:type="dxa"/>
            <w:tcBorders>
              <w:top w:val="single" w:sz="4" w:space="0" w:color="auto"/>
              <w:left w:val="single" w:sz="4" w:space="0" w:color="auto"/>
              <w:bottom w:val="single" w:sz="4" w:space="0" w:color="auto"/>
              <w:right w:val="single" w:sz="4" w:space="0" w:color="auto"/>
            </w:tcBorders>
            <w:hideMark/>
          </w:tcPr>
          <w:p w14:paraId="397B3E6C" w14:textId="77777777" w:rsidR="002946EA" w:rsidRPr="002E56B9" w:rsidRDefault="002946EA" w:rsidP="002946EA">
            <w:pPr>
              <w:pStyle w:val="TAL"/>
            </w:pPr>
            <w:proofErr w:type="spellStart"/>
            <w:r w:rsidRPr="002E56B9">
              <w:t>Inband</w:t>
            </w:r>
            <w:proofErr w:type="spellEnd"/>
            <w:r w:rsidRPr="002E56B9">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8167F43" w14:textId="77777777" w:rsidR="002946EA" w:rsidRPr="002E56B9" w:rsidRDefault="002946EA" w:rsidP="002946EA">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21D18DD" w14:textId="77777777" w:rsidR="002946EA" w:rsidRPr="002E56B9" w:rsidRDefault="002946EA" w:rsidP="002946EA">
            <w:pPr>
              <w:pStyle w:val="TAL"/>
              <w:rPr>
                <w:rFonts w:eastAsia="SimSun"/>
                <w:lang w:eastAsia="zh-CN"/>
              </w:rPr>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14FA2DC" w14:textId="77777777" w:rsidR="002946EA" w:rsidRPr="002E56B9" w:rsidRDefault="002946EA" w:rsidP="002946EA">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727C42F" w14:textId="77777777" w:rsidR="002946EA" w:rsidRPr="002E56B9" w:rsidRDefault="002946EA" w:rsidP="002946EA">
            <w:pPr>
              <w:pStyle w:val="TAL"/>
              <w:rPr>
                <w:rFonts w:eastAsia="SimSun"/>
                <w:lang w:eastAsia="zh-CN"/>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B9E3F5A"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0F13857" w14:textId="77777777" w:rsidR="002946EA" w:rsidRPr="002E56B9" w:rsidRDefault="002946EA" w:rsidP="002946EA">
            <w:pPr>
              <w:pStyle w:val="TAL"/>
            </w:pPr>
          </w:p>
        </w:tc>
      </w:tr>
      <w:tr w:rsidR="002946EA" w:rsidRPr="002E56B9" w14:paraId="6E535EED"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0854030" w14:textId="77777777" w:rsidR="002946EA" w:rsidRPr="002E56B9" w:rsidRDefault="002946EA" w:rsidP="002946EA">
            <w:pPr>
              <w:pStyle w:val="TAL"/>
            </w:pPr>
            <w:r w:rsidRPr="002E56B9">
              <w:t>7.6B.2.3_1.3</w:t>
            </w:r>
          </w:p>
        </w:tc>
        <w:tc>
          <w:tcPr>
            <w:tcW w:w="4383" w:type="dxa"/>
            <w:tcBorders>
              <w:top w:val="single" w:sz="4" w:space="0" w:color="auto"/>
              <w:left w:val="single" w:sz="4" w:space="0" w:color="auto"/>
              <w:bottom w:val="single" w:sz="4" w:space="0" w:color="auto"/>
              <w:right w:val="single" w:sz="4" w:space="0" w:color="auto"/>
            </w:tcBorders>
            <w:hideMark/>
          </w:tcPr>
          <w:p w14:paraId="42FC6008" w14:textId="77777777" w:rsidR="002946EA" w:rsidRPr="002E56B9" w:rsidRDefault="002946EA" w:rsidP="002946EA">
            <w:pPr>
              <w:pStyle w:val="TAL"/>
            </w:pPr>
            <w:proofErr w:type="spellStart"/>
            <w:r w:rsidRPr="002E56B9">
              <w:t>Inband</w:t>
            </w:r>
            <w:proofErr w:type="spellEnd"/>
            <w:r w:rsidRPr="002E56B9">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6FCF0A4" w14:textId="77777777" w:rsidR="002946EA" w:rsidRPr="002E56B9" w:rsidRDefault="002946EA" w:rsidP="002946EA">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0A8A656" w14:textId="77777777" w:rsidR="002946EA" w:rsidRPr="002E56B9" w:rsidRDefault="002946EA" w:rsidP="002946EA">
            <w:pPr>
              <w:pStyle w:val="TAL"/>
              <w:rPr>
                <w:rFonts w:eastAsia="SimSun"/>
                <w:lang w:eastAsia="zh-CN"/>
              </w:rPr>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3101F428" w14:textId="77777777" w:rsidR="002946EA" w:rsidRPr="002E56B9" w:rsidRDefault="002946EA" w:rsidP="002946EA">
            <w:pPr>
              <w:pStyle w:val="TAL"/>
              <w:rPr>
                <w:rFonts w:eastAsia="SimSun"/>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3005DE0" w14:textId="77777777" w:rsidR="002946EA" w:rsidRPr="002E56B9" w:rsidRDefault="002946EA" w:rsidP="002946EA">
            <w:pPr>
              <w:pStyle w:val="TAL"/>
              <w:rPr>
                <w:rFonts w:eastAsia="SimSun"/>
                <w:lang w:eastAsia="zh-CN"/>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01E2ED2"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0F6FCF8" w14:textId="77777777" w:rsidR="002946EA" w:rsidRPr="002E56B9" w:rsidRDefault="002946EA" w:rsidP="002946EA">
            <w:pPr>
              <w:pStyle w:val="TAL"/>
            </w:pPr>
            <w:r w:rsidRPr="002E56B9">
              <w:t>Skip TC 7.6B.</w:t>
            </w:r>
            <w:r w:rsidRPr="002E56B9">
              <w:rPr>
                <w:rFonts w:eastAsia="SimSun"/>
                <w:lang w:eastAsia="zh-CN"/>
              </w:rPr>
              <w:t>2</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2.3</w:t>
            </w:r>
            <w:r w:rsidRPr="002E56B9">
              <w:t xml:space="preserve"> has been executed.</w:t>
            </w:r>
          </w:p>
        </w:tc>
      </w:tr>
      <w:tr w:rsidR="002946EA" w:rsidRPr="002E56B9" w14:paraId="00000941"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F6DAA14" w14:textId="77777777" w:rsidR="002946EA" w:rsidRPr="002E56B9" w:rsidRDefault="002946EA" w:rsidP="002946EA">
            <w:pPr>
              <w:pStyle w:val="TAL"/>
              <w:rPr>
                <w:lang w:eastAsia="zh-CN"/>
              </w:rPr>
            </w:pPr>
            <w:r w:rsidRPr="002E56B9">
              <w:t>7.6B.2.4</w:t>
            </w:r>
          </w:p>
        </w:tc>
        <w:tc>
          <w:tcPr>
            <w:tcW w:w="4383" w:type="dxa"/>
            <w:tcBorders>
              <w:top w:val="single" w:sz="4" w:space="0" w:color="auto"/>
              <w:left w:val="single" w:sz="4" w:space="0" w:color="auto"/>
              <w:bottom w:val="single" w:sz="4" w:space="0" w:color="auto"/>
              <w:right w:val="single" w:sz="4" w:space="0" w:color="auto"/>
            </w:tcBorders>
            <w:hideMark/>
          </w:tcPr>
          <w:p w14:paraId="7D227E07" w14:textId="77777777" w:rsidR="002946EA" w:rsidRPr="002E56B9" w:rsidRDefault="002946EA" w:rsidP="002946EA">
            <w:pPr>
              <w:pStyle w:val="TAL"/>
              <w:rPr>
                <w:lang w:eastAsia="zh-CN"/>
              </w:rPr>
            </w:pPr>
            <w:proofErr w:type="spellStart"/>
            <w:r w:rsidRPr="002E56B9">
              <w:t>Inband</w:t>
            </w:r>
            <w:proofErr w:type="spellEnd"/>
            <w:r w:rsidRPr="002E56B9">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F49DEA9" w14:textId="77777777" w:rsidR="002946EA" w:rsidRPr="002E56B9" w:rsidRDefault="002946EA" w:rsidP="002946EA">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EFC6A5" w14:textId="77777777" w:rsidR="002946EA" w:rsidRPr="002E56B9" w:rsidRDefault="002946EA" w:rsidP="002946EA">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6CA48C31" w14:textId="77777777" w:rsidR="002946EA" w:rsidRPr="002E56B9" w:rsidRDefault="002946EA" w:rsidP="002946EA">
            <w:pPr>
              <w:pStyle w:val="TAL"/>
              <w:rPr>
                <w:lang w:eastAsia="zh-CN"/>
              </w:rPr>
            </w:pPr>
            <w:r w:rsidRPr="002E56B9">
              <w:rPr>
                <w:lang w:eastAsia="zh-CN"/>
              </w:rPr>
              <w:t>UEs supporting Inter-band EN-DC</w:t>
            </w:r>
            <w:r w:rsidRPr="002E56B9">
              <w:rPr>
                <w:rFonts w:eastAsia="SimSun"/>
                <w:szCs w:val="18"/>
                <w:lang w:eastAsia="zh-CN"/>
              </w:rPr>
              <w:t xml:space="preserve"> including FR2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7FA33559" w14:textId="77777777" w:rsidR="002946EA" w:rsidRPr="002E56B9" w:rsidRDefault="002946EA" w:rsidP="002946EA">
            <w:pPr>
              <w:pStyle w:val="TAL"/>
              <w:rPr>
                <w:lang w:eastAsia="ko-KR"/>
              </w:rPr>
            </w:pPr>
            <w:r w:rsidRPr="002E56B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334299C9"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D1270A4" w14:textId="77777777" w:rsidR="002946EA" w:rsidRPr="002E56B9" w:rsidRDefault="002946EA" w:rsidP="002946EA">
            <w:pPr>
              <w:pStyle w:val="TAL"/>
              <w:rPr>
                <w:rFonts w:cs="Arial"/>
              </w:rPr>
            </w:pPr>
            <w:r w:rsidRPr="002E56B9">
              <w:rPr>
                <w:rFonts w:cs="Arial"/>
              </w:rPr>
              <w:t>NOTE 5</w:t>
            </w:r>
          </w:p>
          <w:p w14:paraId="6777F507" w14:textId="77777777" w:rsidR="002946EA" w:rsidRPr="002E56B9" w:rsidRDefault="002946EA" w:rsidP="002946EA">
            <w:pPr>
              <w:pStyle w:val="TAL"/>
              <w:rPr>
                <w:lang w:eastAsia="zh-CN"/>
              </w:rPr>
            </w:pPr>
            <w:r w:rsidRPr="002E56B9">
              <w:rPr>
                <w:rFonts w:cs="Arial"/>
              </w:rPr>
              <w:t xml:space="preserve">Skip </w:t>
            </w:r>
            <w:r w:rsidRPr="002E56B9">
              <w:rPr>
                <w:lang w:eastAsia="zh-CN"/>
              </w:rPr>
              <w:t xml:space="preserve">TC </w:t>
            </w:r>
            <w:r w:rsidRPr="002E56B9">
              <w:rPr>
                <w:rFonts w:cs="Arial"/>
              </w:rPr>
              <w:t>7.6B.2.4 if UE supports SA and TS 38.521-2 TC 7.6.2 has been executed.</w:t>
            </w:r>
          </w:p>
        </w:tc>
      </w:tr>
      <w:tr w:rsidR="002946EA" w:rsidRPr="002E56B9" w14:paraId="3329A2D6"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C6FB1D2" w14:textId="77777777" w:rsidR="002946EA" w:rsidRPr="002E56B9" w:rsidRDefault="002946EA" w:rsidP="002946EA">
            <w:pPr>
              <w:pStyle w:val="TAL"/>
              <w:rPr>
                <w:b/>
                <w:bCs/>
              </w:rPr>
            </w:pPr>
            <w:r w:rsidRPr="002E56B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058967" w14:textId="77777777" w:rsidR="002946EA" w:rsidRPr="002E56B9" w:rsidRDefault="002946EA" w:rsidP="002946EA">
            <w:pPr>
              <w:pStyle w:val="TAL"/>
              <w:rPr>
                <w:b/>
              </w:rPr>
            </w:pPr>
            <w:proofErr w:type="spellStart"/>
            <w:r w:rsidRPr="002E56B9">
              <w:rPr>
                <w:b/>
              </w:rPr>
              <w:t>Inband</w:t>
            </w:r>
            <w:proofErr w:type="spellEnd"/>
            <w:r w:rsidRPr="002E56B9">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74F9F3"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9A5CEB3"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8F76054"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5372BF1"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09D8396"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5CDCC76" w14:textId="77777777" w:rsidR="002946EA" w:rsidRPr="002E56B9" w:rsidRDefault="002946EA" w:rsidP="002946EA">
            <w:pPr>
              <w:pStyle w:val="TAL"/>
              <w:rPr>
                <w:b/>
              </w:rPr>
            </w:pPr>
          </w:p>
        </w:tc>
      </w:tr>
      <w:tr w:rsidR="002946EA" w:rsidRPr="002E56B9" w14:paraId="4F9B2B69"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F58B41F" w14:textId="77777777" w:rsidR="002946EA" w:rsidRPr="002E56B9" w:rsidRDefault="002946EA" w:rsidP="002946EA">
            <w:pPr>
              <w:pStyle w:val="TAL"/>
            </w:pPr>
            <w:r w:rsidRPr="002E56B9">
              <w:t>7.6B.2.4_1.1</w:t>
            </w:r>
          </w:p>
        </w:tc>
        <w:tc>
          <w:tcPr>
            <w:tcW w:w="4383" w:type="dxa"/>
            <w:tcBorders>
              <w:top w:val="single" w:sz="4" w:space="0" w:color="auto"/>
              <w:left w:val="single" w:sz="4" w:space="0" w:color="auto"/>
              <w:bottom w:val="single" w:sz="4" w:space="0" w:color="auto"/>
              <w:right w:val="single" w:sz="4" w:space="0" w:color="auto"/>
            </w:tcBorders>
            <w:hideMark/>
          </w:tcPr>
          <w:p w14:paraId="6902F4EE" w14:textId="77777777" w:rsidR="002946EA" w:rsidRPr="002E56B9" w:rsidRDefault="002946EA" w:rsidP="002946EA">
            <w:pPr>
              <w:pStyle w:val="TAL"/>
              <w:rPr>
                <w:lang w:eastAsia="zh-CN"/>
              </w:rPr>
            </w:pPr>
            <w:proofErr w:type="spellStart"/>
            <w:r w:rsidRPr="002E56B9">
              <w:rPr>
                <w:lang w:eastAsia="zh-CN"/>
              </w:rPr>
              <w:t>Inband</w:t>
            </w:r>
            <w:proofErr w:type="spellEnd"/>
            <w:r w:rsidRPr="002E56B9">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17B4F57" w14:textId="77777777" w:rsidR="002946EA" w:rsidRPr="002E56B9" w:rsidRDefault="002946EA" w:rsidP="002946EA">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9F8044" w14:textId="77777777" w:rsidR="002946EA" w:rsidRPr="002E56B9" w:rsidRDefault="002946EA" w:rsidP="002946EA">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C088B5E" w14:textId="77777777" w:rsidR="002946EA" w:rsidRPr="002E56B9" w:rsidRDefault="002946EA" w:rsidP="002946EA">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ED766C0" w14:textId="77777777" w:rsidR="002946EA" w:rsidRPr="002E56B9" w:rsidRDefault="002946EA" w:rsidP="002946EA">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88D7FCE"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76CFA8B" w14:textId="77777777" w:rsidR="002946EA" w:rsidRPr="002E56B9" w:rsidRDefault="002946EA" w:rsidP="002946EA">
            <w:pPr>
              <w:pStyle w:val="TAL"/>
              <w:rPr>
                <w:rFonts w:cs="Arial"/>
              </w:rPr>
            </w:pPr>
            <w:r w:rsidRPr="002E56B9">
              <w:rPr>
                <w:rFonts w:cs="Arial"/>
              </w:rPr>
              <w:t>NOTE 1</w:t>
            </w:r>
          </w:p>
          <w:p w14:paraId="5AD49850" w14:textId="77777777" w:rsidR="002946EA" w:rsidRPr="002E56B9" w:rsidRDefault="002946EA" w:rsidP="002946EA">
            <w:pPr>
              <w:pStyle w:val="TAL"/>
              <w:rPr>
                <w:rFonts w:cs="Arial"/>
              </w:rPr>
            </w:pPr>
            <w:r w:rsidRPr="002E56B9">
              <w:rPr>
                <w:rFonts w:cs="Arial"/>
              </w:rPr>
              <w:t>NOTE 5</w:t>
            </w:r>
          </w:p>
          <w:p w14:paraId="28E40B88" w14:textId="77777777" w:rsidR="002946EA" w:rsidRPr="002E56B9" w:rsidRDefault="002946EA" w:rsidP="002946EA">
            <w:pPr>
              <w:pStyle w:val="TAL"/>
              <w:rPr>
                <w:lang w:eastAsia="zh-CN"/>
              </w:rPr>
            </w:pPr>
            <w:r w:rsidRPr="002E56B9">
              <w:rPr>
                <w:rFonts w:cs="Arial"/>
              </w:rPr>
              <w:t xml:space="preserve">Skip </w:t>
            </w:r>
            <w:r w:rsidRPr="002E56B9">
              <w:rPr>
                <w:lang w:eastAsia="zh-CN"/>
              </w:rPr>
              <w:t xml:space="preserve">TC </w:t>
            </w:r>
            <w:r w:rsidRPr="002E56B9">
              <w:rPr>
                <w:rFonts w:cs="Arial"/>
              </w:rPr>
              <w:t>7.6B.2.4_1.1 if UE supports SA and TS 38.521-2 TC 7.6A.2.1 has been executed.</w:t>
            </w:r>
          </w:p>
        </w:tc>
      </w:tr>
      <w:tr w:rsidR="002946EA" w:rsidRPr="002E56B9" w14:paraId="32740762"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EDD2E2B" w14:textId="77777777" w:rsidR="002946EA" w:rsidRPr="002E56B9" w:rsidRDefault="002946EA" w:rsidP="002946EA">
            <w:pPr>
              <w:pStyle w:val="TAL"/>
            </w:pPr>
            <w:r w:rsidRPr="002E56B9">
              <w:t>7.6B.2.4_1.2</w:t>
            </w:r>
          </w:p>
        </w:tc>
        <w:tc>
          <w:tcPr>
            <w:tcW w:w="4383" w:type="dxa"/>
            <w:tcBorders>
              <w:top w:val="single" w:sz="4" w:space="0" w:color="auto"/>
              <w:left w:val="single" w:sz="4" w:space="0" w:color="auto"/>
              <w:bottom w:val="single" w:sz="4" w:space="0" w:color="auto"/>
              <w:right w:val="single" w:sz="4" w:space="0" w:color="auto"/>
            </w:tcBorders>
            <w:hideMark/>
          </w:tcPr>
          <w:p w14:paraId="5640E4FD" w14:textId="77777777" w:rsidR="002946EA" w:rsidRPr="002E56B9" w:rsidRDefault="002946EA" w:rsidP="002946EA">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29D8EB0" w14:textId="77777777" w:rsidR="002946EA" w:rsidRPr="002E56B9" w:rsidRDefault="002946EA" w:rsidP="002946EA">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177A212" w14:textId="77777777" w:rsidR="002946EA" w:rsidRPr="002E56B9" w:rsidRDefault="002946EA" w:rsidP="002946EA">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59165DB" w14:textId="77777777" w:rsidR="002946EA" w:rsidRPr="002E56B9" w:rsidRDefault="002946EA" w:rsidP="002946EA">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55FD49D0" w14:textId="77777777" w:rsidR="002946EA" w:rsidRPr="002E56B9" w:rsidRDefault="002946EA" w:rsidP="002946EA">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105A6CC"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DCD214" w14:textId="77777777" w:rsidR="002946EA" w:rsidRPr="002E56B9" w:rsidRDefault="002946EA" w:rsidP="002946EA">
            <w:pPr>
              <w:pStyle w:val="TAL"/>
              <w:rPr>
                <w:lang w:eastAsia="zh-CN"/>
              </w:rPr>
            </w:pPr>
          </w:p>
        </w:tc>
      </w:tr>
      <w:tr w:rsidR="002946EA" w:rsidRPr="002E56B9" w14:paraId="173E6BB6"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84C0455" w14:textId="77777777" w:rsidR="002946EA" w:rsidRPr="002E56B9" w:rsidRDefault="002946EA" w:rsidP="002946EA">
            <w:pPr>
              <w:pStyle w:val="TAL"/>
            </w:pPr>
            <w:r w:rsidRPr="002E56B9">
              <w:t>7.6B.2.4_1.3</w:t>
            </w:r>
          </w:p>
        </w:tc>
        <w:tc>
          <w:tcPr>
            <w:tcW w:w="4383" w:type="dxa"/>
            <w:tcBorders>
              <w:top w:val="single" w:sz="4" w:space="0" w:color="auto"/>
              <w:left w:val="single" w:sz="4" w:space="0" w:color="auto"/>
              <w:bottom w:val="single" w:sz="4" w:space="0" w:color="auto"/>
              <w:right w:val="single" w:sz="4" w:space="0" w:color="auto"/>
            </w:tcBorders>
            <w:hideMark/>
          </w:tcPr>
          <w:p w14:paraId="074F0C08" w14:textId="77777777" w:rsidR="002946EA" w:rsidRPr="002E56B9" w:rsidRDefault="002946EA" w:rsidP="002946EA">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E8D5440" w14:textId="77777777" w:rsidR="002946EA" w:rsidRPr="002E56B9" w:rsidRDefault="002946EA" w:rsidP="002946EA">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EE60C6F" w14:textId="77777777" w:rsidR="002946EA" w:rsidRPr="002E56B9" w:rsidRDefault="002946EA" w:rsidP="002946EA">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A77ACDB" w14:textId="77777777" w:rsidR="002946EA" w:rsidRPr="002E56B9" w:rsidRDefault="002946EA" w:rsidP="002946EA">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4C2F1FAE" w14:textId="77777777" w:rsidR="002946EA" w:rsidRPr="002E56B9" w:rsidRDefault="002946EA" w:rsidP="002946EA">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6DF330C"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B62F38" w14:textId="77777777" w:rsidR="002946EA" w:rsidRPr="002E56B9" w:rsidRDefault="002946EA" w:rsidP="002946EA">
            <w:pPr>
              <w:pStyle w:val="TAL"/>
              <w:rPr>
                <w:lang w:eastAsia="zh-CN"/>
              </w:rPr>
            </w:pPr>
          </w:p>
        </w:tc>
      </w:tr>
      <w:tr w:rsidR="002946EA" w:rsidRPr="002E56B9" w14:paraId="109ED6ED"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0B6DC0A" w14:textId="77777777" w:rsidR="002946EA" w:rsidRPr="002E56B9" w:rsidRDefault="002946EA" w:rsidP="002946EA">
            <w:pPr>
              <w:pStyle w:val="TAL"/>
            </w:pPr>
            <w:r w:rsidRPr="002E56B9">
              <w:t>7.6B.2.4_1.4</w:t>
            </w:r>
          </w:p>
        </w:tc>
        <w:tc>
          <w:tcPr>
            <w:tcW w:w="4383" w:type="dxa"/>
            <w:tcBorders>
              <w:top w:val="single" w:sz="4" w:space="0" w:color="auto"/>
              <w:left w:val="single" w:sz="4" w:space="0" w:color="auto"/>
              <w:bottom w:val="single" w:sz="4" w:space="0" w:color="auto"/>
              <w:right w:val="single" w:sz="4" w:space="0" w:color="auto"/>
            </w:tcBorders>
            <w:hideMark/>
          </w:tcPr>
          <w:p w14:paraId="12244AF2" w14:textId="77777777" w:rsidR="002946EA" w:rsidRPr="002E56B9" w:rsidRDefault="002946EA" w:rsidP="002946EA">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55BDB31" w14:textId="77777777" w:rsidR="002946EA" w:rsidRPr="002E56B9" w:rsidRDefault="002946EA" w:rsidP="002946EA">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7FF49FE4" w14:textId="77777777" w:rsidR="002946EA" w:rsidRPr="002E56B9" w:rsidRDefault="002946EA" w:rsidP="002946EA">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6A6FDC3" w14:textId="77777777" w:rsidR="002946EA" w:rsidRPr="002E56B9" w:rsidRDefault="002946EA" w:rsidP="002946EA">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F621F7F" w14:textId="77777777" w:rsidR="002946EA" w:rsidRPr="002E56B9" w:rsidRDefault="002946EA" w:rsidP="002946EA">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25F1610"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4DE563A" w14:textId="77777777" w:rsidR="002946EA" w:rsidRPr="002E56B9" w:rsidRDefault="002946EA" w:rsidP="002946EA">
            <w:pPr>
              <w:pStyle w:val="TAL"/>
              <w:rPr>
                <w:lang w:eastAsia="zh-CN"/>
              </w:rPr>
            </w:pPr>
          </w:p>
        </w:tc>
      </w:tr>
      <w:tr w:rsidR="002946EA" w:rsidRPr="002E56B9" w14:paraId="2A6E673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8A7EC48" w14:textId="77777777" w:rsidR="002946EA" w:rsidRPr="002E56B9" w:rsidRDefault="002946EA" w:rsidP="002946EA">
            <w:pPr>
              <w:pStyle w:val="TAL"/>
            </w:pPr>
            <w:r w:rsidRPr="002E56B9">
              <w:t>7.6B.2.4D</w:t>
            </w:r>
          </w:p>
        </w:tc>
        <w:tc>
          <w:tcPr>
            <w:tcW w:w="4383" w:type="dxa"/>
            <w:tcBorders>
              <w:top w:val="single" w:sz="4" w:space="0" w:color="auto"/>
              <w:left w:val="single" w:sz="4" w:space="0" w:color="auto"/>
              <w:bottom w:val="single" w:sz="4" w:space="0" w:color="auto"/>
              <w:right w:val="single" w:sz="4" w:space="0" w:color="auto"/>
            </w:tcBorders>
            <w:hideMark/>
          </w:tcPr>
          <w:p w14:paraId="1D206A1D" w14:textId="77777777" w:rsidR="002946EA" w:rsidRPr="002E56B9" w:rsidRDefault="002946EA" w:rsidP="002946EA">
            <w:pPr>
              <w:pStyle w:val="TAL"/>
              <w:rPr>
                <w:lang w:eastAsia="zh-CN"/>
              </w:rPr>
            </w:pPr>
            <w:proofErr w:type="spellStart"/>
            <w:r w:rsidRPr="002E56B9">
              <w:rPr>
                <w:lang w:eastAsia="zh-CN"/>
              </w:rPr>
              <w:t>Inband</w:t>
            </w:r>
            <w:proofErr w:type="spellEnd"/>
            <w:r w:rsidRPr="002E56B9">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F9399D9" w14:textId="77777777" w:rsidR="002946EA" w:rsidRPr="002E56B9" w:rsidRDefault="002946EA" w:rsidP="002946EA">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C820654" w14:textId="77777777" w:rsidR="002946EA" w:rsidRPr="002E56B9" w:rsidRDefault="002946EA" w:rsidP="002946EA">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3399EF5" w14:textId="77777777" w:rsidR="002946EA" w:rsidRPr="002E56B9" w:rsidRDefault="002946EA" w:rsidP="002946EA">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493D9B2" w14:textId="77777777" w:rsidR="002946EA" w:rsidRPr="002E56B9" w:rsidRDefault="002946EA" w:rsidP="002946EA">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7136073"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D680401" w14:textId="77777777" w:rsidR="002946EA" w:rsidRPr="002E56B9" w:rsidRDefault="002946EA" w:rsidP="002946EA">
            <w:pPr>
              <w:pStyle w:val="TAL"/>
              <w:rPr>
                <w:lang w:eastAsia="zh-CN"/>
              </w:rPr>
            </w:pPr>
            <w:r w:rsidRPr="002E56B9">
              <w:rPr>
                <w:rFonts w:cs="Arial"/>
              </w:rPr>
              <w:t>NOTE 1</w:t>
            </w:r>
          </w:p>
        </w:tc>
      </w:tr>
      <w:tr w:rsidR="002946EA" w:rsidRPr="002E56B9" w14:paraId="06007290"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87B76EF" w14:textId="77777777" w:rsidR="002946EA" w:rsidRPr="002E56B9" w:rsidRDefault="002946EA" w:rsidP="002946EA">
            <w:pPr>
              <w:pStyle w:val="TAL"/>
              <w:rPr>
                <w:bCs/>
              </w:rPr>
            </w:pPr>
            <w:r w:rsidRPr="002E56B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638E9E9E" w14:textId="77777777" w:rsidR="002946EA" w:rsidRPr="002E56B9" w:rsidRDefault="002946EA" w:rsidP="002946EA">
            <w:pPr>
              <w:pStyle w:val="TAL"/>
            </w:pPr>
            <w:r w:rsidRPr="002E56B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167ED89"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108E51" w14:textId="77777777" w:rsidR="002946EA" w:rsidRPr="002E56B9" w:rsidRDefault="002946EA" w:rsidP="002946EA">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530827C" w14:textId="77777777" w:rsidR="002946EA" w:rsidRPr="002E56B9" w:rsidRDefault="002946EA" w:rsidP="002946EA">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10A8658" w14:textId="77777777" w:rsidR="002946EA" w:rsidRPr="002E56B9" w:rsidRDefault="002946EA" w:rsidP="002946EA">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BD0B9C1"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1730E83" w14:textId="77777777" w:rsidR="002946EA" w:rsidRPr="002E56B9" w:rsidRDefault="002946EA" w:rsidP="002946EA">
            <w:pPr>
              <w:pStyle w:val="TAL"/>
            </w:pPr>
          </w:p>
        </w:tc>
      </w:tr>
      <w:tr w:rsidR="002946EA" w:rsidRPr="002E56B9" w14:paraId="41971C6C"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A37AFEA" w14:textId="77777777" w:rsidR="002946EA" w:rsidRPr="002E56B9" w:rsidRDefault="002946EA" w:rsidP="002946EA">
            <w:pPr>
              <w:pStyle w:val="TAL"/>
              <w:rPr>
                <w:bCs/>
              </w:rPr>
            </w:pPr>
            <w:r w:rsidRPr="002E56B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2564874A" w14:textId="77777777" w:rsidR="002946EA" w:rsidRPr="002E56B9" w:rsidRDefault="002946EA" w:rsidP="002946EA">
            <w:pPr>
              <w:pStyle w:val="TAL"/>
            </w:pPr>
            <w:r w:rsidRPr="002E56B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CA6EF36"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33AF7A" w14:textId="77777777" w:rsidR="002946EA" w:rsidRPr="002E56B9" w:rsidRDefault="002946EA" w:rsidP="002946EA">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8DFB264" w14:textId="77777777" w:rsidR="002946EA" w:rsidRPr="002E56B9" w:rsidRDefault="002946EA" w:rsidP="002946EA">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8CB5C5A" w14:textId="77777777" w:rsidR="002946EA" w:rsidRPr="002E56B9" w:rsidRDefault="002946EA" w:rsidP="002946EA">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CA2C11D"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AD735E6" w14:textId="77777777" w:rsidR="002946EA" w:rsidRPr="002E56B9" w:rsidRDefault="002946EA" w:rsidP="002946EA">
            <w:pPr>
              <w:pStyle w:val="TAL"/>
              <w:rPr>
                <w:rFonts w:cs="Arial"/>
              </w:rPr>
            </w:pPr>
            <w:r w:rsidRPr="002E56B9">
              <w:rPr>
                <w:rFonts w:cs="Arial"/>
              </w:rPr>
              <w:t>NOTE 5</w:t>
            </w:r>
          </w:p>
          <w:p w14:paraId="0D3B9385" w14:textId="77777777" w:rsidR="002946EA" w:rsidRPr="002E56B9" w:rsidRDefault="002946EA" w:rsidP="002946EA">
            <w:pPr>
              <w:pStyle w:val="TAL"/>
            </w:pPr>
            <w:r w:rsidRPr="002E56B9">
              <w:rPr>
                <w:rFonts w:cs="Arial"/>
              </w:rPr>
              <w:t xml:space="preserve">Skip </w:t>
            </w:r>
            <w:r w:rsidRPr="002E56B9">
              <w:rPr>
                <w:lang w:eastAsia="zh-CN"/>
              </w:rPr>
              <w:t xml:space="preserve">TC </w:t>
            </w:r>
            <w:r w:rsidRPr="002E56B9">
              <w:rPr>
                <w:rFonts w:cs="Arial"/>
              </w:rPr>
              <w:t>7.6B.3.2 if UE supports SA and TS 38.521-1 TC 7.6.3 has been executed.</w:t>
            </w:r>
          </w:p>
        </w:tc>
      </w:tr>
      <w:tr w:rsidR="002946EA" w:rsidRPr="002E56B9" w14:paraId="41026C5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D2A4388" w14:textId="77777777" w:rsidR="002946EA" w:rsidRPr="002E56B9" w:rsidRDefault="002946EA" w:rsidP="002946EA">
            <w:pPr>
              <w:pStyle w:val="TAL"/>
              <w:rPr>
                <w:bCs/>
              </w:rPr>
            </w:pPr>
            <w:r w:rsidRPr="002E56B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396DB29D" w14:textId="77777777" w:rsidR="002946EA" w:rsidRPr="002E56B9" w:rsidRDefault="002946EA" w:rsidP="002946EA">
            <w:pPr>
              <w:pStyle w:val="TAL"/>
            </w:pPr>
            <w:r w:rsidRPr="002E56B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06A14B1" w14:textId="77777777" w:rsidR="002946EA" w:rsidRPr="002E56B9" w:rsidRDefault="002946EA" w:rsidP="002946EA">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0A8941B" w14:textId="77777777" w:rsidR="002946EA" w:rsidRPr="002E56B9" w:rsidRDefault="002946EA" w:rsidP="002946EA">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1E46A66E" w14:textId="77777777" w:rsidR="002946EA" w:rsidRPr="002E56B9" w:rsidRDefault="002946EA" w:rsidP="002946EA">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76B7C8A" w14:textId="77777777" w:rsidR="002946EA" w:rsidRPr="002E56B9" w:rsidRDefault="002946EA" w:rsidP="002946EA">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119584EA" w14:textId="77777777" w:rsidR="002946EA" w:rsidRPr="002E56B9" w:rsidRDefault="002946EA" w:rsidP="002946EA">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3018C320" w14:textId="77777777" w:rsidR="002946EA" w:rsidRPr="002E56B9" w:rsidRDefault="002946EA" w:rsidP="002946EA">
            <w:pPr>
              <w:pStyle w:val="TAL"/>
              <w:rPr>
                <w:lang w:eastAsia="zh-TW"/>
              </w:rPr>
            </w:pPr>
          </w:p>
        </w:tc>
      </w:tr>
      <w:tr w:rsidR="002946EA" w:rsidRPr="002E56B9" w14:paraId="7A000891"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03AEB6" w14:textId="77777777" w:rsidR="002946EA" w:rsidRPr="002E56B9" w:rsidRDefault="002946EA" w:rsidP="002946EA">
            <w:pPr>
              <w:pStyle w:val="TAL"/>
              <w:rPr>
                <w:b/>
                <w:bCs/>
              </w:rPr>
            </w:pPr>
            <w:r w:rsidRPr="002E56B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95232D1" w14:textId="77777777" w:rsidR="002946EA" w:rsidRPr="002E56B9" w:rsidRDefault="002946EA" w:rsidP="002946EA">
            <w:pPr>
              <w:pStyle w:val="TAL"/>
              <w:rPr>
                <w:b/>
              </w:rPr>
            </w:pPr>
            <w:r w:rsidRPr="002E56B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744654"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4BAEC85"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106249"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9977EA9"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3E2E1B4"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1F974BC" w14:textId="77777777" w:rsidR="002946EA" w:rsidRPr="002E56B9" w:rsidRDefault="002946EA" w:rsidP="002946EA">
            <w:pPr>
              <w:pStyle w:val="TAL"/>
              <w:rPr>
                <w:b/>
              </w:rPr>
            </w:pPr>
          </w:p>
        </w:tc>
      </w:tr>
      <w:tr w:rsidR="002946EA" w:rsidRPr="002E56B9" w14:paraId="6BC8A385"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E558C52" w14:textId="77777777" w:rsidR="002946EA" w:rsidRPr="002E56B9" w:rsidRDefault="002946EA" w:rsidP="002946EA">
            <w:pPr>
              <w:pStyle w:val="TAL"/>
              <w:rPr>
                <w:lang w:eastAsia="zh-CN"/>
              </w:rPr>
            </w:pPr>
            <w:r w:rsidRPr="002E56B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62F52A7C" w14:textId="77777777" w:rsidR="002946EA" w:rsidRPr="002E56B9" w:rsidRDefault="002946EA" w:rsidP="002946EA">
            <w:pPr>
              <w:pStyle w:val="TAL"/>
              <w:rPr>
                <w:lang w:eastAsia="zh-CN"/>
              </w:rPr>
            </w:pPr>
            <w:r w:rsidRPr="002E56B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26BCB42" w14:textId="77777777" w:rsidR="002946EA" w:rsidRPr="002E56B9" w:rsidRDefault="002946EA" w:rsidP="002946EA">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61989E" w14:textId="77777777" w:rsidR="002946EA" w:rsidRPr="002E56B9" w:rsidRDefault="002946EA" w:rsidP="002946EA">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37289FC5" w14:textId="77777777" w:rsidR="002946EA" w:rsidRPr="002E56B9" w:rsidRDefault="002946EA" w:rsidP="002946EA">
            <w:pPr>
              <w:pStyle w:val="TAL"/>
              <w:rPr>
                <w:lang w:eastAsia="zh-CN"/>
              </w:rPr>
            </w:pPr>
            <w:r w:rsidRPr="002E56B9">
              <w:rPr>
                <w:lang w:eastAsia="zh-CN"/>
              </w:rPr>
              <w:t>UEs</w:t>
            </w:r>
            <w:r w:rsidRPr="002E56B9">
              <w:t xml:space="preserve"> supporting intra-band contiguous EN-DC within FR1 with 3</w:t>
            </w:r>
            <w:r w:rsidRPr="002E56B9">
              <w:rPr>
                <w:rFonts w:eastAsia="SimSun"/>
                <w:lang w:eastAsia="zh-CN"/>
              </w:rPr>
              <w:t xml:space="preserve">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C860F26" w14:textId="77777777" w:rsidR="002946EA" w:rsidRPr="002E56B9" w:rsidRDefault="002946EA" w:rsidP="002946EA">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E0002B1" w14:textId="77777777" w:rsidR="002946EA" w:rsidRPr="002E56B9" w:rsidRDefault="002946EA" w:rsidP="002946EA">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51740AA1" w14:textId="77777777" w:rsidR="002946EA" w:rsidRPr="002E56B9" w:rsidRDefault="002946EA" w:rsidP="002946EA">
            <w:pPr>
              <w:pStyle w:val="TAL"/>
              <w:rPr>
                <w:lang w:eastAsia="zh-TW"/>
              </w:rPr>
            </w:pPr>
          </w:p>
        </w:tc>
      </w:tr>
      <w:tr w:rsidR="002946EA" w:rsidRPr="002E56B9" w14:paraId="1F0C9141"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B3607C7" w14:textId="77777777" w:rsidR="002946EA" w:rsidRPr="002E56B9" w:rsidRDefault="002946EA" w:rsidP="002946EA">
            <w:pPr>
              <w:pStyle w:val="TAL"/>
              <w:rPr>
                <w:lang w:eastAsia="zh-CN"/>
              </w:rPr>
            </w:pPr>
            <w:r w:rsidRPr="002E56B9">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32D5047B" w14:textId="77777777" w:rsidR="002946EA" w:rsidRPr="002E56B9" w:rsidRDefault="002946EA" w:rsidP="002946EA">
            <w:pPr>
              <w:pStyle w:val="TAL"/>
              <w:rPr>
                <w:lang w:eastAsia="zh-CN"/>
              </w:rPr>
            </w:pPr>
            <w:r w:rsidRPr="002E56B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119BC73" w14:textId="77777777" w:rsidR="002946EA" w:rsidRPr="002E56B9" w:rsidRDefault="002946EA" w:rsidP="002946EA">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35F527B" w14:textId="77777777" w:rsidR="002946EA" w:rsidRPr="002E56B9" w:rsidRDefault="002946EA" w:rsidP="002946EA">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3AEC1632" w14:textId="77777777" w:rsidR="002946EA" w:rsidRPr="002E56B9" w:rsidRDefault="002946EA" w:rsidP="002946EA">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E1C4A05" w14:textId="77777777" w:rsidR="002946EA" w:rsidRPr="002E56B9" w:rsidRDefault="002946EA" w:rsidP="002946EA">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E504ABA" w14:textId="77777777" w:rsidR="002946EA" w:rsidRPr="002E56B9" w:rsidRDefault="002946EA" w:rsidP="002946EA">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94FA228" w14:textId="77777777" w:rsidR="002946EA" w:rsidRPr="002E56B9" w:rsidRDefault="002946EA" w:rsidP="002946EA">
            <w:pPr>
              <w:pStyle w:val="TAL"/>
              <w:rPr>
                <w:lang w:eastAsia="zh-TW"/>
              </w:rPr>
            </w:pPr>
          </w:p>
        </w:tc>
      </w:tr>
      <w:tr w:rsidR="002946EA" w:rsidRPr="002E56B9" w14:paraId="100FCAEF"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02D3159" w14:textId="77777777" w:rsidR="002946EA" w:rsidRPr="002E56B9" w:rsidRDefault="002946EA" w:rsidP="002946EA">
            <w:pPr>
              <w:pStyle w:val="TAL"/>
              <w:rPr>
                <w:bCs/>
              </w:rPr>
            </w:pPr>
            <w:r w:rsidRPr="002E56B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20CAE8CB" w14:textId="77777777" w:rsidR="002946EA" w:rsidRPr="002E56B9" w:rsidRDefault="002946EA" w:rsidP="002946EA">
            <w:pPr>
              <w:pStyle w:val="TAL"/>
            </w:pPr>
            <w:r w:rsidRPr="002E56B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35175D6"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224E2A" w14:textId="77777777" w:rsidR="002946EA" w:rsidRPr="002E56B9" w:rsidRDefault="002946EA" w:rsidP="002946EA">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A1D564F" w14:textId="77777777" w:rsidR="002946EA" w:rsidRPr="002E56B9" w:rsidRDefault="002946EA" w:rsidP="002946EA">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284DF40" w14:textId="77777777" w:rsidR="002946EA" w:rsidRPr="002E56B9" w:rsidRDefault="002946EA" w:rsidP="002946EA">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E759031"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F295788" w14:textId="77777777" w:rsidR="002946EA" w:rsidRPr="002E56B9" w:rsidRDefault="002946EA" w:rsidP="002946EA">
            <w:pPr>
              <w:pStyle w:val="TAL"/>
            </w:pPr>
          </w:p>
        </w:tc>
      </w:tr>
      <w:tr w:rsidR="002946EA" w:rsidRPr="002E56B9" w14:paraId="0F2585DF"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48E8F416" w14:textId="77777777" w:rsidR="002946EA" w:rsidRPr="002E56B9" w:rsidRDefault="002946EA" w:rsidP="002946EA">
            <w:pPr>
              <w:pStyle w:val="TAL"/>
              <w:rPr>
                <w:bCs/>
              </w:rPr>
            </w:pPr>
            <w:r w:rsidRPr="002E56B9">
              <w:rPr>
                <w:lang w:eastAsia="zh-CN"/>
              </w:rPr>
              <w:lastRenderedPageBreak/>
              <w:t>7.6B.4.2</w:t>
            </w:r>
          </w:p>
        </w:tc>
        <w:tc>
          <w:tcPr>
            <w:tcW w:w="4383" w:type="dxa"/>
            <w:tcBorders>
              <w:top w:val="single" w:sz="4" w:space="0" w:color="auto"/>
              <w:left w:val="single" w:sz="4" w:space="0" w:color="auto"/>
              <w:bottom w:val="single" w:sz="4" w:space="0" w:color="auto"/>
              <w:right w:val="single" w:sz="4" w:space="0" w:color="auto"/>
            </w:tcBorders>
            <w:hideMark/>
          </w:tcPr>
          <w:p w14:paraId="2BE8D1DA" w14:textId="77777777" w:rsidR="002946EA" w:rsidRPr="002E56B9" w:rsidRDefault="002946EA" w:rsidP="002946EA">
            <w:pPr>
              <w:pStyle w:val="TAL"/>
            </w:pPr>
            <w:r w:rsidRPr="002E56B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DC75437"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F6886B" w14:textId="77777777" w:rsidR="002946EA" w:rsidRPr="002E56B9" w:rsidRDefault="002946EA" w:rsidP="002946EA">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6DC1A75" w14:textId="77777777" w:rsidR="002946EA" w:rsidRPr="002E56B9" w:rsidRDefault="002946EA" w:rsidP="002946EA">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4EFCD15" w14:textId="77777777" w:rsidR="002946EA" w:rsidRPr="002E56B9" w:rsidRDefault="002946EA" w:rsidP="002946EA">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E9B492F"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65396DF" w14:textId="77777777" w:rsidR="002946EA" w:rsidRPr="002E56B9" w:rsidRDefault="002946EA" w:rsidP="002946EA">
            <w:pPr>
              <w:pStyle w:val="TAL"/>
              <w:rPr>
                <w:rFonts w:cs="Arial"/>
              </w:rPr>
            </w:pPr>
            <w:r w:rsidRPr="002E56B9">
              <w:rPr>
                <w:rFonts w:cs="Arial"/>
              </w:rPr>
              <w:t>NOTE 5</w:t>
            </w:r>
          </w:p>
          <w:p w14:paraId="6FCFBA28" w14:textId="77777777" w:rsidR="002946EA" w:rsidRPr="002E56B9" w:rsidRDefault="002946EA" w:rsidP="002946EA">
            <w:pPr>
              <w:pStyle w:val="TAL"/>
            </w:pPr>
            <w:r w:rsidRPr="002E56B9">
              <w:rPr>
                <w:rFonts w:cs="Arial"/>
              </w:rPr>
              <w:t xml:space="preserve">Skip </w:t>
            </w:r>
            <w:r w:rsidRPr="002E56B9">
              <w:rPr>
                <w:lang w:eastAsia="zh-CN"/>
              </w:rPr>
              <w:t xml:space="preserve">TC </w:t>
            </w:r>
            <w:r w:rsidRPr="002E56B9">
              <w:rPr>
                <w:rFonts w:cs="Arial"/>
              </w:rPr>
              <w:t>7.6B.4.2 if UE supports SA and TS 38.521-1 TC 7.6.4 has been executed.</w:t>
            </w:r>
          </w:p>
        </w:tc>
      </w:tr>
      <w:tr w:rsidR="002946EA" w:rsidRPr="002E56B9" w14:paraId="29512260"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D8D80DF" w14:textId="77777777" w:rsidR="002946EA" w:rsidRPr="002E56B9" w:rsidRDefault="002946EA" w:rsidP="002946EA">
            <w:pPr>
              <w:pStyle w:val="TAL"/>
              <w:rPr>
                <w:bCs/>
              </w:rPr>
            </w:pPr>
            <w:r w:rsidRPr="002E56B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2895C215" w14:textId="77777777" w:rsidR="002946EA" w:rsidRPr="002E56B9" w:rsidRDefault="002946EA" w:rsidP="002946EA">
            <w:pPr>
              <w:pStyle w:val="TAL"/>
            </w:pPr>
            <w:r w:rsidRPr="002E56B9">
              <w:rPr>
                <w:lang w:eastAsia="zh-CN"/>
              </w:rPr>
              <w:t>Narrow band blocking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44355A8" w14:textId="77777777" w:rsidR="002946EA" w:rsidRPr="002E56B9" w:rsidRDefault="002946EA" w:rsidP="002946EA">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39C015" w14:textId="77777777" w:rsidR="002946EA" w:rsidRPr="002E56B9" w:rsidRDefault="002946EA" w:rsidP="002946EA">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208ACC5C" w14:textId="77777777" w:rsidR="002946EA" w:rsidRPr="002E56B9" w:rsidRDefault="002946EA" w:rsidP="002946EA">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07CE9A1A" w14:textId="77777777" w:rsidR="002946EA" w:rsidRPr="002E56B9" w:rsidRDefault="002946EA" w:rsidP="002946EA">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BFA7F29"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ED05B5" w14:textId="77777777" w:rsidR="002946EA" w:rsidRPr="002E56B9" w:rsidRDefault="002946EA" w:rsidP="002946EA">
            <w:pPr>
              <w:pStyle w:val="TAL"/>
              <w:rPr>
                <w:rFonts w:cs="Arial"/>
              </w:rPr>
            </w:pPr>
            <w:r w:rsidRPr="002E56B9">
              <w:rPr>
                <w:rFonts w:cs="Arial"/>
              </w:rPr>
              <w:t>NOTE 5</w:t>
            </w:r>
          </w:p>
          <w:p w14:paraId="6700EB56" w14:textId="77777777" w:rsidR="002946EA" w:rsidRPr="002E56B9" w:rsidRDefault="002946EA" w:rsidP="002946EA">
            <w:pPr>
              <w:pStyle w:val="TAL"/>
            </w:pPr>
            <w:r w:rsidRPr="002E56B9">
              <w:rPr>
                <w:rFonts w:cs="Arial"/>
              </w:rPr>
              <w:t xml:space="preserve">Skip </w:t>
            </w:r>
            <w:r w:rsidRPr="002E56B9">
              <w:rPr>
                <w:lang w:eastAsia="zh-CN"/>
              </w:rPr>
              <w:t>TC 7.6B.4.3</w:t>
            </w:r>
            <w:r w:rsidRPr="002E56B9">
              <w:rPr>
                <w:rFonts w:cs="Arial"/>
              </w:rPr>
              <w:t xml:space="preserve"> if UE supports SA and </w:t>
            </w:r>
            <w:r w:rsidRPr="002E56B9">
              <w:rPr>
                <w:lang w:eastAsia="zh-CN"/>
              </w:rPr>
              <w:t>TS 38.521-1 TC 7.6.4</w:t>
            </w:r>
            <w:r w:rsidRPr="002E56B9">
              <w:rPr>
                <w:rFonts w:cs="Arial"/>
              </w:rPr>
              <w:t xml:space="preserve"> has been executed.</w:t>
            </w:r>
            <w:r w:rsidRPr="002E56B9">
              <w:rPr>
                <w:rFonts w:eastAsia="SimSun"/>
                <w:lang w:eastAsia="zh-CN"/>
              </w:rPr>
              <w:t xml:space="preserve"> </w:t>
            </w:r>
          </w:p>
        </w:tc>
      </w:tr>
      <w:tr w:rsidR="002946EA" w:rsidRPr="002E56B9" w14:paraId="392B9ADD"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8A09870" w14:textId="77777777" w:rsidR="002946EA" w:rsidRPr="002E56B9" w:rsidRDefault="002946EA" w:rsidP="002946EA">
            <w:pPr>
              <w:pStyle w:val="TAL"/>
              <w:rPr>
                <w:b/>
                <w:bCs/>
              </w:rPr>
            </w:pPr>
            <w:r w:rsidRPr="002E56B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04D92E" w14:textId="77777777" w:rsidR="002946EA" w:rsidRPr="002E56B9" w:rsidRDefault="002946EA" w:rsidP="002946EA">
            <w:pPr>
              <w:pStyle w:val="TAL"/>
              <w:rPr>
                <w:b/>
              </w:rPr>
            </w:pPr>
            <w:r w:rsidRPr="002E56B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0C810B"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BF59D7"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E65496"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47E345"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E6B3AB"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6878CA7" w14:textId="77777777" w:rsidR="002946EA" w:rsidRPr="002E56B9" w:rsidRDefault="002946EA" w:rsidP="002946EA">
            <w:pPr>
              <w:pStyle w:val="TAL"/>
              <w:rPr>
                <w:b/>
              </w:rPr>
            </w:pPr>
          </w:p>
        </w:tc>
      </w:tr>
      <w:tr w:rsidR="002946EA" w:rsidRPr="002E56B9" w14:paraId="18FDCEA4"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8E0F2F7" w14:textId="77777777" w:rsidR="002946EA" w:rsidRPr="002E56B9" w:rsidRDefault="002946EA" w:rsidP="002946EA">
            <w:pPr>
              <w:pStyle w:val="TAL"/>
              <w:rPr>
                <w:lang w:eastAsia="zh-CN"/>
              </w:rPr>
            </w:pPr>
            <w:r w:rsidRPr="002E56B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48D5D009" w14:textId="77777777" w:rsidR="002946EA" w:rsidRPr="002E56B9" w:rsidRDefault="002946EA" w:rsidP="002946EA">
            <w:pPr>
              <w:pStyle w:val="TAL"/>
              <w:rPr>
                <w:lang w:eastAsia="zh-CN"/>
              </w:rPr>
            </w:pPr>
            <w:r w:rsidRPr="002E56B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D9ACF19" w14:textId="77777777" w:rsidR="002946EA" w:rsidRPr="002E56B9" w:rsidRDefault="002946EA" w:rsidP="002946EA">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07C627" w14:textId="77777777" w:rsidR="002946EA" w:rsidRPr="002E56B9" w:rsidRDefault="002946EA" w:rsidP="002946EA">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049985E" w14:textId="77777777" w:rsidR="002946EA" w:rsidRPr="002E56B9" w:rsidRDefault="002946EA" w:rsidP="002946EA">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2670B96" w14:textId="77777777" w:rsidR="002946EA" w:rsidRPr="002E56B9" w:rsidRDefault="002946EA" w:rsidP="002946EA">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6347798"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5DCF708" w14:textId="77777777" w:rsidR="002946EA" w:rsidRPr="002E56B9" w:rsidRDefault="002946EA" w:rsidP="002946EA">
            <w:pPr>
              <w:pStyle w:val="TAL"/>
              <w:rPr>
                <w:rFonts w:cs="Arial"/>
              </w:rPr>
            </w:pPr>
          </w:p>
        </w:tc>
      </w:tr>
      <w:tr w:rsidR="002946EA" w:rsidRPr="002E56B9" w14:paraId="5F14C0AC"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BED3029" w14:textId="77777777" w:rsidR="002946EA" w:rsidRPr="002E56B9" w:rsidRDefault="002946EA" w:rsidP="002946EA">
            <w:pPr>
              <w:pStyle w:val="TAL"/>
              <w:rPr>
                <w:lang w:eastAsia="zh-CN"/>
              </w:rPr>
            </w:pPr>
            <w:r w:rsidRPr="002E56B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355D72C8" w14:textId="77777777" w:rsidR="002946EA" w:rsidRPr="002E56B9" w:rsidRDefault="002946EA" w:rsidP="002946EA">
            <w:pPr>
              <w:pStyle w:val="TAL"/>
              <w:rPr>
                <w:lang w:eastAsia="zh-CN"/>
              </w:rPr>
            </w:pPr>
            <w:r w:rsidRPr="002E56B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D092CFC" w14:textId="77777777" w:rsidR="002946EA" w:rsidRPr="002E56B9" w:rsidRDefault="002946EA" w:rsidP="002946EA">
            <w:pPr>
              <w:pStyle w:val="TAC"/>
              <w:rPr>
                <w:lang w:eastAsia="zh-CN"/>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440FA094" w14:textId="77777777" w:rsidR="002946EA" w:rsidRPr="002E56B9" w:rsidRDefault="002946EA" w:rsidP="002946EA">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6903039" w14:textId="77777777" w:rsidR="002946EA" w:rsidRPr="002E56B9" w:rsidRDefault="002946EA" w:rsidP="002946EA">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496C81D" w14:textId="77777777" w:rsidR="002946EA" w:rsidRPr="002E56B9" w:rsidRDefault="002946EA" w:rsidP="002946EA">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787A600"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9F820F3" w14:textId="77777777" w:rsidR="002946EA" w:rsidRPr="002E56B9" w:rsidRDefault="002946EA" w:rsidP="002946EA">
            <w:pPr>
              <w:pStyle w:val="TAL"/>
              <w:rPr>
                <w:rFonts w:cs="Arial"/>
              </w:rPr>
            </w:pPr>
          </w:p>
        </w:tc>
      </w:tr>
      <w:tr w:rsidR="002946EA" w:rsidRPr="002E56B9" w14:paraId="1BD6FD5D"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A3081BE" w14:textId="77777777" w:rsidR="002946EA" w:rsidRPr="002E56B9" w:rsidRDefault="002946EA" w:rsidP="002946EA">
            <w:pPr>
              <w:pStyle w:val="TAL"/>
              <w:rPr>
                <w:lang w:eastAsia="zh-CN"/>
              </w:rPr>
            </w:pPr>
            <w:r w:rsidRPr="002E56B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71EE2824" w14:textId="77777777" w:rsidR="002946EA" w:rsidRPr="002E56B9" w:rsidRDefault="002946EA" w:rsidP="002946EA">
            <w:pPr>
              <w:pStyle w:val="TAL"/>
              <w:rPr>
                <w:lang w:eastAsia="zh-CN"/>
              </w:rPr>
            </w:pPr>
            <w:r w:rsidRPr="002E56B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886F047" w14:textId="77777777" w:rsidR="002946EA" w:rsidRPr="002E56B9" w:rsidRDefault="002946EA" w:rsidP="002946EA">
            <w:pPr>
              <w:pStyle w:val="TAC"/>
              <w:rPr>
                <w:lang w:eastAsia="zh-CN"/>
              </w:rPr>
            </w:pPr>
            <w:r w:rsidRPr="002E56B9">
              <w:rPr>
                <w:rFonts w:cs="Arial"/>
              </w:rPr>
              <w:t>Rel-1</w:t>
            </w:r>
            <w:r w:rsidRPr="002E56B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4BBCAFBB" w14:textId="77777777" w:rsidR="002946EA" w:rsidRPr="002E56B9" w:rsidRDefault="002946EA" w:rsidP="002946EA">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20AE6DE8" w14:textId="77777777" w:rsidR="002946EA" w:rsidRPr="002E56B9" w:rsidRDefault="002946EA" w:rsidP="002946EA">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EBB1002" w14:textId="77777777" w:rsidR="002946EA" w:rsidRPr="002E56B9" w:rsidRDefault="002946EA" w:rsidP="002946EA">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4961F571"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E11CC49" w14:textId="77777777" w:rsidR="002946EA" w:rsidRPr="002E56B9" w:rsidRDefault="002946EA" w:rsidP="002946EA">
            <w:pPr>
              <w:pStyle w:val="TAL"/>
              <w:rPr>
                <w:rFonts w:cs="Arial"/>
              </w:rPr>
            </w:pPr>
            <w:r w:rsidRPr="002E56B9">
              <w:t>Skip TC 7.6B.</w:t>
            </w:r>
            <w:r w:rsidRPr="002E56B9">
              <w:rPr>
                <w:rFonts w:eastAsia="SimSun"/>
                <w:lang w:eastAsia="zh-CN"/>
              </w:rPr>
              <w:t>4</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4.3</w:t>
            </w:r>
            <w:r w:rsidRPr="002E56B9">
              <w:t xml:space="preserve"> has been executed.</w:t>
            </w:r>
          </w:p>
        </w:tc>
      </w:tr>
      <w:tr w:rsidR="002946EA" w:rsidRPr="002E56B9" w14:paraId="065DA58D"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1C2A165" w14:textId="77777777" w:rsidR="002946EA" w:rsidRPr="002E56B9" w:rsidRDefault="002946EA" w:rsidP="002946EA">
            <w:pPr>
              <w:pStyle w:val="TAL"/>
              <w:rPr>
                <w:b/>
                <w:bCs/>
              </w:rPr>
            </w:pPr>
            <w:r w:rsidRPr="002E56B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B6538B" w14:textId="77777777" w:rsidR="002946EA" w:rsidRPr="002E56B9" w:rsidRDefault="002946EA" w:rsidP="002946EA">
            <w:pPr>
              <w:pStyle w:val="TAL"/>
              <w:rPr>
                <w:b/>
              </w:rPr>
            </w:pPr>
            <w:r w:rsidRPr="002E56B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AFC9A5"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D7AA16"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5A50474"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6A8B6A7"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73D658"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3F2D838" w14:textId="77777777" w:rsidR="002946EA" w:rsidRPr="002E56B9" w:rsidRDefault="002946EA" w:rsidP="002946EA">
            <w:pPr>
              <w:pStyle w:val="TAL"/>
              <w:rPr>
                <w:b/>
              </w:rPr>
            </w:pPr>
          </w:p>
        </w:tc>
      </w:tr>
      <w:tr w:rsidR="002946EA" w:rsidRPr="002E56B9" w14:paraId="43B5E016"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1A4D775" w14:textId="77777777" w:rsidR="002946EA" w:rsidRPr="002E56B9" w:rsidRDefault="002946EA" w:rsidP="002946EA">
            <w:pPr>
              <w:pStyle w:val="TAL"/>
              <w:rPr>
                <w:bCs/>
              </w:rPr>
            </w:pPr>
            <w:r w:rsidRPr="002E56B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3BEA770D" w14:textId="77777777" w:rsidR="002946EA" w:rsidRPr="002E56B9" w:rsidRDefault="002946EA" w:rsidP="002946EA">
            <w:pPr>
              <w:pStyle w:val="TAL"/>
            </w:pPr>
            <w:r w:rsidRPr="002E56B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CE5F581"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083028" w14:textId="77777777" w:rsidR="002946EA" w:rsidRPr="002E56B9" w:rsidRDefault="002946EA" w:rsidP="002946EA">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E2C1D4A" w14:textId="77777777" w:rsidR="002946EA" w:rsidRPr="002E56B9" w:rsidRDefault="002946EA" w:rsidP="002946EA">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D6C608C" w14:textId="77777777" w:rsidR="002946EA" w:rsidRPr="002E56B9" w:rsidRDefault="002946EA" w:rsidP="002946EA">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1C0AB55"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779B8DD" w14:textId="77777777" w:rsidR="002946EA" w:rsidRPr="002E56B9" w:rsidRDefault="002946EA" w:rsidP="002946EA">
            <w:pPr>
              <w:pStyle w:val="TAL"/>
            </w:pPr>
          </w:p>
        </w:tc>
      </w:tr>
      <w:tr w:rsidR="002946EA" w:rsidRPr="002E56B9" w14:paraId="477D1658"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36271C0" w14:textId="77777777" w:rsidR="002946EA" w:rsidRPr="002E56B9" w:rsidRDefault="002946EA" w:rsidP="002946EA">
            <w:pPr>
              <w:pStyle w:val="TAL"/>
              <w:rPr>
                <w:bCs/>
              </w:rPr>
            </w:pPr>
            <w:r w:rsidRPr="002E56B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2B2B0B5" w14:textId="77777777" w:rsidR="002946EA" w:rsidRPr="002E56B9" w:rsidRDefault="002946EA" w:rsidP="002946EA">
            <w:pPr>
              <w:pStyle w:val="TAL"/>
            </w:pPr>
            <w:r w:rsidRPr="002E56B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C320769" w14:textId="77777777" w:rsidR="002946EA" w:rsidRPr="002E56B9" w:rsidRDefault="002946EA" w:rsidP="002946E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534A6C" w14:textId="77777777" w:rsidR="002946EA" w:rsidRPr="002E56B9" w:rsidRDefault="002946EA" w:rsidP="002946EA">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45ACDB3" w14:textId="77777777" w:rsidR="002946EA" w:rsidRPr="002E56B9" w:rsidRDefault="002946EA" w:rsidP="002946EA">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A923C46" w14:textId="77777777" w:rsidR="002946EA" w:rsidRPr="002E56B9" w:rsidRDefault="002946EA" w:rsidP="002946EA">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71F00A7"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B68DB7C" w14:textId="77777777" w:rsidR="002946EA" w:rsidRPr="002E56B9" w:rsidRDefault="002946EA" w:rsidP="002946EA">
            <w:pPr>
              <w:pStyle w:val="TAL"/>
              <w:rPr>
                <w:rFonts w:cs="Arial"/>
              </w:rPr>
            </w:pPr>
            <w:r w:rsidRPr="002E56B9">
              <w:rPr>
                <w:rFonts w:cs="Arial"/>
              </w:rPr>
              <w:t>NOTE 5</w:t>
            </w:r>
          </w:p>
          <w:p w14:paraId="30B91591" w14:textId="77777777" w:rsidR="002946EA" w:rsidRPr="002E56B9" w:rsidRDefault="002946EA" w:rsidP="002946EA">
            <w:pPr>
              <w:pStyle w:val="TAL"/>
            </w:pPr>
            <w:r w:rsidRPr="002E56B9">
              <w:rPr>
                <w:rFonts w:cs="Arial"/>
              </w:rPr>
              <w:t xml:space="preserve">Skip </w:t>
            </w:r>
            <w:r w:rsidRPr="002E56B9">
              <w:rPr>
                <w:lang w:eastAsia="zh-CN"/>
              </w:rPr>
              <w:t>TC 7.7B.2</w:t>
            </w:r>
            <w:r w:rsidRPr="002E56B9">
              <w:rPr>
                <w:rFonts w:cs="Arial"/>
              </w:rPr>
              <w:t xml:space="preserve"> if UE supports SA and </w:t>
            </w:r>
            <w:r w:rsidRPr="002E56B9">
              <w:rPr>
                <w:lang w:eastAsia="zh-CN"/>
              </w:rPr>
              <w:t>TS 38.521-1 TC 7.7</w:t>
            </w:r>
            <w:r w:rsidRPr="002E56B9">
              <w:rPr>
                <w:rFonts w:cs="Arial"/>
              </w:rPr>
              <w:t xml:space="preserve"> has been executed.</w:t>
            </w:r>
          </w:p>
        </w:tc>
      </w:tr>
      <w:tr w:rsidR="002946EA" w:rsidRPr="002E56B9" w14:paraId="0674B7EF"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4CF106D" w14:textId="77777777" w:rsidR="002946EA" w:rsidRPr="002E56B9" w:rsidRDefault="002946EA" w:rsidP="002946EA">
            <w:pPr>
              <w:pStyle w:val="TAL"/>
              <w:rPr>
                <w:bCs/>
              </w:rPr>
            </w:pPr>
            <w:r w:rsidRPr="002E56B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36B5F300" w14:textId="77777777" w:rsidR="002946EA" w:rsidRPr="002E56B9" w:rsidRDefault="002946EA" w:rsidP="002946EA">
            <w:pPr>
              <w:pStyle w:val="TAL"/>
            </w:pPr>
            <w:r w:rsidRPr="002E56B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D3812D3" w14:textId="77777777" w:rsidR="002946EA" w:rsidRPr="002E56B9" w:rsidRDefault="002946EA" w:rsidP="002946EA">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B3721F5" w14:textId="77777777" w:rsidR="002946EA" w:rsidRPr="002E56B9" w:rsidRDefault="002946EA" w:rsidP="002946EA">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3D1EB734" w14:textId="77777777" w:rsidR="002946EA" w:rsidRPr="002E56B9" w:rsidRDefault="002946EA" w:rsidP="002946EA">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E6721D3" w14:textId="77777777" w:rsidR="002946EA" w:rsidRPr="002E56B9" w:rsidRDefault="002946EA" w:rsidP="002946EA">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358996FC"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A721AA2" w14:textId="77777777" w:rsidR="002946EA" w:rsidRPr="002E56B9" w:rsidRDefault="002946EA" w:rsidP="002946EA">
            <w:pPr>
              <w:pStyle w:val="TAL"/>
            </w:pPr>
          </w:p>
        </w:tc>
      </w:tr>
      <w:tr w:rsidR="002946EA" w:rsidRPr="002E56B9" w14:paraId="2D9C484A"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6C101B3" w14:textId="77777777" w:rsidR="002946EA" w:rsidRPr="002E56B9" w:rsidRDefault="002946EA" w:rsidP="002946EA">
            <w:pPr>
              <w:pStyle w:val="TAL"/>
              <w:rPr>
                <w:b/>
                <w:bCs/>
              </w:rPr>
            </w:pPr>
            <w:r w:rsidRPr="002E56B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6AFA81" w14:textId="77777777" w:rsidR="002946EA" w:rsidRPr="002E56B9" w:rsidRDefault="002946EA" w:rsidP="002946EA">
            <w:pPr>
              <w:pStyle w:val="TAL"/>
              <w:rPr>
                <w:b/>
              </w:rPr>
            </w:pPr>
            <w:r w:rsidRPr="002E56B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41915D6"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16766AA"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DA833E"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E9A230"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8FFDBE9"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AA456A2" w14:textId="77777777" w:rsidR="002946EA" w:rsidRPr="002E56B9" w:rsidRDefault="002946EA" w:rsidP="002946EA">
            <w:pPr>
              <w:pStyle w:val="TAL"/>
              <w:rPr>
                <w:b/>
              </w:rPr>
            </w:pPr>
          </w:p>
        </w:tc>
      </w:tr>
      <w:tr w:rsidR="002946EA" w:rsidRPr="002E56B9" w14:paraId="6954D6F4"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F8E04A4" w14:textId="77777777" w:rsidR="002946EA" w:rsidRPr="002E56B9" w:rsidRDefault="002946EA" w:rsidP="002946EA">
            <w:pPr>
              <w:pStyle w:val="TAL"/>
              <w:rPr>
                <w:lang w:eastAsia="zh-CN"/>
              </w:rPr>
            </w:pPr>
            <w:r w:rsidRPr="002E56B9">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6654E589" w14:textId="77777777" w:rsidR="002946EA" w:rsidRPr="002E56B9" w:rsidRDefault="002946EA" w:rsidP="002946EA">
            <w:pPr>
              <w:pStyle w:val="TAL"/>
              <w:rPr>
                <w:lang w:eastAsia="zh-CN"/>
              </w:rPr>
            </w:pPr>
            <w:r w:rsidRPr="002E56B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1F6B06E" w14:textId="77777777" w:rsidR="002946EA" w:rsidRPr="002E56B9" w:rsidRDefault="002946EA" w:rsidP="002946EA">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DB48DF" w14:textId="77777777" w:rsidR="002946EA" w:rsidRPr="002E56B9" w:rsidRDefault="002946EA" w:rsidP="002946EA">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A8775D8" w14:textId="77777777" w:rsidR="002946EA" w:rsidRPr="002E56B9" w:rsidRDefault="002946EA" w:rsidP="002946EA">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3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9C0A95A" w14:textId="77777777" w:rsidR="002946EA" w:rsidRPr="002E56B9" w:rsidRDefault="002946EA" w:rsidP="002946EA">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F2D98EA"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3504430" w14:textId="77777777" w:rsidR="002946EA" w:rsidRPr="002E56B9" w:rsidRDefault="002946EA" w:rsidP="002946EA">
            <w:pPr>
              <w:pStyle w:val="TAL"/>
            </w:pPr>
          </w:p>
        </w:tc>
      </w:tr>
      <w:tr w:rsidR="002946EA" w:rsidRPr="002E56B9" w14:paraId="3C35BA25"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6C72FAB" w14:textId="77777777" w:rsidR="002946EA" w:rsidRPr="002E56B9" w:rsidRDefault="002946EA" w:rsidP="002946EA">
            <w:pPr>
              <w:pStyle w:val="TAL"/>
              <w:rPr>
                <w:lang w:eastAsia="zh-CN"/>
              </w:rPr>
            </w:pPr>
            <w:r w:rsidRPr="002E56B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527CBBF0" w14:textId="77777777" w:rsidR="002946EA" w:rsidRPr="002E56B9" w:rsidRDefault="002946EA" w:rsidP="002946EA">
            <w:pPr>
              <w:pStyle w:val="TAL"/>
              <w:rPr>
                <w:lang w:eastAsia="zh-CN"/>
              </w:rPr>
            </w:pPr>
            <w:r w:rsidRPr="002E56B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642DA1B" w14:textId="77777777" w:rsidR="002946EA" w:rsidRPr="002E56B9" w:rsidRDefault="002946EA" w:rsidP="002946EA">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DB5F136" w14:textId="77777777" w:rsidR="002946EA" w:rsidRPr="002E56B9" w:rsidRDefault="002946EA" w:rsidP="002946EA">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67F36F52" w14:textId="77777777" w:rsidR="002946EA" w:rsidRPr="002E56B9" w:rsidRDefault="002946EA" w:rsidP="002946EA">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1027A4E" w14:textId="77777777" w:rsidR="002946EA" w:rsidRPr="002E56B9" w:rsidRDefault="002946EA" w:rsidP="002946EA">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71AA9D2"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4F1D2EE" w14:textId="77777777" w:rsidR="002946EA" w:rsidRPr="002E56B9" w:rsidRDefault="002946EA" w:rsidP="002946EA">
            <w:pPr>
              <w:pStyle w:val="TAL"/>
            </w:pPr>
          </w:p>
        </w:tc>
      </w:tr>
      <w:tr w:rsidR="002946EA" w:rsidRPr="002E56B9" w14:paraId="14FDCC43"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432F46E" w14:textId="77777777" w:rsidR="002946EA" w:rsidRPr="002E56B9" w:rsidRDefault="002946EA" w:rsidP="002946EA">
            <w:pPr>
              <w:pStyle w:val="TAL"/>
              <w:rPr>
                <w:b/>
                <w:bCs/>
              </w:rPr>
            </w:pPr>
            <w:r w:rsidRPr="002E56B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1D81BBE" w14:textId="77777777" w:rsidR="002946EA" w:rsidRPr="002E56B9" w:rsidRDefault="002946EA" w:rsidP="002946EA">
            <w:pPr>
              <w:pStyle w:val="TAL"/>
              <w:rPr>
                <w:b/>
              </w:rPr>
            </w:pPr>
            <w:r w:rsidRPr="002E56B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AD248F"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60684E"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08E3075"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9E5D437"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10B2869"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41A0350" w14:textId="77777777" w:rsidR="002946EA" w:rsidRPr="002E56B9" w:rsidRDefault="002946EA" w:rsidP="002946EA">
            <w:pPr>
              <w:pStyle w:val="TAL"/>
              <w:rPr>
                <w:b/>
              </w:rPr>
            </w:pPr>
          </w:p>
        </w:tc>
      </w:tr>
      <w:tr w:rsidR="002946EA" w:rsidRPr="002E56B9" w14:paraId="42316EE6"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791EE28" w14:textId="77777777" w:rsidR="002946EA" w:rsidRPr="002E56B9" w:rsidRDefault="002946EA" w:rsidP="002946EA">
            <w:pPr>
              <w:pStyle w:val="TAL"/>
              <w:rPr>
                <w:bCs/>
              </w:rPr>
            </w:pPr>
            <w:r w:rsidRPr="002E56B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646A657C" w14:textId="77777777" w:rsidR="002946EA" w:rsidRPr="002E56B9" w:rsidRDefault="002946EA" w:rsidP="002946EA">
            <w:pPr>
              <w:pStyle w:val="TAL"/>
            </w:pPr>
            <w:r w:rsidRPr="002E56B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0C42C3F" w14:textId="77777777" w:rsidR="002946EA" w:rsidRPr="002E56B9" w:rsidRDefault="002946EA" w:rsidP="002946EA">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E263CC" w14:textId="77777777" w:rsidR="002946EA" w:rsidRPr="002E56B9" w:rsidRDefault="002946EA" w:rsidP="002946EA">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81B6D10" w14:textId="77777777" w:rsidR="002946EA" w:rsidRPr="002E56B9" w:rsidRDefault="002946EA" w:rsidP="002946EA">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F33E47D" w14:textId="77777777" w:rsidR="002946EA" w:rsidRPr="002E56B9" w:rsidRDefault="002946EA" w:rsidP="002946EA">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4D17BE9"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38B4DB8" w14:textId="77777777" w:rsidR="002946EA" w:rsidRPr="002E56B9" w:rsidRDefault="002946EA" w:rsidP="002946EA">
            <w:pPr>
              <w:pStyle w:val="TAL"/>
            </w:pPr>
            <w:r w:rsidRPr="002E56B9">
              <w:t>NOTE 1</w:t>
            </w:r>
          </w:p>
        </w:tc>
      </w:tr>
      <w:tr w:rsidR="002946EA" w:rsidRPr="002E56B9" w14:paraId="12DB92E9"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D784C7C" w14:textId="77777777" w:rsidR="002946EA" w:rsidRPr="002E56B9" w:rsidRDefault="002946EA" w:rsidP="002946EA">
            <w:pPr>
              <w:pStyle w:val="TAL"/>
              <w:rPr>
                <w:bCs/>
              </w:rPr>
            </w:pPr>
            <w:r w:rsidRPr="002E56B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0B1B3693" w14:textId="77777777" w:rsidR="002946EA" w:rsidRPr="002E56B9" w:rsidRDefault="002946EA" w:rsidP="002946EA">
            <w:pPr>
              <w:pStyle w:val="TAL"/>
            </w:pPr>
            <w:r w:rsidRPr="002E56B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E094CE4" w14:textId="77777777" w:rsidR="002946EA" w:rsidRPr="002E56B9" w:rsidRDefault="002946EA" w:rsidP="002946EA">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D7961A" w14:textId="77777777" w:rsidR="002946EA" w:rsidRPr="002E56B9" w:rsidRDefault="002946EA" w:rsidP="002946EA">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AA64408" w14:textId="77777777" w:rsidR="002946EA" w:rsidRPr="002E56B9" w:rsidRDefault="002946EA" w:rsidP="002946EA">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78C9F8D" w14:textId="77777777" w:rsidR="002946EA" w:rsidRPr="002E56B9" w:rsidRDefault="002946EA" w:rsidP="002946EA">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8D1CA59"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4CA847" w14:textId="77777777" w:rsidR="002946EA" w:rsidRPr="002E56B9" w:rsidRDefault="002946EA" w:rsidP="002946EA">
            <w:pPr>
              <w:pStyle w:val="TAL"/>
              <w:rPr>
                <w:rFonts w:cs="Arial"/>
              </w:rPr>
            </w:pPr>
            <w:r w:rsidRPr="002E56B9">
              <w:rPr>
                <w:rFonts w:cs="Arial"/>
              </w:rPr>
              <w:t>NOTE 5</w:t>
            </w:r>
          </w:p>
          <w:p w14:paraId="4EE06DA8" w14:textId="77777777" w:rsidR="002946EA" w:rsidRPr="002E56B9" w:rsidRDefault="002946EA" w:rsidP="002946EA">
            <w:pPr>
              <w:pStyle w:val="TAL"/>
            </w:pPr>
            <w:r w:rsidRPr="002E56B9">
              <w:rPr>
                <w:rFonts w:cs="Arial"/>
              </w:rPr>
              <w:t xml:space="preserve">Skip </w:t>
            </w:r>
            <w:r w:rsidRPr="002E56B9">
              <w:rPr>
                <w:lang w:eastAsia="zh-CN"/>
              </w:rPr>
              <w:t>TC 7.8B.2.2</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2946EA" w:rsidRPr="002E56B9" w14:paraId="692D643D"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C9FB60F" w14:textId="77777777" w:rsidR="002946EA" w:rsidRPr="002E56B9" w:rsidRDefault="002946EA" w:rsidP="002946EA">
            <w:pPr>
              <w:pStyle w:val="TAL"/>
              <w:rPr>
                <w:bCs/>
              </w:rPr>
            </w:pPr>
            <w:r w:rsidRPr="002E56B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661826E0" w14:textId="77777777" w:rsidR="002946EA" w:rsidRPr="002E56B9" w:rsidRDefault="002946EA" w:rsidP="002946EA">
            <w:pPr>
              <w:pStyle w:val="TAL"/>
            </w:pPr>
            <w:r w:rsidRPr="002E56B9">
              <w:t xml:space="preserve">Wideband Intermodulation for </w:t>
            </w:r>
            <w:r w:rsidRPr="002E56B9">
              <w:rPr>
                <w:lang w:eastAsia="ja-JP"/>
              </w:rPr>
              <w:t>i</w:t>
            </w:r>
            <w:r w:rsidRPr="002E56B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7985FE0" w14:textId="77777777" w:rsidR="002946EA" w:rsidRPr="002E56B9" w:rsidRDefault="002946EA" w:rsidP="002946EA">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BA301EC" w14:textId="77777777" w:rsidR="002946EA" w:rsidRPr="002E56B9" w:rsidRDefault="002946EA" w:rsidP="002946EA">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778D83A3" w14:textId="77777777" w:rsidR="002946EA" w:rsidRPr="002E56B9" w:rsidRDefault="002946EA" w:rsidP="002946EA">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AFFFA4E" w14:textId="77777777" w:rsidR="002946EA" w:rsidRPr="002E56B9" w:rsidRDefault="002946EA" w:rsidP="002946EA">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9324001"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CE2CA6" w14:textId="77777777" w:rsidR="002946EA" w:rsidRPr="002E56B9" w:rsidRDefault="002946EA" w:rsidP="002946EA">
            <w:pPr>
              <w:pStyle w:val="TAL"/>
              <w:rPr>
                <w:rFonts w:cs="Arial"/>
              </w:rPr>
            </w:pPr>
            <w:r w:rsidRPr="002E56B9">
              <w:rPr>
                <w:rFonts w:cs="Arial"/>
              </w:rPr>
              <w:t>NOTE 5</w:t>
            </w:r>
          </w:p>
          <w:p w14:paraId="7B939E50" w14:textId="77777777" w:rsidR="002946EA" w:rsidRPr="002E56B9" w:rsidRDefault="002946EA" w:rsidP="002946EA">
            <w:pPr>
              <w:pStyle w:val="TAL"/>
            </w:pPr>
            <w:r w:rsidRPr="002E56B9">
              <w:rPr>
                <w:rFonts w:cs="Arial"/>
              </w:rPr>
              <w:t xml:space="preserve">Skip </w:t>
            </w:r>
            <w:r w:rsidRPr="002E56B9">
              <w:rPr>
                <w:lang w:eastAsia="zh-CN"/>
              </w:rPr>
              <w:t>TC 7.8B.2.3</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2946EA" w:rsidRPr="002E56B9" w14:paraId="5604F562"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6B57B2" w14:textId="77777777" w:rsidR="002946EA" w:rsidRPr="002E56B9" w:rsidRDefault="002946EA" w:rsidP="002946EA">
            <w:pPr>
              <w:pStyle w:val="TAL"/>
              <w:rPr>
                <w:b/>
                <w:bCs/>
              </w:rPr>
            </w:pPr>
            <w:r w:rsidRPr="002E56B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A1011D7" w14:textId="77777777" w:rsidR="002946EA" w:rsidRPr="002E56B9" w:rsidRDefault="002946EA" w:rsidP="002946EA">
            <w:pPr>
              <w:pStyle w:val="TAL"/>
              <w:rPr>
                <w:b/>
              </w:rPr>
            </w:pPr>
            <w:r w:rsidRPr="002E56B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895E91"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FDA504"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AB030BD"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4ABBE5"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172D10"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E2895BA" w14:textId="77777777" w:rsidR="002946EA" w:rsidRPr="002E56B9" w:rsidRDefault="002946EA" w:rsidP="002946EA">
            <w:pPr>
              <w:pStyle w:val="TAL"/>
              <w:rPr>
                <w:b/>
              </w:rPr>
            </w:pPr>
          </w:p>
        </w:tc>
      </w:tr>
      <w:tr w:rsidR="002946EA" w:rsidRPr="002E56B9" w14:paraId="0464E78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7469143" w14:textId="77777777" w:rsidR="002946EA" w:rsidRPr="002E56B9" w:rsidRDefault="002946EA" w:rsidP="002946EA">
            <w:pPr>
              <w:pStyle w:val="TAL"/>
              <w:rPr>
                <w:lang w:eastAsia="zh-CN"/>
              </w:rPr>
            </w:pPr>
            <w:r w:rsidRPr="002E56B9">
              <w:t>7.8B.2.</w:t>
            </w:r>
            <w:r w:rsidRPr="002E56B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093F76F5" w14:textId="77777777" w:rsidR="002946EA" w:rsidRPr="002E56B9" w:rsidRDefault="002946EA" w:rsidP="002946EA">
            <w:pPr>
              <w:pStyle w:val="TAL"/>
            </w:pPr>
            <w:r w:rsidRPr="002E56B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2C350A5" w14:textId="77777777" w:rsidR="002946EA" w:rsidRPr="002E56B9" w:rsidRDefault="002946EA" w:rsidP="002946EA">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F9BA41" w14:textId="77777777" w:rsidR="002946EA" w:rsidRPr="002E56B9" w:rsidRDefault="002946EA" w:rsidP="002946EA">
            <w:pPr>
              <w:pStyle w:val="TAL"/>
            </w:pPr>
            <w:r w:rsidRPr="002E56B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7C6B5A87" w14:textId="77777777" w:rsidR="002946EA" w:rsidRPr="002E56B9" w:rsidRDefault="002946EA" w:rsidP="002946EA">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D7CE441" w14:textId="77777777" w:rsidR="002946EA" w:rsidRPr="002E56B9" w:rsidRDefault="002946EA" w:rsidP="002946EA">
            <w:pPr>
              <w:pStyle w:val="TAL"/>
              <w:rPr>
                <w:lang w:eastAsia="ko-KR"/>
              </w:rPr>
            </w:pPr>
            <w:r w:rsidRPr="002E56B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7B4D6B26"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4149354" w14:textId="77777777" w:rsidR="002946EA" w:rsidRPr="002E56B9" w:rsidRDefault="002946EA" w:rsidP="002946EA">
            <w:pPr>
              <w:pStyle w:val="TAL"/>
              <w:rPr>
                <w:lang w:eastAsia="zh-CN"/>
              </w:rPr>
            </w:pPr>
          </w:p>
        </w:tc>
      </w:tr>
      <w:tr w:rsidR="002946EA" w:rsidRPr="002E56B9" w14:paraId="3B48073B"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2E1373CC" w14:textId="77777777" w:rsidR="002946EA" w:rsidRPr="002E56B9" w:rsidRDefault="002946EA" w:rsidP="002946EA">
            <w:pPr>
              <w:pStyle w:val="TAL"/>
            </w:pPr>
            <w:r w:rsidRPr="002E56B9">
              <w:t>7.8B.2.3_1.2</w:t>
            </w:r>
          </w:p>
        </w:tc>
        <w:tc>
          <w:tcPr>
            <w:tcW w:w="4383" w:type="dxa"/>
            <w:tcBorders>
              <w:top w:val="single" w:sz="4" w:space="0" w:color="auto"/>
              <w:left w:val="single" w:sz="4" w:space="0" w:color="auto"/>
              <w:bottom w:val="single" w:sz="4" w:space="0" w:color="auto"/>
              <w:right w:val="single" w:sz="4" w:space="0" w:color="auto"/>
            </w:tcBorders>
            <w:hideMark/>
          </w:tcPr>
          <w:p w14:paraId="3B4E2AB5" w14:textId="77777777" w:rsidR="002946EA" w:rsidRPr="002E56B9" w:rsidRDefault="002946EA" w:rsidP="002946EA">
            <w:pPr>
              <w:pStyle w:val="TAL"/>
            </w:pPr>
            <w:r w:rsidRPr="002E56B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0C9342D" w14:textId="77777777" w:rsidR="002946EA" w:rsidRPr="002E56B9" w:rsidRDefault="002946EA" w:rsidP="002946EA">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E374B3" w14:textId="77777777" w:rsidR="002946EA" w:rsidRPr="002E56B9" w:rsidRDefault="002946EA" w:rsidP="002946EA">
            <w:pPr>
              <w:pStyle w:val="TAL"/>
              <w:rPr>
                <w:rFonts w:eastAsia="SimSun"/>
                <w:lang w:eastAsia="zh-CN"/>
              </w:rPr>
            </w:pPr>
            <w:r w:rsidRPr="002E56B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0E009C0C" w14:textId="77777777" w:rsidR="002946EA" w:rsidRPr="002E56B9" w:rsidRDefault="002946EA" w:rsidP="002946EA">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86F217F" w14:textId="77777777" w:rsidR="002946EA" w:rsidRPr="002E56B9" w:rsidRDefault="002946EA" w:rsidP="002946EA">
            <w:pPr>
              <w:pStyle w:val="TAL"/>
              <w:rPr>
                <w:rFonts w:eastAsia="SimSun"/>
                <w:lang w:eastAsia="zh-CN"/>
              </w:rPr>
            </w:pPr>
            <w:r w:rsidRPr="002E56B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6A64EB43"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A25949" w14:textId="77777777" w:rsidR="002946EA" w:rsidRPr="002E56B9" w:rsidRDefault="002946EA" w:rsidP="002946EA">
            <w:pPr>
              <w:pStyle w:val="TAL"/>
            </w:pPr>
          </w:p>
        </w:tc>
      </w:tr>
      <w:tr w:rsidR="002946EA" w:rsidRPr="002E56B9" w14:paraId="32711397"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554A47BC" w14:textId="77777777" w:rsidR="002946EA" w:rsidRPr="002E56B9" w:rsidRDefault="002946EA" w:rsidP="002946EA">
            <w:pPr>
              <w:pStyle w:val="TAL"/>
            </w:pPr>
            <w:r w:rsidRPr="002E56B9">
              <w:t>7.8B.2.3_1.3</w:t>
            </w:r>
          </w:p>
        </w:tc>
        <w:tc>
          <w:tcPr>
            <w:tcW w:w="4383" w:type="dxa"/>
            <w:tcBorders>
              <w:top w:val="single" w:sz="4" w:space="0" w:color="auto"/>
              <w:left w:val="single" w:sz="4" w:space="0" w:color="auto"/>
              <w:bottom w:val="single" w:sz="4" w:space="0" w:color="auto"/>
              <w:right w:val="single" w:sz="4" w:space="0" w:color="auto"/>
            </w:tcBorders>
            <w:hideMark/>
          </w:tcPr>
          <w:p w14:paraId="1DAEE751" w14:textId="77777777" w:rsidR="002946EA" w:rsidRPr="002E56B9" w:rsidRDefault="002946EA" w:rsidP="002946EA">
            <w:pPr>
              <w:pStyle w:val="TAL"/>
            </w:pPr>
            <w:r w:rsidRPr="002E56B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9ECD71B" w14:textId="77777777" w:rsidR="002946EA" w:rsidRPr="002E56B9" w:rsidRDefault="002946EA" w:rsidP="002946EA">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0507FD" w14:textId="77777777" w:rsidR="002946EA" w:rsidRPr="002E56B9" w:rsidRDefault="002946EA" w:rsidP="002946EA">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210654D" w14:textId="77777777" w:rsidR="002946EA" w:rsidRPr="002E56B9" w:rsidRDefault="002946EA" w:rsidP="002946EA">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A0B267E" w14:textId="77777777" w:rsidR="002946EA" w:rsidRPr="002E56B9" w:rsidRDefault="002946EA" w:rsidP="002946EA">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8D0A2B6" w14:textId="77777777" w:rsidR="002946EA" w:rsidRPr="002E56B9" w:rsidRDefault="002946EA" w:rsidP="002946EA">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6FF1261" w14:textId="77777777" w:rsidR="002946EA" w:rsidRPr="002E56B9" w:rsidRDefault="002946EA" w:rsidP="002946EA">
            <w:pPr>
              <w:pStyle w:val="TAL"/>
            </w:pPr>
            <w:r w:rsidRPr="002E56B9">
              <w:t>NOTE 1</w:t>
            </w:r>
          </w:p>
        </w:tc>
      </w:tr>
      <w:tr w:rsidR="002946EA" w:rsidRPr="002E56B9" w14:paraId="359683E0"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709678A" w14:textId="77777777" w:rsidR="002946EA" w:rsidRPr="002E56B9" w:rsidRDefault="002946EA" w:rsidP="002946EA">
            <w:pPr>
              <w:pStyle w:val="TAL"/>
              <w:rPr>
                <w:b/>
                <w:bCs/>
              </w:rPr>
            </w:pPr>
            <w:r w:rsidRPr="002E56B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D5F13F" w14:textId="77777777" w:rsidR="002946EA" w:rsidRPr="002E56B9" w:rsidRDefault="002946EA" w:rsidP="002946EA">
            <w:pPr>
              <w:pStyle w:val="TAL"/>
              <w:rPr>
                <w:b/>
              </w:rPr>
            </w:pPr>
            <w:r w:rsidRPr="002E56B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94EF1A"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CA5A3F8"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902DC0"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B37CB42"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67D78C5"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68EF696" w14:textId="77777777" w:rsidR="002946EA" w:rsidRPr="002E56B9" w:rsidRDefault="002946EA" w:rsidP="002946EA">
            <w:pPr>
              <w:pStyle w:val="TAL"/>
              <w:rPr>
                <w:b/>
              </w:rPr>
            </w:pPr>
          </w:p>
        </w:tc>
      </w:tr>
      <w:tr w:rsidR="002946EA" w:rsidRPr="002E56B9" w14:paraId="17D58EE5"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6A4E08BB" w14:textId="77777777" w:rsidR="002946EA" w:rsidRPr="002E56B9" w:rsidRDefault="002946EA" w:rsidP="002946EA">
            <w:pPr>
              <w:pStyle w:val="TAL"/>
              <w:rPr>
                <w:bCs/>
              </w:rPr>
            </w:pPr>
            <w:r w:rsidRPr="002E56B9">
              <w:rPr>
                <w:lang w:eastAsia="zh-CN"/>
              </w:rPr>
              <w:lastRenderedPageBreak/>
              <w:t>7.9B.1</w:t>
            </w:r>
          </w:p>
        </w:tc>
        <w:tc>
          <w:tcPr>
            <w:tcW w:w="4383" w:type="dxa"/>
            <w:tcBorders>
              <w:top w:val="single" w:sz="4" w:space="0" w:color="auto"/>
              <w:left w:val="single" w:sz="4" w:space="0" w:color="auto"/>
              <w:bottom w:val="single" w:sz="4" w:space="0" w:color="auto"/>
              <w:right w:val="single" w:sz="4" w:space="0" w:color="auto"/>
            </w:tcBorders>
            <w:hideMark/>
          </w:tcPr>
          <w:p w14:paraId="4EB1DE66" w14:textId="77777777" w:rsidR="002946EA" w:rsidRPr="002E56B9" w:rsidRDefault="002946EA" w:rsidP="002946EA">
            <w:pPr>
              <w:pStyle w:val="TAL"/>
            </w:pPr>
            <w:r w:rsidRPr="002E56B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ADE18C" w14:textId="77777777" w:rsidR="002946EA" w:rsidRPr="002E56B9" w:rsidRDefault="002946EA" w:rsidP="002946EA">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1B28050" w14:textId="77777777" w:rsidR="002946EA" w:rsidRPr="002E56B9" w:rsidRDefault="002946EA" w:rsidP="002946EA">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17F16FB5" w14:textId="77777777" w:rsidR="002946EA" w:rsidRPr="002E56B9" w:rsidRDefault="002946EA" w:rsidP="002946EA">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45722C9" w14:textId="77777777" w:rsidR="002946EA" w:rsidRPr="002E56B9" w:rsidRDefault="002946EA" w:rsidP="002946EA">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DDE3D0E"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1D9193B" w14:textId="77777777" w:rsidR="002946EA" w:rsidRPr="002E56B9" w:rsidRDefault="002946EA" w:rsidP="002946EA">
            <w:pPr>
              <w:pStyle w:val="TAL"/>
              <w:rPr>
                <w:rFonts w:cs="Arial"/>
              </w:rPr>
            </w:pPr>
            <w:r w:rsidRPr="002E56B9">
              <w:rPr>
                <w:rFonts w:cs="Arial"/>
              </w:rPr>
              <w:t>NOTE 5</w:t>
            </w:r>
          </w:p>
          <w:p w14:paraId="50A9A96D" w14:textId="77777777" w:rsidR="002946EA" w:rsidRPr="002E56B9" w:rsidRDefault="002946EA" w:rsidP="002946EA">
            <w:pPr>
              <w:pStyle w:val="TAL"/>
            </w:pPr>
            <w:r w:rsidRPr="002E56B9">
              <w:rPr>
                <w:rFonts w:cs="Arial"/>
              </w:rPr>
              <w:t xml:space="preserve">Skip </w:t>
            </w:r>
            <w:r w:rsidRPr="002E56B9">
              <w:rPr>
                <w:lang w:eastAsia="zh-CN"/>
              </w:rPr>
              <w:t>TC 7.9B.1</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2946EA" w:rsidRPr="002E56B9" w14:paraId="07DB6F3F"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76D7A7ED" w14:textId="77777777" w:rsidR="002946EA" w:rsidRPr="002E56B9" w:rsidRDefault="002946EA" w:rsidP="002946EA">
            <w:pPr>
              <w:pStyle w:val="TAL"/>
              <w:rPr>
                <w:bCs/>
              </w:rPr>
            </w:pPr>
            <w:r w:rsidRPr="002E56B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4A522CE7" w14:textId="77777777" w:rsidR="002946EA" w:rsidRPr="002E56B9" w:rsidRDefault="002946EA" w:rsidP="002946EA">
            <w:pPr>
              <w:pStyle w:val="TAL"/>
            </w:pPr>
            <w:r w:rsidRPr="002E56B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D9172DB" w14:textId="77777777" w:rsidR="002946EA" w:rsidRPr="002E56B9" w:rsidRDefault="002946EA" w:rsidP="002946EA">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FF02CB3" w14:textId="77777777" w:rsidR="002946EA" w:rsidRPr="002E56B9" w:rsidRDefault="002946EA" w:rsidP="002946EA">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1BEFB382" w14:textId="77777777" w:rsidR="002946EA" w:rsidRPr="002E56B9" w:rsidRDefault="002946EA" w:rsidP="002946EA">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5C64BF4" w14:textId="77777777" w:rsidR="002946EA" w:rsidRPr="002E56B9" w:rsidRDefault="002946EA" w:rsidP="002946EA">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35CC5A7"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1774BC" w14:textId="77777777" w:rsidR="002946EA" w:rsidRPr="002E56B9" w:rsidRDefault="002946EA" w:rsidP="002946EA">
            <w:pPr>
              <w:pStyle w:val="TAL"/>
              <w:rPr>
                <w:rFonts w:cs="Arial"/>
              </w:rPr>
            </w:pPr>
            <w:r w:rsidRPr="002E56B9">
              <w:rPr>
                <w:rFonts w:cs="Arial"/>
              </w:rPr>
              <w:t>NOTE 5</w:t>
            </w:r>
          </w:p>
          <w:p w14:paraId="63E5F456" w14:textId="77777777" w:rsidR="002946EA" w:rsidRPr="002E56B9" w:rsidRDefault="002946EA" w:rsidP="002946EA">
            <w:pPr>
              <w:pStyle w:val="TAL"/>
            </w:pPr>
            <w:r w:rsidRPr="002E56B9">
              <w:rPr>
                <w:rFonts w:cs="Arial"/>
              </w:rPr>
              <w:t xml:space="preserve">Skip </w:t>
            </w:r>
            <w:r w:rsidRPr="002E56B9">
              <w:rPr>
                <w:lang w:eastAsia="zh-CN"/>
              </w:rPr>
              <w:t>TC 7.9B.2</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2946EA" w:rsidRPr="002E56B9" w14:paraId="6B25C19C"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08477BDD" w14:textId="77777777" w:rsidR="002946EA" w:rsidRPr="002E56B9" w:rsidRDefault="002946EA" w:rsidP="002946EA">
            <w:pPr>
              <w:pStyle w:val="TAL"/>
              <w:rPr>
                <w:bCs/>
              </w:rPr>
            </w:pPr>
            <w:r w:rsidRPr="002E56B9">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396774B3" w14:textId="77777777" w:rsidR="002946EA" w:rsidRPr="002E56B9" w:rsidRDefault="002946EA" w:rsidP="002946EA">
            <w:pPr>
              <w:pStyle w:val="TAL"/>
            </w:pPr>
            <w:r w:rsidRPr="002E56B9">
              <w:rPr>
                <w:lang w:eastAsia="zh-CN"/>
              </w:rPr>
              <w:t>Spurious Emissions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0F4BF55" w14:textId="77777777" w:rsidR="002946EA" w:rsidRPr="002E56B9" w:rsidRDefault="002946EA" w:rsidP="002946EA">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85D0495" w14:textId="77777777" w:rsidR="002946EA" w:rsidRPr="002E56B9" w:rsidRDefault="002946EA" w:rsidP="002946EA">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0385A6C4" w14:textId="77777777" w:rsidR="002946EA" w:rsidRPr="002E56B9" w:rsidRDefault="002946EA" w:rsidP="002946EA">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395B707D" w14:textId="77777777" w:rsidR="002946EA" w:rsidRPr="002E56B9" w:rsidRDefault="002946EA" w:rsidP="002946EA">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3F74999"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0CF326C" w14:textId="77777777" w:rsidR="002946EA" w:rsidRPr="002E56B9" w:rsidRDefault="002946EA" w:rsidP="002946EA">
            <w:pPr>
              <w:pStyle w:val="TAL"/>
              <w:rPr>
                <w:rFonts w:cs="Arial"/>
              </w:rPr>
            </w:pPr>
            <w:r w:rsidRPr="002E56B9">
              <w:rPr>
                <w:rFonts w:cs="Arial"/>
              </w:rPr>
              <w:t>NOTE 5</w:t>
            </w:r>
          </w:p>
          <w:p w14:paraId="67CE29C8" w14:textId="77777777" w:rsidR="002946EA" w:rsidRPr="002E56B9" w:rsidRDefault="002946EA" w:rsidP="002946EA">
            <w:pPr>
              <w:pStyle w:val="TAL"/>
            </w:pPr>
            <w:r w:rsidRPr="002E56B9">
              <w:rPr>
                <w:rFonts w:cs="Arial"/>
              </w:rPr>
              <w:t xml:space="preserve">Skip </w:t>
            </w:r>
            <w:r w:rsidRPr="002E56B9">
              <w:rPr>
                <w:lang w:eastAsia="zh-CN"/>
              </w:rPr>
              <w:t>TC 7.9B.3</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2946EA" w:rsidRPr="002E56B9" w14:paraId="6129D6CA"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281635A" w14:textId="77777777" w:rsidR="002946EA" w:rsidRPr="002E56B9" w:rsidRDefault="002946EA" w:rsidP="002946EA">
            <w:pPr>
              <w:pStyle w:val="TAL"/>
              <w:rPr>
                <w:b/>
                <w:bCs/>
              </w:rPr>
            </w:pPr>
            <w:r w:rsidRPr="002E56B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CD39E7" w14:textId="77777777" w:rsidR="002946EA" w:rsidRPr="002E56B9" w:rsidRDefault="002946EA" w:rsidP="002946EA">
            <w:pPr>
              <w:pStyle w:val="TAL"/>
              <w:rPr>
                <w:b/>
              </w:rPr>
            </w:pPr>
            <w:r w:rsidRPr="002E56B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333453" w14:textId="77777777" w:rsidR="002946EA" w:rsidRPr="002E56B9" w:rsidRDefault="002946EA" w:rsidP="002946E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6B3316" w14:textId="77777777" w:rsidR="002946EA" w:rsidRPr="002E56B9" w:rsidRDefault="002946EA" w:rsidP="002946E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A93B226" w14:textId="77777777" w:rsidR="002946EA" w:rsidRPr="002E56B9" w:rsidRDefault="002946EA" w:rsidP="002946E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264FDE" w14:textId="77777777" w:rsidR="002946EA" w:rsidRPr="002E56B9" w:rsidRDefault="002946EA" w:rsidP="002946E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BD2DF5A" w14:textId="77777777" w:rsidR="002946EA" w:rsidRPr="002E56B9" w:rsidRDefault="002946EA" w:rsidP="002946EA">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3CF4229" w14:textId="77777777" w:rsidR="002946EA" w:rsidRPr="002E56B9" w:rsidRDefault="002946EA" w:rsidP="002946EA">
            <w:pPr>
              <w:pStyle w:val="TAL"/>
              <w:rPr>
                <w:b/>
              </w:rPr>
            </w:pPr>
          </w:p>
        </w:tc>
      </w:tr>
      <w:tr w:rsidR="002946EA" w:rsidRPr="002E56B9" w14:paraId="24F3CEFA"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1D21F08E" w14:textId="77777777" w:rsidR="002946EA" w:rsidRPr="002E56B9" w:rsidRDefault="002946EA" w:rsidP="002946EA">
            <w:pPr>
              <w:pStyle w:val="TAL"/>
              <w:rPr>
                <w:rFonts w:cs="Arial"/>
              </w:rPr>
            </w:pPr>
            <w:r w:rsidRPr="002E56B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3A164403" w14:textId="77777777" w:rsidR="002946EA" w:rsidRPr="002E56B9" w:rsidRDefault="002946EA" w:rsidP="002946EA">
            <w:pPr>
              <w:pStyle w:val="TAL"/>
              <w:rPr>
                <w:rFonts w:cs="Arial"/>
              </w:rPr>
            </w:pPr>
            <w:r w:rsidRPr="002E56B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33C0B6C" w14:textId="77777777" w:rsidR="002946EA" w:rsidRPr="002E56B9" w:rsidRDefault="002946EA" w:rsidP="002946EA">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8EEA07" w14:textId="77777777" w:rsidR="002946EA" w:rsidRPr="002E56B9" w:rsidRDefault="002946EA" w:rsidP="002946EA">
            <w:pPr>
              <w:pStyle w:val="TAL"/>
            </w:pPr>
            <w:r w:rsidRPr="002E56B9">
              <w:t>C048</w:t>
            </w:r>
          </w:p>
        </w:tc>
        <w:tc>
          <w:tcPr>
            <w:tcW w:w="3104" w:type="dxa"/>
            <w:tcBorders>
              <w:top w:val="single" w:sz="4" w:space="0" w:color="auto"/>
              <w:left w:val="single" w:sz="4" w:space="0" w:color="auto"/>
              <w:bottom w:val="single" w:sz="4" w:space="0" w:color="auto"/>
              <w:right w:val="single" w:sz="4" w:space="0" w:color="auto"/>
            </w:tcBorders>
            <w:hideMark/>
          </w:tcPr>
          <w:p w14:paraId="52B4E66F" w14:textId="77777777" w:rsidR="002946EA" w:rsidRPr="002E56B9" w:rsidRDefault="002946EA" w:rsidP="002946EA">
            <w:pPr>
              <w:pStyle w:val="TAL"/>
              <w:rPr>
                <w:lang w:eastAsia="zh-CN"/>
              </w:rPr>
            </w:pPr>
            <w:r w:rsidRPr="002E56B9">
              <w:t>UEs supporting EN-DC within FR1</w:t>
            </w:r>
            <w:r w:rsidRPr="002E56B9">
              <w:rPr>
                <w:rFonts w:eastAsia="SimSun"/>
                <w:szCs w:val="18"/>
                <w:lang w:eastAsia="zh-CN"/>
              </w:rPr>
              <w:t xml:space="preserve"> </w:t>
            </w:r>
            <w:r w:rsidRPr="002E56B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00F923A5" w14:textId="77777777" w:rsidR="002946EA" w:rsidRPr="002E56B9" w:rsidRDefault="002946EA" w:rsidP="002946EA">
            <w:pPr>
              <w:pStyle w:val="TAL"/>
              <w:rPr>
                <w:lang w:eastAsia="ko-KR"/>
              </w:rPr>
            </w:pPr>
            <w:r w:rsidRPr="002E56B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70D912F5"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2B92CAD" w14:textId="77777777" w:rsidR="002946EA" w:rsidRPr="002E56B9" w:rsidRDefault="002946EA" w:rsidP="002946EA">
            <w:pPr>
              <w:pStyle w:val="TAL"/>
              <w:rPr>
                <w:rFonts w:cs="Arial"/>
              </w:rPr>
            </w:pPr>
          </w:p>
        </w:tc>
      </w:tr>
      <w:tr w:rsidR="002946EA" w:rsidRPr="002E56B9" w14:paraId="6F1C8A4E" w14:textId="77777777" w:rsidTr="009E460D">
        <w:trPr>
          <w:jc w:val="center"/>
        </w:trPr>
        <w:tc>
          <w:tcPr>
            <w:tcW w:w="1492" w:type="dxa"/>
            <w:tcBorders>
              <w:top w:val="single" w:sz="4" w:space="0" w:color="auto"/>
              <w:left w:val="single" w:sz="4" w:space="0" w:color="auto"/>
              <w:bottom w:val="single" w:sz="4" w:space="0" w:color="auto"/>
              <w:right w:val="single" w:sz="4" w:space="0" w:color="auto"/>
            </w:tcBorders>
            <w:hideMark/>
          </w:tcPr>
          <w:p w14:paraId="38581667" w14:textId="77777777" w:rsidR="002946EA" w:rsidRPr="002E56B9" w:rsidRDefault="002946EA" w:rsidP="002946EA">
            <w:pPr>
              <w:pStyle w:val="TAL"/>
              <w:rPr>
                <w:rFonts w:cs="Arial"/>
              </w:rPr>
            </w:pPr>
            <w:r w:rsidRPr="002E56B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26602F22" w14:textId="77777777" w:rsidR="002946EA" w:rsidRPr="002E56B9" w:rsidRDefault="002946EA" w:rsidP="002946EA">
            <w:pPr>
              <w:pStyle w:val="TAL"/>
              <w:rPr>
                <w:rFonts w:cs="Arial"/>
              </w:rPr>
            </w:pPr>
            <w:r w:rsidRPr="002E56B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2FCEA4A" w14:textId="77777777" w:rsidR="002946EA" w:rsidRPr="002E56B9" w:rsidRDefault="002946EA" w:rsidP="002946EA">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B508E6" w14:textId="77777777" w:rsidR="002946EA" w:rsidRPr="002E56B9" w:rsidRDefault="002946EA" w:rsidP="002946EA">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7B234E98" w14:textId="77777777" w:rsidR="002946EA" w:rsidRPr="002E56B9" w:rsidRDefault="002946EA" w:rsidP="002946EA">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48B24C4" w14:textId="77777777" w:rsidR="002946EA" w:rsidRPr="002E56B9" w:rsidRDefault="002946EA" w:rsidP="002946EA">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390E3D4F" w14:textId="77777777" w:rsidR="002946EA" w:rsidRPr="002E56B9" w:rsidRDefault="002946EA" w:rsidP="002946EA">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52CBD3" w14:textId="77777777" w:rsidR="002946EA" w:rsidRPr="002E56B9" w:rsidRDefault="002946EA" w:rsidP="002946EA">
            <w:pPr>
              <w:pStyle w:val="TAL"/>
              <w:rPr>
                <w:rFonts w:cs="Arial"/>
              </w:rPr>
            </w:pPr>
            <w:r w:rsidRPr="002E56B9">
              <w:rPr>
                <w:rFonts w:cs="Arial"/>
              </w:rPr>
              <w:t>NOTE5</w:t>
            </w:r>
          </w:p>
          <w:p w14:paraId="6D624C78" w14:textId="77777777" w:rsidR="002946EA" w:rsidRPr="002E56B9" w:rsidRDefault="002946EA" w:rsidP="002946EA">
            <w:pPr>
              <w:pStyle w:val="TAL"/>
              <w:rPr>
                <w:rFonts w:cs="Arial"/>
              </w:rPr>
            </w:pPr>
            <w:r w:rsidRPr="002E56B9">
              <w:rPr>
                <w:rFonts w:cs="Arial"/>
              </w:rPr>
              <w:t xml:space="preserve">Skip </w:t>
            </w:r>
            <w:r w:rsidRPr="002E56B9">
              <w:rPr>
                <w:lang w:eastAsia="zh-CN"/>
              </w:rPr>
              <w:t>TC 7.9B.4</w:t>
            </w:r>
            <w:r w:rsidRPr="002E56B9">
              <w:rPr>
                <w:rFonts w:cs="Arial"/>
              </w:rPr>
              <w:t xml:space="preserve"> if UE supports SA and </w:t>
            </w:r>
            <w:r w:rsidRPr="002E56B9">
              <w:rPr>
                <w:lang w:eastAsia="zh-CN"/>
              </w:rPr>
              <w:t>TS 38.521-2 TC 7.9</w:t>
            </w:r>
            <w:r w:rsidRPr="002E56B9">
              <w:rPr>
                <w:rFonts w:cs="Arial"/>
              </w:rPr>
              <w:t xml:space="preserve"> has been executed.</w:t>
            </w:r>
          </w:p>
        </w:tc>
      </w:tr>
      <w:tr w:rsidR="002946EA" w:rsidRPr="002E56B9" w14:paraId="725F99A3" w14:textId="77777777" w:rsidTr="009E460D">
        <w:trPr>
          <w:jc w:val="center"/>
        </w:trPr>
        <w:tc>
          <w:tcPr>
            <w:tcW w:w="15844" w:type="dxa"/>
            <w:gridSpan w:val="9"/>
            <w:tcBorders>
              <w:top w:val="single" w:sz="4" w:space="0" w:color="auto"/>
              <w:left w:val="single" w:sz="4" w:space="0" w:color="auto"/>
              <w:bottom w:val="single" w:sz="4" w:space="0" w:color="auto"/>
              <w:right w:val="single" w:sz="4" w:space="0" w:color="auto"/>
            </w:tcBorders>
            <w:hideMark/>
          </w:tcPr>
          <w:p w14:paraId="34F2D623" w14:textId="77777777" w:rsidR="002946EA" w:rsidRPr="002E56B9" w:rsidRDefault="002946EA" w:rsidP="002946EA">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38.521-3.</w:t>
            </w:r>
          </w:p>
          <w:p w14:paraId="630DC3AC" w14:textId="77777777" w:rsidR="002946EA" w:rsidRPr="002E56B9" w:rsidRDefault="002946EA" w:rsidP="002946EA">
            <w:pPr>
              <w:pStyle w:val="TAN"/>
              <w:rPr>
                <w:rFonts w:eastAsia="SimSun"/>
              </w:rPr>
            </w:pPr>
            <w:r w:rsidRPr="002E56B9">
              <w:rPr>
                <w:rFonts w:eastAsia="SimSun"/>
              </w:rPr>
              <w:t>NOTE 2:</w:t>
            </w:r>
            <w:r w:rsidRPr="002E56B9">
              <w:rPr>
                <w:lang w:eastAsia="zh-TW"/>
              </w:rPr>
              <w:tab/>
              <w:t>Void</w:t>
            </w:r>
            <w:r w:rsidRPr="002E56B9">
              <w:t>.</w:t>
            </w:r>
          </w:p>
          <w:p w14:paraId="221877DA" w14:textId="77777777" w:rsidR="002946EA" w:rsidRPr="002E56B9" w:rsidRDefault="002946EA" w:rsidP="002946EA">
            <w:pPr>
              <w:pStyle w:val="TAN"/>
              <w:rPr>
                <w:rFonts w:eastAsia="SimSun"/>
              </w:rPr>
            </w:pPr>
            <w:r w:rsidRPr="002E56B9">
              <w:rPr>
                <w:rFonts w:eastAsia="SimSun"/>
              </w:rPr>
              <w:t>NOTE 3:</w:t>
            </w:r>
            <w:r w:rsidRPr="002E56B9">
              <w:rPr>
                <w:lang w:eastAsia="zh-TW"/>
              </w:rPr>
              <w:tab/>
              <w:t>Void</w:t>
            </w:r>
            <w:r w:rsidRPr="002E56B9">
              <w:t>.</w:t>
            </w:r>
          </w:p>
          <w:p w14:paraId="1FBA9BEC" w14:textId="77777777" w:rsidR="002946EA" w:rsidRPr="002E56B9" w:rsidRDefault="002946EA" w:rsidP="002946EA">
            <w:pPr>
              <w:pStyle w:val="TAN"/>
              <w:rPr>
                <w:rFonts w:eastAsia="SimSun" w:cs="Arial"/>
              </w:rPr>
            </w:pPr>
            <w:r w:rsidRPr="002E56B9">
              <w:rPr>
                <w:rFonts w:eastAsia="SimSun"/>
              </w:rPr>
              <w:t>NOTE 4:</w:t>
            </w:r>
            <w:r w:rsidRPr="002E56B9">
              <w:rPr>
                <w:lang w:eastAsia="zh-TW"/>
              </w:rPr>
              <w:tab/>
              <w:t>Void</w:t>
            </w:r>
            <w:r w:rsidRPr="002E56B9">
              <w:t>.</w:t>
            </w:r>
          </w:p>
          <w:p w14:paraId="54FC6947" w14:textId="77777777" w:rsidR="002946EA" w:rsidRPr="002E56B9" w:rsidRDefault="002946EA" w:rsidP="002946EA">
            <w:pPr>
              <w:pStyle w:val="TAN"/>
              <w:rPr>
                <w:lang w:eastAsia="zh-TW"/>
              </w:rPr>
            </w:pPr>
            <w:r w:rsidRPr="002E56B9">
              <w:rPr>
                <w:rFonts w:eastAsia="SimSun" w:cs="Arial"/>
              </w:rPr>
              <w:t>NOTE 5:</w:t>
            </w:r>
            <w:r w:rsidRPr="002E56B9">
              <w:rPr>
                <w:rFonts w:cs="Arial"/>
                <w:lang w:eastAsia="zh-TW"/>
              </w:rPr>
              <w:tab/>
              <w:t>Test only one EN-DC combination per 5G NR band as</w:t>
            </w:r>
            <w:r w:rsidRPr="002E56B9">
              <w:rPr>
                <w:rFonts w:eastAsia="SimSun" w:cs="Arial"/>
              </w:rPr>
              <w:t xml:space="preserve"> LTE anchor agnostic approach is applied. </w:t>
            </w:r>
          </w:p>
        </w:tc>
      </w:tr>
    </w:tbl>
    <w:p w14:paraId="5896020B" w14:textId="77777777" w:rsidR="006A699B" w:rsidRPr="002E56B9" w:rsidRDefault="006A699B" w:rsidP="006A699B"/>
    <w:p w14:paraId="0DD93558" w14:textId="77777777" w:rsidR="006A699B" w:rsidRPr="002E56B9" w:rsidRDefault="006A699B" w:rsidP="006A699B">
      <w:pPr>
        <w:pStyle w:val="TH"/>
      </w:pPr>
      <w:r w:rsidRPr="002E56B9">
        <w:t>Table 4.1.3-1a: Void</w:t>
      </w:r>
    </w:p>
    <w:p w14:paraId="5DBE93DE" w14:textId="77777777" w:rsidR="00B12878" w:rsidRPr="00253E93" w:rsidRDefault="00B12878" w:rsidP="009E460D">
      <w:pPr>
        <w:rPr>
          <w:rFonts w:ascii="Arial" w:hAnsi="Arial" w:cs="Arial"/>
          <w:color w:val="0000FF"/>
          <w:sz w:val="28"/>
        </w:rPr>
      </w:pPr>
    </w:p>
    <w:p w14:paraId="6F3A4DE1" w14:textId="77777777" w:rsidR="001A2964" w:rsidRPr="00253E93" w:rsidRDefault="001A2964" w:rsidP="009E460D">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ABF34" w14:textId="77777777" w:rsidR="006B0B7F" w:rsidRDefault="006B0B7F">
      <w:r>
        <w:separator/>
      </w:r>
    </w:p>
  </w:endnote>
  <w:endnote w:type="continuationSeparator" w:id="0">
    <w:p w14:paraId="7DB248D0" w14:textId="77777777" w:rsidR="006B0B7F" w:rsidRDefault="006B0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574BF" w14:textId="77777777" w:rsidR="005F147F" w:rsidRDefault="005F147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E5C0A" w14:textId="77777777" w:rsidR="005F147F" w:rsidRDefault="005F147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0242F" w14:textId="77777777" w:rsidR="005F147F" w:rsidRDefault="005F14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A583E" w14:textId="77777777" w:rsidR="006B0B7F" w:rsidRDefault="006B0B7F">
      <w:r>
        <w:separator/>
      </w:r>
    </w:p>
  </w:footnote>
  <w:footnote w:type="continuationSeparator" w:id="0">
    <w:p w14:paraId="559864A9" w14:textId="77777777" w:rsidR="006B0B7F" w:rsidRDefault="006B0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5F147F" w:rsidRDefault="005F147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5F147F" w:rsidRPr="00A11327" w:rsidRDefault="005F147F" w:rsidP="009E4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5F147F" w:rsidRPr="00A11327" w:rsidRDefault="005F147F" w:rsidP="009E4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5F147F" w:rsidRDefault="005F147F">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5F147F" w:rsidRPr="00A11327" w:rsidRDefault="005F147F" w:rsidP="009E4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5F147F" w:rsidRPr="00A11327" w:rsidRDefault="005F147F" w:rsidP="009E4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5F147F" w:rsidRDefault="005F147F">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5F147F" w:rsidRPr="00A11327" w:rsidRDefault="005F147F" w:rsidP="009E4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5F147F" w:rsidRPr="00A11327" w:rsidRDefault="005F147F" w:rsidP="009E4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5F147F" w:rsidRDefault="005F147F">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5F147F" w:rsidRPr="00A11327" w:rsidRDefault="005F147F" w:rsidP="009E4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5F147F" w:rsidRPr="00A11327" w:rsidRDefault="005F147F" w:rsidP="009E4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5F147F" w:rsidRDefault="005F147F">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5F147F" w:rsidRPr="00A11327" w:rsidRDefault="005F147F" w:rsidP="009E4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5F147F" w:rsidRPr="00A11327" w:rsidRDefault="005F147F" w:rsidP="009E4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5F147F" w:rsidRDefault="005F147F">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5F147F" w:rsidRPr="00A11327" w:rsidRDefault="005F147F" w:rsidP="009E4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5F147F" w:rsidRPr="00A11327" w:rsidRDefault="005F147F" w:rsidP="009E4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2"/>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100CE"/>
    <w:rsid w:val="00145D43"/>
    <w:rsid w:val="001764F2"/>
    <w:rsid w:val="00192C46"/>
    <w:rsid w:val="00195B90"/>
    <w:rsid w:val="001A08B3"/>
    <w:rsid w:val="001A2964"/>
    <w:rsid w:val="001A7B60"/>
    <w:rsid w:val="001B52F0"/>
    <w:rsid w:val="001B7A65"/>
    <w:rsid w:val="001E41F3"/>
    <w:rsid w:val="00237361"/>
    <w:rsid w:val="00252741"/>
    <w:rsid w:val="0026004D"/>
    <w:rsid w:val="002640DD"/>
    <w:rsid w:val="00275D12"/>
    <w:rsid w:val="00284FEB"/>
    <w:rsid w:val="00285629"/>
    <w:rsid w:val="002860C4"/>
    <w:rsid w:val="002946EA"/>
    <w:rsid w:val="002B5741"/>
    <w:rsid w:val="002C273A"/>
    <w:rsid w:val="002D4AB9"/>
    <w:rsid w:val="002E472E"/>
    <w:rsid w:val="00305409"/>
    <w:rsid w:val="003609EF"/>
    <w:rsid w:val="0036231A"/>
    <w:rsid w:val="00374DD4"/>
    <w:rsid w:val="003E1A36"/>
    <w:rsid w:val="00400EBC"/>
    <w:rsid w:val="00410371"/>
    <w:rsid w:val="004242F1"/>
    <w:rsid w:val="004548F4"/>
    <w:rsid w:val="00496E8A"/>
    <w:rsid w:val="004B42D9"/>
    <w:rsid w:val="004B75B7"/>
    <w:rsid w:val="004D0D39"/>
    <w:rsid w:val="00512039"/>
    <w:rsid w:val="005141D9"/>
    <w:rsid w:val="0051580D"/>
    <w:rsid w:val="0052196C"/>
    <w:rsid w:val="00547111"/>
    <w:rsid w:val="005675D0"/>
    <w:rsid w:val="00592D74"/>
    <w:rsid w:val="005C5BDD"/>
    <w:rsid w:val="005D0FC3"/>
    <w:rsid w:val="005E2C44"/>
    <w:rsid w:val="005F147F"/>
    <w:rsid w:val="005F647D"/>
    <w:rsid w:val="00621188"/>
    <w:rsid w:val="006257ED"/>
    <w:rsid w:val="00653DE4"/>
    <w:rsid w:val="00665C47"/>
    <w:rsid w:val="00695808"/>
    <w:rsid w:val="006A699B"/>
    <w:rsid w:val="006B0B7F"/>
    <w:rsid w:val="006B46FB"/>
    <w:rsid w:val="006B6D2B"/>
    <w:rsid w:val="006E21FB"/>
    <w:rsid w:val="00790512"/>
    <w:rsid w:val="00792342"/>
    <w:rsid w:val="007977A8"/>
    <w:rsid w:val="007B512A"/>
    <w:rsid w:val="007C2097"/>
    <w:rsid w:val="007C2EEB"/>
    <w:rsid w:val="007C60EA"/>
    <w:rsid w:val="007D6A07"/>
    <w:rsid w:val="007E4978"/>
    <w:rsid w:val="007F7259"/>
    <w:rsid w:val="008040A8"/>
    <w:rsid w:val="00823EF4"/>
    <w:rsid w:val="008279FA"/>
    <w:rsid w:val="008306E4"/>
    <w:rsid w:val="0086105D"/>
    <w:rsid w:val="008626E7"/>
    <w:rsid w:val="0086380B"/>
    <w:rsid w:val="00870EE7"/>
    <w:rsid w:val="008863B9"/>
    <w:rsid w:val="00895146"/>
    <w:rsid w:val="00897F78"/>
    <w:rsid w:val="008A45A6"/>
    <w:rsid w:val="008D3CCC"/>
    <w:rsid w:val="008F3789"/>
    <w:rsid w:val="008F686C"/>
    <w:rsid w:val="009148DE"/>
    <w:rsid w:val="00941E30"/>
    <w:rsid w:val="009777D9"/>
    <w:rsid w:val="00991B88"/>
    <w:rsid w:val="009A5753"/>
    <w:rsid w:val="009A579D"/>
    <w:rsid w:val="009E3297"/>
    <w:rsid w:val="009E460D"/>
    <w:rsid w:val="009F428E"/>
    <w:rsid w:val="009F734F"/>
    <w:rsid w:val="00A246B6"/>
    <w:rsid w:val="00A36EFE"/>
    <w:rsid w:val="00A47E70"/>
    <w:rsid w:val="00A50CF0"/>
    <w:rsid w:val="00A54A21"/>
    <w:rsid w:val="00A7671C"/>
    <w:rsid w:val="00AA2CBC"/>
    <w:rsid w:val="00AC5820"/>
    <w:rsid w:val="00AD1CD8"/>
    <w:rsid w:val="00AD37E6"/>
    <w:rsid w:val="00AE1D9F"/>
    <w:rsid w:val="00B12878"/>
    <w:rsid w:val="00B258BB"/>
    <w:rsid w:val="00B67B97"/>
    <w:rsid w:val="00B968C8"/>
    <w:rsid w:val="00BA3EC5"/>
    <w:rsid w:val="00BA51D9"/>
    <w:rsid w:val="00BB5DFC"/>
    <w:rsid w:val="00BC3708"/>
    <w:rsid w:val="00BD279D"/>
    <w:rsid w:val="00BD6BB8"/>
    <w:rsid w:val="00C66BA2"/>
    <w:rsid w:val="00C773DF"/>
    <w:rsid w:val="00C863A1"/>
    <w:rsid w:val="00C870F6"/>
    <w:rsid w:val="00C95985"/>
    <w:rsid w:val="00CC5026"/>
    <w:rsid w:val="00CC68D0"/>
    <w:rsid w:val="00D03F9A"/>
    <w:rsid w:val="00D04A91"/>
    <w:rsid w:val="00D06D51"/>
    <w:rsid w:val="00D13EE8"/>
    <w:rsid w:val="00D24991"/>
    <w:rsid w:val="00D50255"/>
    <w:rsid w:val="00D60DEF"/>
    <w:rsid w:val="00D66520"/>
    <w:rsid w:val="00D84AE9"/>
    <w:rsid w:val="00D85C7E"/>
    <w:rsid w:val="00D9009B"/>
    <w:rsid w:val="00D95C65"/>
    <w:rsid w:val="00DB49CF"/>
    <w:rsid w:val="00DE34CF"/>
    <w:rsid w:val="00E13F3D"/>
    <w:rsid w:val="00E23AA2"/>
    <w:rsid w:val="00E34898"/>
    <w:rsid w:val="00E62B02"/>
    <w:rsid w:val="00E66178"/>
    <w:rsid w:val="00EB09B7"/>
    <w:rsid w:val="00EE26EF"/>
    <w:rsid w:val="00EE7D7C"/>
    <w:rsid w:val="00F1606E"/>
    <w:rsid w:val="00F25D98"/>
    <w:rsid w:val="00F300FB"/>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A699B"/>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paragraph" w:styleId="berarbeitung">
    <w:name w:val="Revision"/>
    <w:hidden/>
    <w:uiPriority w:val="99"/>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rsid w:val="006A699B"/>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basedOn w:val="Absatz-Standardschriftart"/>
    <w:link w:val="berschrift2"/>
    <w:rsid w:val="006A699B"/>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1 Char Zchn,Heading 3 Char Char Char Zchn,Heading 3 Char1 Char Char Char Zchn,Heading 3 Char Char Char Char Char Zchn,0H Zchn"/>
    <w:basedOn w:val="Absatz-Standardschriftart"/>
    <w:link w:val="berschrift3"/>
    <w:rsid w:val="006A699B"/>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6A699B"/>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标题 81 Zchn,Heading 811 Zchn,Heading 8111 Zchn,Heading 81111 Zchn,Level_2 Zchn,标题 811 Zchn"/>
    <w:basedOn w:val="Absatz-Standardschriftart"/>
    <w:link w:val="berschrift5"/>
    <w:qFormat/>
    <w:rsid w:val="006A699B"/>
    <w:rPr>
      <w:rFonts w:ascii="Arial" w:hAnsi="Arial"/>
      <w:sz w:val="22"/>
      <w:lang w:val="en-GB" w:eastAsia="en-US"/>
    </w:rPr>
  </w:style>
  <w:style w:type="character" w:customStyle="1" w:styleId="berschrift6Zchn">
    <w:name w:val="Überschrift 6 Zchn"/>
    <w:aliases w:val="T1 Zchn,Header 6 Zchn"/>
    <w:basedOn w:val="Absatz-Standardschriftart"/>
    <w:link w:val="berschrift6"/>
    <w:rsid w:val="006A699B"/>
    <w:rPr>
      <w:rFonts w:ascii="Arial" w:hAnsi="Arial"/>
      <w:lang w:val="en-GB" w:eastAsia="en-US"/>
    </w:rPr>
  </w:style>
  <w:style w:type="character" w:customStyle="1" w:styleId="berschrift7Zchn">
    <w:name w:val="Überschrift 7 Zchn"/>
    <w:aliases w:val="L7 Zchn,Header 7 Zchn"/>
    <w:basedOn w:val="Absatz-Standardschriftart"/>
    <w:link w:val="berschrift7"/>
    <w:rsid w:val="006A699B"/>
    <w:rPr>
      <w:rFonts w:ascii="Arial" w:hAnsi="Arial"/>
      <w:lang w:val="en-GB" w:eastAsia="en-US"/>
    </w:rPr>
  </w:style>
  <w:style w:type="character" w:customStyle="1" w:styleId="berschrift8Zchn">
    <w:name w:val="Überschrift 8 Zchn"/>
    <w:basedOn w:val="Absatz-Standardschriftart"/>
    <w:link w:val="berschrift8"/>
    <w:rsid w:val="006A699B"/>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6A699B"/>
    <w:rPr>
      <w:rFonts w:ascii="Arial" w:hAnsi="Arial"/>
      <w:sz w:val="36"/>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6A699B"/>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6A699B"/>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rsid w:val="006A699B"/>
    <w:rPr>
      <w:rFonts w:ascii="Arial" w:hAnsi="Arial"/>
      <w:b/>
      <w:i/>
      <w:noProof/>
      <w:sz w:val="18"/>
      <w:lang w:val="en-GB" w:eastAsia="en-US"/>
    </w:rPr>
  </w:style>
  <w:style w:type="character" w:customStyle="1" w:styleId="KommentartextZchn">
    <w:name w:val="Kommentartext Zchn"/>
    <w:basedOn w:val="Absatz-Standardschriftart"/>
    <w:link w:val="Kommentartext"/>
    <w:uiPriority w:val="99"/>
    <w:qFormat/>
    <w:rsid w:val="006A699B"/>
    <w:rPr>
      <w:rFonts w:ascii="Times New Roman" w:hAnsi="Times New Roman"/>
      <w:lang w:val="en-GB" w:eastAsia="en-US"/>
    </w:rPr>
  </w:style>
  <w:style w:type="character" w:customStyle="1" w:styleId="SprechblasentextZchn">
    <w:name w:val="Sprechblasentext Zchn"/>
    <w:basedOn w:val="Absatz-Standardschriftart"/>
    <w:link w:val="Sprechblasentext"/>
    <w:uiPriority w:val="99"/>
    <w:rsid w:val="006A699B"/>
    <w:rPr>
      <w:rFonts w:ascii="Tahoma" w:hAnsi="Tahoma" w:cs="Tahoma"/>
      <w:sz w:val="16"/>
      <w:szCs w:val="16"/>
      <w:lang w:val="en-GB" w:eastAsia="en-US"/>
    </w:rPr>
  </w:style>
  <w:style w:type="character" w:customStyle="1" w:styleId="KommentarthemaZchn">
    <w:name w:val="Kommentarthema Zchn"/>
    <w:basedOn w:val="KommentartextZchn"/>
    <w:link w:val="Kommentarthema"/>
    <w:uiPriority w:val="99"/>
    <w:rsid w:val="006A699B"/>
    <w:rPr>
      <w:rFonts w:ascii="Times New Roman" w:hAnsi="Times New Roman"/>
      <w:b/>
      <w:bCs/>
      <w:lang w:val="en-GB" w:eastAsia="en-US"/>
    </w:rPr>
  </w:style>
  <w:style w:type="character" w:customStyle="1" w:styleId="DokumentstrukturZchn">
    <w:name w:val="Dokumentstruktur Zchn"/>
    <w:basedOn w:val="Absatz-Standardschriftart"/>
    <w:link w:val="Dokumentstruktur"/>
    <w:uiPriority w:val="99"/>
    <w:rsid w:val="006A699B"/>
    <w:rPr>
      <w:rFonts w:ascii="Tahoma" w:hAnsi="Tahoma" w:cs="Tahoma"/>
      <w:shd w:val="clear" w:color="auto" w:fill="000080"/>
      <w:lang w:val="en-GB" w:eastAsia="en-US"/>
    </w:rPr>
  </w:style>
  <w:style w:type="character" w:customStyle="1" w:styleId="H6Char">
    <w:name w:val="H6 Char"/>
    <w:link w:val="H6"/>
    <w:qFormat/>
    <w:locked/>
    <w:rsid w:val="006A699B"/>
    <w:rPr>
      <w:rFonts w:ascii="Arial" w:hAnsi="Arial"/>
      <w:lang w:val="en-GB" w:eastAsia="en-US"/>
    </w:rPr>
  </w:style>
  <w:style w:type="character" w:customStyle="1" w:styleId="EQChar">
    <w:name w:val="EQ Char"/>
    <w:link w:val="EQ"/>
    <w:qFormat/>
    <w:rsid w:val="006A699B"/>
    <w:rPr>
      <w:rFonts w:ascii="Times New Roman" w:hAnsi="Times New Roman"/>
      <w:noProof/>
      <w:lang w:val="en-GB" w:eastAsia="en-US"/>
    </w:rPr>
  </w:style>
  <w:style w:type="character" w:customStyle="1" w:styleId="NOChar">
    <w:name w:val="NO Char"/>
    <w:link w:val="NO"/>
    <w:qFormat/>
    <w:rsid w:val="006A699B"/>
    <w:rPr>
      <w:rFonts w:ascii="Times New Roman" w:hAnsi="Times New Roman"/>
      <w:lang w:val="en-GB" w:eastAsia="en-US"/>
    </w:rPr>
  </w:style>
  <w:style w:type="character" w:customStyle="1" w:styleId="TALChar">
    <w:name w:val="TAL Char"/>
    <w:link w:val="TAL"/>
    <w:qFormat/>
    <w:rsid w:val="006A699B"/>
    <w:rPr>
      <w:rFonts w:ascii="Arial" w:hAnsi="Arial"/>
      <w:sz w:val="18"/>
      <w:lang w:val="en-GB" w:eastAsia="en-US"/>
    </w:rPr>
  </w:style>
  <w:style w:type="character" w:customStyle="1" w:styleId="TACCar">
    <w:name w:val="TAC Car"/>
    <w:link w:val="TAC"/>
    <w:qFormat/>
    <w:locked/>
    <w:rsid w:val="006A699B"/>
    <w:rPr>
      <w:rFonts w:ascii="Arial" w:hAnsi="Arial"/>
      <w:sz w:val="18"/>
      <w:lang w:val="en-GB" w:eastAsia="en-US"/>
    </w:rPr>
  </w:style>
  <w:style w:type="character" w:customStyle="1" w:styleId="TAHCar">
    <w:name w:val="TAH Car"/>
    <w:link w:val="TAH"/>
    <w:qFormat/>
    <w:locked/>
    <w:rsid w:val="006A699B"/>
    <w:rPr>
      <w:rFonts w:ascii="Arial" w:hAnsi="Arial"/>
      <w:b/>
      <w:sz w:val="18"/>
      <w:lang w:val="en-GB" w:eastAsia="en-US"/>
    </w:rPr>
  </w:style>
  <w:style w:type="character" w:customStyle="1" w:styleId="EXChar">
    <w:name w:val="EX Char"/>
    <w:link w:val="EX"/>
    <w:qFormat/>
    <w:locked/>
    <w:rsid w:val="006A699B"/>
    <w:rPr>
      <w:rFonts w:ascii="Times New Roman" w:hAnsi="Times New Roman"/>
      <w:lang w:val="en-GB" w:eastAsia="en-US"/>
    </w:rPr>
  </w:style>
  <w:style w:type="character" w:customStyle="1" w:styleId="B1Zchn">
    <w:name w:val="B1 Zchn"/>
    <w:link w:val="B10"/>
    <w:qFormat/>
    <w:rsid w:val="006A699B"/>
    <w:rPr>
      <w:rFonts w:ascii="Times New Roman" w:hAnsi="Times New Roman"/>
      <w:lang w:val="en-GB" w:eastAsia="en-US"/>
    </w:rPr>
  </w:style>
  <w:style w:type="character" w:customStyle="1" w:styleId="EditorsNoteChar">
    <w:name w:val="Editor's Note Char"/>
    <w:link w:val="EditorsNote"/>
    <w:qFormat/>
    <w:locked/>
    <w:rsid w:val="006A699B"/>
    <w:rPr>
      <w:rFonts w:ascii="Times New Roman" w:hAnsi="Times New Roman"/>
      <w:color w:val="FF0000"/>
      <w:lang w:val="en-GB" w:eastAsia="en-US"/>
    </w:rPr>
  </w:style>
  <w:style w:type="character" w:customStyle="1" w:styleId="THChar">
    <w:name w:val="TH Char"/>
    <w:link w:val="TH"/>
    <w:qFormat/>
    <w:locked/>
    <w:rsid w:val="006A699B"/>
    <w:rPr>
      <w:rFonts w:ascii="Arial" w:hAnsi="Arial"/>
      <w:b/>
      <w:lang w:val="en-GB" w:eastAsia="en-US"/>
    </w:rPr>
  </w:style>
  <w:style w:type="character" w:customStyle="1" w:styleId="TANChar">
    <w:name w:val="TAN Char"/>
    <w:link w:val="TAN"/>
    <w:qFormat/>
    <w:rsid w:val="006A699B"/>
    <w:rPr>
      <w:rFonts w:ascii="Arial" w:hAnsi="Arial"/>
      <w:sz w:val="18"/>
      <w:lang w:val="en-GB" w:eastAsia="en-US"/>
    </w:rPr>
  </w:style>
  <w:style w:type="character" w:customStyle="1" w:styleId="TFChar">
    <w:name w:val="TF Char"/>
    <w:link w:val="TF"/>
    <w:qFormat/>
    <w:rsid w:val="006A699B"/>
    <w:rPr>
      <w:rFonts w:ascii="Arial" w:hAnsi="Arial"/>
      <w:b/>
      <w:lang w:val="en-GB" w:eastAsia="en-US"/>
    </w:rPr>
  </w:style>
  <w:style w:type="character" w:customStyle="1" w:styleId="B2Char">
    <w:name w:val="B2 Char"/>
    <w:link w:val="B20"/>
    <w:qFormat/>
    <w:rsid w:val="006A699B"/>
    <w:rPr>
      <w:rFonts w:ascii="Times New Roman" w:hAnsi="Times New Roman"/>
      <w:lang w:val="en-GB" w:eastAsia="en-US"/>
    </w:rPr>
  </w:style>
  <w:style w:type="character" w:customStyle="1" w:styleId="B2Car">
    <w:name w:val="B2 Car"/>
    <w:rsid w:val="006A699B"/>
    <w:rPr>
      <w:lang w:val="en-GB" w:eastAsia="en-US"/>
    </w:rPr>
  </w:style>
  <w:style w:type="character" w:customStyle="1" w:styleId="B1Char">
    <w:name w:val="B1 Char"/>
    <w:qFormat/>
    <w:rsid w:val="006A699B"/>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6A699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6A699B"/>
    <w:rPr>
      <w:rFonts w:ascii="Calibri" w:eastAsia="Calibri" w:hAnsi="Calibri"/>
      <w:sz w:val="22"/>
      <w:szCs w:val="22"/>
      <w:lang w:val="en-GB" w:eastAsia="en-GB"/>
    </w:rPr>
  </w:style>
  <w:style w:type="paragraph" w:styleId="StandardWeb">
    <w:name w:val="Normal (Web)"/>
    <w:basedOn w:val="Standard"/>
    <w:uiPriority w:val="99"/>
    <w:unhideWhenUsed/>
    <w:qFormat/>
    <w:rsid w:val="006A699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6A699B"/>
  </w:style>
  <w:style w:type="character" w:customStyle="1" w:styleId="TALCar">
    <w:name w:val="TAL Car"/>
    <w:qFormat/>
    <w:rsid w:val="006A699B"/>
    <w:rPr>
      <w:rFonts w:ascii="Arial" w:eastAsia="SimSun" w:hAnsi="Arial" w:cs="Times New Roman"/>
      <w:sz w:val="18"/>
      <w:szCs w:val="20"/>
      <w:lang w:val="en-GB"/>
    </w:rPr>
  </w:style>
  <w:style w:type="character" w:customStyle="1" w:styleId="UnresolvedMention1">
    <w:name w:val="Unresolved Mention1"/>
    <w:uiPriority w:val="99"/>
    <w:unhideWhenUsed/>
    <w:rsid w:val="006A699B"/>
    <w:rPr>
      <w:color w:val="605E5C"/>
      <w:shd w:val="clear" w:color="auto" w:fill="E1DFDD"/>
    </w:rPr>
  </w:style>
  <w:style w:type="paragraph" w:styleId="Textkrper-Zeileneinzug">
    <w:name w:val="Body Text Indent"/>
    <w:basedOn w:val="Standard"/>
    <w:link w:val="Textkrper-ZeileneinzugZchn"/>
    <w:uiPriority w:val="99"/>
    <w:rsid w:val="006A699B"/>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6A699B"/>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6A699B"/>
    <w:pPr>
      <w:overflowPunct w:val="0"/>
      <w:autoSpaceDE w:val="0"/>
      <w:autoSpaceDN w:val="0"/>
      <w:adjustRightInd w:val="0"/>
      <w:textAlignment w:val="baseline"/>
    </w:pPr>
    <w:rPr>
      <w:rFonts w:eastAsia="SimSun"/>
      <w:b/>
      <w:bCs/>
      <w:lang w:eastAsia="en-GB"/>
    </w:rPr>
  </w:style>
  <w:style w:type="character" w:customStyle="1" w:styleId="fontstyle01">
    <w:name w:val="fontstyle01"/>
    <w:rsid w:val="006A699B"/>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qFormat/>
    <w:rsid w:val="006A699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6A699B"/>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6A699B"/>
    <w:rPr>
      <w:rFonts w:ascii="Times New Roman" w:eastAsia="SimSun" w:hAnsi="Times New Roman"/>
      <w:lang w:val="en-GB" w:eastAsia="en-GB"/>
    </w:rPr>
  </w:style>
  <w:style w:type="paragraph" w:styleId="NurText">
    <w:name w:val="Plain Text"/>
    <w:basedOn w:val="Standard"/>
    <w:link w:val="NurTextZchn"/>
    <w:uiPriority w:val="99"/>
    <w:rsid w:val="006A699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6A699B"/>
    <w:rPr>
      <w:rFonts w:ascii="Courier New" w:eastAsia="PMingLiU" w:hAnsi="Courier New"/>
      <w:kern w:val="2"/>
      <w:sz w:val="24"/>
      <w:szCs w:val="22"/>
      <w:lang w:val="nb-NO" w:eastAsia="zh-TW"/>
    </w:rPr>
  </w:style>
  <w:style w:type="character" w:customStyle="1" w:styleId="msoins0">
    <w:name w:val="msoins"/>
    <w:rsid w:val="006A699B"/>
  </w:style>
  <w:style w:type="character" w:customStyle="1" w:styleId="B2Char1">
    <w:name w:val="B2 Char1"/>
    <w:rsid w:val="006A699B"/>
    <w:rPr>
      <w:rFonts w:ascii="Times New Roman" w:hAnsi="Times New Roman"/>
      <w:lang w:val="en-GB"/>
    </w:rPr>
  </w:style>
  <w:style w:type="paragraph" w:customStyle="1" w:styleId="FL">
    <w:name w:val="FL"/>
    <w:basedOn w:val="Standard"/>
    <w:uiPriority w:val="99"/>
    <w:rsid w:val="006A699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6A699B"/>
    <w:pPr>
      <w:numPr>
        <w:numId w:val="1"/>
      </w:numPr>
      <w:overflowPunct w:val="0"/>
      <w:autoSpaceDE w:val="0"/>
      <w:autoSpaceDN w:val="0"/>
      <w:adjustRightInd w:val="0"/>
      <w:textAlignment w:val="baseline"/>
    </w:pPr>
    <w:rPr>
      <w:lang w:eastAsia="en-GB"/>
    </w:rPr>
  </w:style>
  <w:style w:type="character" w:customStyle="1" w:styleId="B1Car">
    <w:name w:val="B1+ Car"/>
    <w:link w:val="B1"/>
    <w:rsid w:val="006A699B"/>
    <w:rPr>
      <w:rFonts w:ascii="Times New Roman" w:hAnsi="Times New Roman"/>
      <w:lang w:val="en-GB" w:eastAsia="en-GB"/>
    </w:rPr>
  </w:style>
  <w:style w:type="paragraph" w:customStyle="1" w:styleId="TAJ">
    <w:name w:val="TAJ"/>
    <w:basedOn w:val="TH"/>
    <w:uiPriority w:val="99"/>
    <w:rsid w:val="006A699B"/>
    <w:pPr>
      <w:overflowPunct w:val="0"/>
      <w:autoSpaceDE w:val="0"/>
      <w:autoSpaceDN w:val="0"/>
      <w:adjustRightInd w:val="0"/>
      <w:textAlignment w:val="baseline"/>
    </w:pPr>
    <w:rPr>
      <w:lang w:eastAsia="en-GB"/>
    </w:rPr>
  </w:style>
  <w:style w:type="paragraph" w:customStyle="1" w:styleId="Guidance">
    <w:name w:val="Guidance"/>
    <w:basedOn w:val="Standard"/>
    <w:uiPriority w:val="99"/>
    <w:rsid w:val="006A699B"/>
    <w:pPr>
      <w:overflowPunct w:val="0"/>
      <w:autoSpaceDE w:val="0"/>
      <w:autoSpaceDN w:val="0"/>
      <w:adjustRightInd w:val="0"/>
      <w:textAlignment w:val="baseline"/>
    </w:pPr>
    <w:rPr>
      <w:i/>
      <w:color w:val="0000FF"/>
      <w:lang w:eastAsia="en-GB"/>
    </w:rPr>
  </w:style>
  <w:style w:type="character" w:customStyle="1" w:styleId="Aufzhlungszeichen2Zchn">
    <w:name w:val="Aufzählungszeichen 2 Zchn"/>
    <w:aliases w:val="lb2 Zchn"/>
    <w:link w:val="Aufzhlungszeichen2"/>
    <w:rsid w:val="006A699B"/>
    <w:rPr>
      <w:rFonts w:ascii="Times New Roman" w:hAnsi="Times New Roman"/>
      <w:lang w:val="en-GB" w:eastAsia="en-US"/>
    </w:rPr>
  </w:style>
  <w:style w:type="character" w:customStyle="1" w:styleId="EditorsNoteCarCar">
    <w:name w:val="Editor's Note Car Car"/>
    <w:rsid w:val="006A699B"/>
    <w:rPr>
      <w:rFonts w:eastAsia="Times New Roman"/>
      <w:color w:val="FF0000"/>
    </w:rPr>
  </w:style>
  <w:style w:type="character" w:styleId="Seitenzahl">
    <w:name w:val="page number"/>
    <w:qFormat/>
    <w:rsid w:val="006A699B"/>
  </w:style>
  <w:style w:type="character" w:customStyle="1" w:styleId="TAL0">
    <w:name w:val="TAL (文字)"/>
    <w:qFormat/>
    <w:locked/>
    <w:rsid w:val="006A699B"/>
    <w:rPr>
      <w:rFonts w:ascii="Arial" w:eastAsia="Times New Roman" w:hAnsi="Arial" w:cs="Arial"/>
      <w:sz w:val="18"/>
    </w:rPr>
  </w:style>
  <w:style w:type="paragraph" w:customStyle="1" w:styleId="TALCharChar">
    <w:name w:val="TAL Char Char"/>
    <w:basedOn w:val="Standard"/>
    <w:link w:val="TALCharCharChar"/>
    <w:rsid w:val="006A699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6A699B"/>
    <w:rPr>
      <w:rFonts w:ascii="Arial" w:eastAsia="Calibri Light" w:hAnsi="Arial"/>
      <w:sz w:val="18"/>
      <w:lang w:val="x-none" w:eastAsia="ja-JP"/>
    </w:rPr>
  </w:style>
  <w:style w:type="character" w:customStyle="1" w:styleId="apple-converted-space">
    <w:name w:val="apple-converted-space"/>
    <w:qFormat/>
    <w:rsid w:val="006A699B"/>
  </w:style>
  <w:style w:type="paragraph" w:customStyle="1" w:styleId="Separation">
    <w:name w:val="Separation"/>
    <w:basedOn w:val="berschrift1"/>
    <w:next w:val="Standard"/>
    <w:uiPriority w:val="99"/>
    <w:rsid w:val="006A699B"/>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rsid w:val="006A699B"/>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6A699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6A699B"/>
    <w:rPr>
      <w:rFonts w:ascii="Arial" w:hAnsi="Arial"/>
      <w:sz w:val="28"/>
      <w:lang w:val="en-GB" w:eastAsia="en-US"/>
    </w:rPr>
  </w:style>
  <w:style w:type="character" w:customStyle="1" w:styleId="B4Char">
    <w:name w:val="B4 Char"/>
    <w:link w:val="B4"/>
    <w:qFormat/>
    <w:rsid w:val="006A699B"/>
    <w:rPr>
      <w:rFonts w:ascii="Times New Roman" w:hAnsi="Times New Roman"/>
      <w:lang w:val="en-GB" w:eastAsia="en-US"/>
    </w:rPr>
  </w:style>
  <w:style w:type="character" w:customStyle="1" w:styleId="ListeZchn">
    <w:name w:val="Liste Zchn"/>
    <w:link w:val="Liste"/>
    <w:rsid w:val="006A699B"/>
    <w:rPr>
      <w:rFonts w:ascii="Times New Roman" w:hAnsi="Times New Roman"/>
      <w:lang w:val="en-GB" w:eastAsia="en-US"/>
    </w:rPr>
  </w:style>
  <w:style w:type="character" w:customStyle="1" w:styleId="AufzhlungszeichenZchn">
    <w:name w:val="Aufzählungszeichen Zchn"/>
    <w:aliases w:val="UL Zchn"/>
    <w:link w:val="Aufzhlungszeichen"/>
    <w:rsid w:val="006A699B"/>
    <w:rPr>
      <w:rFonts w:ascii="Times New Roman" w:hAnsi="Times New Roman"/>
      <w:lang w:val="en-GB" w:eastAsia="en-US"/>
    </w:rPr>
  </w:style>
  <w:style w:type="character" w:customStyle="1" w:styleId="Aufzhlungszeichen3Zchn">
    <w:name w:val="Aufzählungszeichen 3 Zchn"/>
    <w:link w:val="Aufzhlungszeichen3"/>
    <w:rsid w:val="006A699B"/>
    <w:rPr>
      <w:rFonts w:ascii="Times New Roman" w:hAnsi="Times New Roman"/>
      <w:lang w:val="en-GB" w:eastAsia="en-US"/>
    </w:rPr>
  </w:style>
  <w:style w:type="character" w:customStyle="1" w:styleId="Liste2Zchn">
    <w:name w:val="Liste 2 Zchn"/>
    <w:link w:val="Liste2"/>
    <w:rsid w:val="006A699B"/>
    <w:rPr>
      <w:rFonts w:ascii="Times New Roman" w:hAnsi="Times New Roman"/>
      <w:lang w:val="en-GB" w:eastAsia="en-US"/>
    </w:rPr>
  </w:style>
  <w:style w:type="paragraph" w:styleId="Indexberschrift">
    <w:name w:val="index heading"/>
    <w:basedOn w:val="Standard"/>
    <w:next w:val="Standard"/>
    <w:rsid w:val="006A699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rsid w:val="006A699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6A699B"/>
    <w:rPr>
      <w:rFonts w:ascii="Times New Roman" w:eastAsia="SimSun" w:hAnsi="Times New Roman"/>
      <w:b/>
      <w:bCs/>
      <w:lang w:val="en-GB" w:eastAsia="en-GB"/>
    </w:rPr>
  </w:style>
  <w:style w:type="paragraph" w:customStyle="1" w:styleId="tabletext">
    <w:name w:val="table text"/>
    <w:basedOn w:val="Standard"/>
    <w:next w:val="table"/>
    <w:rsid w:val="006A699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rsid w:val="006A699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rsid w:val="006A699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rsid w:val="006A699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6A699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rsid w:val="006A699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6A699B"/>
    <w:rPr>
      <w:rFonts w:ascii="Arial" w:eastAsia="MS Mincho" w:hAnsi="Arial"/>
      <w:lang w:val="en-GB" w:eastAsia="en-US"/>
    </w:rPr>
  </w:style>
  <w:style w:type="paragraph" w:customStyle="1" w:styleId="textintend1">
    <w:name w:val="text intend 1"/>
    <w:basedOn w:val="text"/>
    <w:rsid w:val="006A699B"/>
    <w:pPr>
      <w:widowControl/>
      <w:tabs>
        <w:tab w:val="num" w:pos="992"/>
      </w:tabs>
      <w:spacing w:after="120"/>
      <w:ind w:left="992" w:hanging="425"/>
    </w:pPr>
    <w:rPr>
      <w:lang w:val="en-US"/>
    </w:rPr>
  </w:style>
  <w:style w:type="paragraph" w:customStyle="1" w:styleId="textintend2">
    <w:name w:val="text intend 2"/>
    <w:basedOn w:val="text"/>
    <w:rsid w:val="006A699B"/>
    <w:pPr>
      <w:widowControl/>
      <w:tabs>
        <w:tab w:val="num" w:pos="1418"/>
      </w:tabs>
      <w:spacing w:after="120"/>
      <w:ind w:left="1418" w:hanging="426"/>
    </w:pPr>
    <w:rPr>
      <w:lang w:val="en-US"/>
    </w:rPr>
  </w:style>
  <w:style w:type="paragraph" w:customStyle="1" w:styleId="textintend3">
    <w:name w:val="text intend 3"/>
    <w:basedOn w:val="text"/>
    <w:rsid w:val="006A699B"/>
    <w:pPr>
      <w:widowControl/>
      <w:tabs>
        <w:tab w:val="num" w:pos="1843"/>
      </w:tabs>
      <w:spacing w:after="120"/>
      <w:ind w:left="1843" w:hanging="425"/>
    </w:pPr>
    <w:rPr>
      <w:lang w:val="en-US"/>
    </w:rPr>
  </w:style>
  <w:style w:type="paragraph" w:customStyle="1" w:styleId="normalpuce">
    <w:name w:val="normal puce"/>
    <w:basedOn w:val="Standard"/>
    <w:rsid w:val="006A699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rsid w:val="006A699B"/>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rsid w:val="006A699B"/>
    <w:rPr>
      <w:rFonts w:ascii="Times New Roman" w:eastAsia="MS Mincho" w:hAnsi="Times New Roman"/>
      <w:sz w:val="24"/>
      <w:lang w:val="en-GB" w:eastAsia="en-GB"/>
    </w:rPr>
  </w:style>
  <w:style w:type="paragraph" w:customStyle="1" w:styleId="para">
    <w:name w:val="para"/>
    <w:basedOn w:val="Standard"/>
    <w:rsid w:val="006A699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A699B"/>
    <w:rPr>
      <w:noProof w:val="0"/>
      <w:vanish w:val="0"/>
      <w:color w:val="FF0000"/>
      <w:lang w:eastAsia="en-US"/>
    </w:rPr>
  </w:style>
  <w:style w:type="paragraph" w:customStyle="1" w:styleId="MTDisplayEquation">
    <w:name w:val="MTDisplayEquation"/>
    <w:basedOn w:val="Standard"/>
    <w:rsid w:val="006A699B"/>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rsid w:val="006A699B"/>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rsid w:val="006A699B"/>
    <w:rPr>
      <w:rFonts w:ascii="Times New Roman" w:eastAsia="MS Mincho" w:hAnsi="Times New Roman"/>
      <w:lang w:val="en-GB" w:eastAsia="en-GB"/>
    </w:rPr>
  </w:style>
  <w:style w:type="paragraph" w:customStyle="1" w:styleId="List1">
    <w:name w:val="List1"/>
    <w:basedOn w:val="Standard"/>
    <w:rsid w:val="006A699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rsid w:val="006A699B"/>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rsid w:val="006A699B"/>
    <w:rPr>
      <w:rFonts w:ascii="Times New Roman" w:eastAsia="MS Mincho" w:hAnsi="Times New Roman"/>
      <w:b/>
      <w:i/>
      <w:lang w:val="en-GB" w:eastAsia="en-GB"/>
    </w:rPr>
  </w:style>
  <w:style w:type="paragraph" w:customStyle="1" w:styleId="TdocText">
    <w:name w:val="Tdoc_Text"/>
    <w:basedOn w:val="Standard"/>
    <w:rsid w:val="006A699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rsid w:val="006A699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6A699B"/>
    <w:rPr>
      <w:rFonts w:ascii="Bookman" w:hAnsi="Bookman"/>
      <w:position w:val="6"/>
      <w:sz w:val="18"/>
    </w:rPr>
  </w:style>
  <w:style w:type="paragraph" w:customStyle="1" w:styleId="References">
    <w:name w:val="References"/>
    <w:basedOn w:val="Standard"/>
    <w:rsid w:val="006A699B"/>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6A699B"/>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6A699B"/>
    <w:rPr>
      <w:rFonts w:eastAsia="MS Mincho"/>
      <w:lang w:val="en-GB" w:eastAsia="en-US" w:bidi="ar-SA"/>
    </w:rPr>
  </w:style>
  <w:style w:type="character" w:customStyle="1" w:styleId="B1Char1">
    <w:name w:val="B1 Char1"/>
    <w:qFormat/>
    <w:rsid w:val="006A699B"/>
    <w:rPr>
      <w:rFonts w:eastAsia="MS Mincho"/>
      <w:lang w:val="en-GB" w:eastAsia="en-US" w:bidi="ar-SA"/>
    </w:rPr>
  </w:style>
  <w:style w:type="paragraph" w:customStyle="1" w:styleId="TableText0">
    <w:name w:val="TableText"/>
    <w:basedOn w:val="Textkrper-Zeileneinzug"/>
    <w:rsid w:val="006A699B"/>
    <w:pPr>
      <w:keepNext/>
      <w:keepLines/>
      <w:spacing w:after="180"/>
      <w:ind w:left="0"/>
      <w:jc w:val="center"/>
    </w:pPr>
    <w:rPr>
      <w:rFonts w:eastAsia="MS Mincho"/>
      <w:snapToGrid w:val="0"/>
      <w:kern w:val="2"/>
    </w:rPr>
  </w:style>
  <w:style w:type="paragraph" w:customStyle="1" w:styleId="CharCharCharChar1">
    <w:name w:val="Char Char Char Char1"/>
    <w:semiHidden/>
    <w:rsid w:val="006A69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rsid w:val="006A699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A699B"/>
    <w:rPr>
      <w:rFonts w:eastAsia="SimSun"/>
      <w:i/>
      <w:color w:val="0000FF"/>
      <w:lang w:val="en-GB" w:eastAsia="en-US"/>
    </w:rPr>
  </w:style>
  <w:style w:type="paragraph" w:customStyle="1" w:styleId="Bulletedo1">
    <w:name w:val="Bulleted o 1"/>
    <w:basedOn w:val="Standard"/>
    <w:uiPriority w:val="99"/>
    <w:rsid w:val="006A699B"/>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6A69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6A699B"/>
    <w:rPr>
      <w:b/>
      <w:bCs/>
    </w:rPr>
  </w:style>
  <w:style w:type="character" w:customStyle="1" w:styleId="CharChar3">
    <w:name w:val="Char Char3"/>
    <w:rsid w:val="006A699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A699B"/>
    <w:rPr>
      <w:lang w:val="en-GB" w:eastAsia="en-US" w:bidi="ar-SA"/>
    </w:rPr>
  </w:style>
  <w:style w:type="character" w:customStyle="1" w:styleId="msoins00">
    <w:name w:val="msoins0"/>
    <w:rsid w:val="006A699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699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A699B"/>
    <w:rPr>
      <w:rFonts w:ascii="Arial" w:hAnsi="Arial"/>
      <w:sz w:val="24"/>
      <w:lang w:val="en-GB" w:eastAsia="en-US" w:bidi="ar-SA"/>
    </w:rPr>
  </w:style>
  <w:style w:type="paragraph" w:customStyle="1" w:styleId="no0">
    <w:name w:val="no"/>
    <w:basedOn w:val="Standard"/>
    <w:rsid w:val="006A69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A699B"/>
    <w:rPr>
      <w:sz w:val="24"/>
      <w:lang w:val="en-US" w:eastAsia="en-US"/>
    </w:rPr>
  </w:style>
  <w:style w:type="paragraph" w:customStyle="1" w:styleId="IvDbodytext">
    <w:name w:val="IvD bodytext"/>
    <w:basedOn w:val="Textkrper"/>
    <w:link w:val="IvDbodytextChar"/>
    <w:qFormat/>
    <w:rsid w:val="006A69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A699B"/>
    <w:rPr>
      <w:rFonts w:ascii="Arial" w:eastAsia="Malgun Gothic" w:hAnsi="Arial"/>
      <w:spacing w:val="2"/>
      <w:lang w:val="en-GB" w:eastAsia="en-GB"/>
    </w:rPr>
  </w:style>
  <w:style w:type="paragraph" w:customStyle="1" w:styleId="BL">
    <w:name w:val="BL"/>
    <w:basedOn w:val="Standard"/>
    <w:rsid w:val="006A699B"/>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Absatz-Standardschriftart"/>
    <w:rsid w:val="006A699B"/>
  </w:style>
  <w:style w:type="character" w:customStyle="1" w:styleId="PLChar">
    <w:name w:val="PL Char"/>
    <w:link w:val="PL"/>
    <w:qFormat/>
    <w:rsid w:val="006A699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A699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A699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A699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699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6A699B"/>
    <w:rPr>
      <w:rFonts w:ascii="Times New Roman" w:eastAsia="SimSun" w:hAnsi="Times New Roman"/>
      <w:lang w:eastAsia="en-US"/>
    </w:rPr>
  </w:style>
  <w:style w:type="character" w:customStyle="1" w:styleId="CharChar31">
    <w:name w:val="Char Char31"/>
    <w:rsid w:val="006A699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A699B"/>
    <w:rPr>
      <w:rFonts w:ascii="Arial" w:hAnsi="Arial" w:cs="Times New Roman"/>
      <w:sz w:val="28"/>
      <w:szCs w:val="20"/>
      <w:lang w:val="en-GB" w:eastAsia="en-US"/>
    </w:rPr>
  </w:style>
  <w:style w:type="paragraph" w:customStyle="1" w:styleId="CharCharCharCharChar">
    <w:name w:val="Char Char Char Char Char"/>
    <w:semiHidden/>
    <w:rsid w:val="006A69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A69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A69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A69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699B"/>
    <w:rPr>
      <w:lang w:val="en-GB" w:eastAsia="ja-JP" w:bidi="ar-SA"/>
    </w:rPr>
  </w:style>
  <w:style w:type="paragraph" w:customStyle="1" w:styleId="1Char">
    <w:name w:val="(文字) (文字)1 Char (文字) (文字)"/>
    <w:semiHidden/>
    <w:rsid w:val="006A69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A69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A69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A69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A69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6A69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A699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A699B"/>
    <w:rPr>
      <w:rFonts w:ascii="Arial" w:hAnsi="Arial"/>
      <w:sz w:val="32"/>
      <w:lang w:val="en-GB" w:eastAsia="ja-JP" w:bidi="ar-SA"/>
    </w:rPr>
  </w:style>
  <w:style w:type="character" w:customStyle="1" w:styleId="CharChar4">
    <w:name w:val="Char Char4"/>
    <w:rsid w:val="006A699B"/>
    <w:rPr>
      <w:rFonts w:ascii="Courier New" w:hAnsi="Courier New"/>
      <w:lang w:val="nb-NO" w:eastAsia="ja-JP" w:bidi="ar-SA"/>
    </w:rPr>
  </w:style>
  <w:style w:type="character" w:customStyle="1" w:styleId="AndreaLeonardi">
    <w:name w:val="Andrea Leonardi"/>
    <w:semiHidden/>
    <w:rsid w:val="006A699B"/>
    <w:rPr>
      <w:rFonts w:ascii="Arial" w:hAnsi="Arial" w:cs="Arial"/>
      <w:color w:val="auto"/>
      <w:sz w:val="20"/>
      <w:szCs w:val="20"/>
    </w:rPr>
  </w:style>
  <w:style w:type="character" w:customStyle="1" w:styleId="NOCharChar">
    <w:name w:val="NO Char Char"/>
    <w:rsid w:val="006A699B"/>
    <w:rPr>
      <w:lang w:val="en-GB" w:eastAsia="en-US" w:bidi="ar-SA"/>
    </w:rPr>
  </w:style>
  <w:style w:type="character" w:customStyle="1" w:styleId="NOZchn">
    <w:name w:val="NO Zchn"/>
    <w:rsid w:val="006A699B"/>
    <w:rPr>
      <w:lang w:val="en-GB" w:eastAsia="en-US" w:bidi="ar-SA"/>
    </w:rPr>
  </w:style>
  <w:style w:type="paragraph" w:customStyle="1" w:styleId="CharCharCharCharCharChar">
    <w:name w:val="Char Char Char Char Char Char"/>
    <w:semiHidden/>
    <w:rsid w:val="006A69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A69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699B"/>
    <w:rPr>
      <w:rFonts w:ascii="Arial" w:hAnsi="Arial" w:cs="Times New Roman"/>
      <w:sz w:val="20"/>
      <w:szCs w:val="20"/>
      <w:lang w:val="en-GB" w:eastAsia="en-US"/>
    </w:rPr>
  </w:style>
  <w:style w:type="character" w:customStyle="1" w:styleId="T1Char1">
    <w:name w:val="T1 Char1"/>
    <w:aliases w:val="Header 6 Char Char1,Heading 6 Char1,Header 6 Char1,T1 Char10"/>
    <w:rsid w:val="006A699B"/>
    <w:rPr>
      <w:rFonts w:ascii="Arial" w:hAnsi="Arial" w:cs="Times New Roman"/>
      <w:sz w:val="20"/>
      <w:szCs w:val="20"/>
      <w:lang w:val="en-GB" w:eastAsia="en-US"/>
    </w:rPr>
  </w:style>
  <w:style w:type="paragraph" w:customStyle="1" w:styleId="CarCar">
    <w:name w:val="Car Car"/>
    <w:semiHidden/>
    <w:rsid w:val="006A69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A699B"/>
    <w:rPr>
      <w:rFonts w:ascii="Arial" w:hAnsi="Arial"/>
      <w:sz w:val="32"/>
      <w:lang w:val="en-GB" w:eastAsia="en-US" w:bidi="ar-SA"/>
    </w:rPr>
  </w:style>
  <w:style w:type="paragraph" w:customStyle="1" w:styleId="ZchnZchn1">
    <w:name w:val="Zchn Zchn1"/>
    <w:semiHidden/>
    <w:rsid w:val="006A69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699B"/>
    <w:rPr>
      <w:rFonts w:ascii="Arial" w:hAnsi="Arial"/>
      <w:sz w:val="32"/>
      <w:lang w:val="en-GB" w:eastAsia="en-US" w:bidi="ar-SA"/>
    </w:rPr>
  </w:style>
  <w:style w:type="paragraph" w:customStyle="1" w:styleId="2">
    <w:name w:val="(文字) (文字)2"/>
    <w:semiHidden/>
    <w:rsid w:val="006A69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A699B"/>
    <w:rPr>
      <w:rFonts w:ascii="Arial" w:hAnsi="Arial"/>
      <w:sz w:val="32"/>
      <w:lang w:val="en-GB" w:eastAsia="en-US" w:bidi="ar-SA"/>
    </w:rPr>
  </w:style>
  <w:style w:type="paragraph" w:customStyle="1" w:styleId="3">
    <w:name w:val="(文字) (文字)3"/>
    <w:uiPriority w:val="99"/>
    <w:semiHidden/>
    <w:rsid w:val="006A69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A69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6A69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A699B"/>
    <w:rPr>
      <w:rFonts w:ascii="Arial" w:hAnsi="Arial" w:cs="Times New Roman"/>
      <w:sz w:val="20"/>
      <w:szCs w:val="20"/>
      <w:lang w:val="en-GB" w:eastAsia="en-US"/>
    </w:rPr>
  </w:style>
  <w:style w:type="paragraph" w:customStyle="1" w:styleId="1">
    <w:name w:val="(文字) (文字)1"/>
    <w:uiPriority w:val="99"/>
    <w:semiHidden/>
    <w:rsid w:val="006A69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6A699B"/>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rsid w:val="006A69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6A699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6A699B"/>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A699B"/>
    <w:rPr>
      <w:rFonts w:ascii="Tahoma" w:hAnsi="Tahoma" w:cs="Tahoma"/>
      <w:shd w:val="clear" w:color="auto" w:fill="000080"/>
      <w:lang w:val="en-GB" w:eastAsia="en-US"/>
    </w:rPr>
  </w:style>
  <w:style w:type="character" w:customStyle="1" w:styleId="ZchnZchn5">
    <w:name w:val="Zchn Zchn5"/>
    <w:rsid w:val="006A699B"/>
    <w:rPr>
      <w:rFonts w:ascii="Courier New" w:eastAsia="Batang" w:hAnsi="Courier New"/>
      <w:lang w:val="nb-NO" w:eastAsia="en-US" w:bidi="ar-SA"/>
    </w:rPr>
  </w:style>
  <w:style w:type="character" w:customStyle="1" w:styleId="CharChar10">
    <w:name w:val="Char Char10"/>
    <w:rsid w:val="006A699B"/>
    <w:rPr>
      <w:rFonts w:ascii="Times New Roman" w:hAnsi="Times New Roman"/>
      <w:lang w:val="en-GB" w:eastAsia="en-US"/>
    </w:rPr>
  </w:style>
  <w:style w:type="character" w:customStyle="1" w:styleId="CharChar9">
    <w:name w:val="Char Char9"/>
    <w:rsid w:val="006A699B"/>
    <w:rPr>
      <w:rFonts w:ascii="Tahoma" w:hAnsi="Tahoma" w:cs="Tahoma"/>
      <w:sz w:val="16"/>
      <w:szCs w:val="16"/>
      <w:lang w:val="en-GB" w:eastAsia="en-US"/>
    </w:rPr>
  </w:style>
  <w:style w:type="character" w:customStyle="1" w:styleId="CharChar8">
    <w:name w:val="Char Char8"/>
    <w:rsid w:val="006A699B"/>
    <w:rPr>
      <w:rFonts w:ascii="Times New Roman" w:hAnsi="Times New Roman"/>
      <w:b/>
      <w:bCs/>
      <w:lang w:val="en-GB" w:eastAsia="en-US"/>
    </w:rPr>
  </w:style>
  <w:style w:type="paragraph" w:customStyle="1" w:styleId="10">
    <w:name w:val="修订1"/>
    <w:hidden/>
    <w:semiHidden/>
    <w:rsid w:val="006A699B"/>
    <w:rPr>
      <w:rFonts w:ascii="Times New Roman" w:eastAsia="Batang" w:hAnsi="Times New Roman"/>
      <w:lang w:val="en-GB" w:eastAsia="en-US"/>
    </w:rPr>
  </w:style>
  <w:style w:type="paragraph" w:styleId="Endnotentext">
    <w:name w:val="endnote text"/>
    <w:basedOn w:val="Standard"/>
    <w:link w:val="EndnotentextZchn"/>
    <w:rsid w:val="006A699B"/>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6A699B"/>
    <w:rPr>
      <w:rFonts w:ascii="Times New Roman" w:hAnsi="Times New Roman"/>
      <w:lang w:val="en-GB" w:eastAsia="en-GB"/>
    </w:rPr>
  </w:style>
  <w:style w:type="character" w:styleId="Endnotenzeichen">
    <w:name w:val="endnote reference"/>
    <w:rsid w:val="006A699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A699B"/>
    <w:rPr>
      <w:lang w:val="en-GB" w:eastAsia="ja-JP" w:bidi="ar-SA"/>
    </w:rPr>
  </w:style>
  <w:style w:type="paragraph" w:styleId="Titel">
    <w:name w:val="Title"/>
    <w:aliases w:val="Section Header"/>
    <w:basedOn w:val="Standard"/>
    <w:next w:val="Standard"/>
    <w:link w:val="TitelZchn"/>
    <w:qFormat/>
    <w:rsid w:val="006A699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rsid w:val="006A699B"/>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A699B"/>
    <w:rPr>
      <w:rFonts w:ascii="Arial" w:hAnsi="Arial"/>
      <w:sz w:val="22"/>
      <w:lang w:val="en-GB" w:eastAsia="ja-JP" w:bidi="ar-SA"/>
    </w:rPr>
  </w:style>
  <w:style w:type="paragraph" w:styleId="Datum">
    <w:name w:val="Date"/>
    <w:basedOn w:val="Standard"/>
    <w:next w:val="Standard"/>
    <w:link w:val="DatumZchn"/>
    <w:rsid w:val="006A699B"/>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rsid w:val="006A699B"/>
    <w:rPr>
      <w:rFonts w:ascii="Times New Roman" w:eastAsia="Malgun Gothic" w:hAnsi="Times New Roman"/>
      <w:lang w:val="en-GB" w:eastAsia="en-GB"/>
    </w:rPr>
  </w:style>
  <w:style w:type="paragraph" w:customStyle="1" w:styleId="AutoCorrect">
    <w:name w:val="AutoCorrect"/>
    <w:rsid w:val="006A699B"/>
    <w:rPr>
      <w:rFonts w:ascii="Times New Roman" w:eastAsia="Malgun Gothic" w:hAnsi="Times New Roman"/>
      <w:sz w:val="24"/>
      <w:szCs w:val="24"/>
      <w:lang w:val="en-GB" w:eastAsia="ko-KR"/>
    </w:rPr>
  </w:style>
  <w:style w:type="paragraph" w:customStyle="1" w:styleId="-PAGE-">
    <w:name w:val="- PAGE -"/>
    <w:rsid w:val="006A699B"/>
    <w:rPr>
      <w:rFonts w:ascii="Times New Roman" w:eastAsia="Malgun Gothic" w:hAnsi="Times New Roman"/>
      <w:sz w:val="24"/>
      <w:szCs w:val="24"/>
      <w:lang w:val="en-GB" w:eastAsia="ko-KR"/>
    </w:rPr>
  </w:style>
  <w:style w:type="paragraph" w:customStyle="1" w:styleId="PageXofY">
    <w:name w:val="Page X of Y"/>
    <w:rsid w:val="006A699B"/>
    <w:rPr>
      <w:rFonts w:ascii="Times New Roman" w:eastAsia="Malgun Gothic" w:hAnsi="Times New Roman"/>
      <w:sz w:val="24"/>
      <w:szCs w:val="24"/>
      <w:lang w:val="en-GB" w:eastAsia="ko-KR"/>
    </w:rPr>
  </w:style>
  <w:style w:type="paragraph" w:customStyle="1" w:styleId="Createdby">
    <w:name w:val="Created by"/>
    <w:rsid w:val="006A699B"/>
    <w:rPr>
      <w:rFonts w:ascii="Times New Roman" w:eastAsia="Malgun Gothic" w:hAnsi="Times New Roman"/>
      <w:sz w:val="24"/>
      <w:szCs w:val="24"/>
      <w:lang w:val="en-GB" w:eastAsia="ko-KR"/>
    </w:rPr>
  </w:style>
  <w:style w:type="paragraph" w:customStyle="1" w:styleId="Createdon">
    <w:name w:val="Created on"/>
    <w:rsid w:val="006A699B"/>
    <w:rPr>
      <w:rFonts w:ascii="Times New Roman" w:eastAsia="Malgun Gothic" w:hAnsi="Times New Roman"/>
      <w:sz w:val="24"/>
      <w:szCs w:val="24"/>
      <w:lang w:val="en-GB" w:eastAsia="ko-KR"/>
    </w:rPr>
  </w:style>
  <w:style w:type="paragraph" w:customStyle="1" w:styleId="Lastprinted">
    <w:name w:val="Last printed"/>
    <w:rsid w:val="006A699B"/>
    <w:rPr>
      <w:rFonts w:ascii="Times New Roman" w:eastAsia="Malgun Gothic" w:hAnsi="Times New Roman"/>
      <w:sz w:val="24"/>
      <w:szCs w:val="24"/>
      <w:lang w:val="en-GB" w:eastAsia="ko-KR"/>
    </w:rPr>
  </w:style>
  <w:style w:type="paragraph" w:customStyle="1" w:styleId="Lastsavedby">
    <w:name w:val="Last saved by"/>
    <w:rsid w:val="006A699B"/>
    <w:rPr>
      <w:rFonts w:ascii="Times New Roman" w:eastAsia="Malgun Gothic" w:hAnsi="Times New Roman"/>
      <w:sz w:val="24"/>
      <w:szCs w:val="24"/>
      <w:lang w:val="en-GB" w:eastAsia="ko-KR"/>
    </w:rPr>
  </w:style>
  <w:style w:type="paragraph" w:customStyle="1" w:styleId="Filename">
    <w:name w:val="Filename"/>
    <w:rsid w:val="006A699B"/>
    <w:rPr>
      <w:rFonts w:ascii="Times New Roman" w:eastAsia="Malgun Gothic" w:hAnsi="Times New Roman"/>
      <w:sz w:val="24"/>
      <w:szCs w:val="24"/>
      <w:lang w:val="en-GB" w:eastAsia="ko-KR"/>
    </w:rPr>
  </w:style>
  <w:style w:type="paragraph" w:customStyle="1" w:styleId="Filenameandpath">
    <w:name w:val="Filename and path"/>
    <w:rsid w:val="006A699B"/>
    <w:rPr>
      <w:rFonts w:ascii="Times New Roman" w:eastAsia="Malgun Gothic" w:hAnsi="Times New Roman"/>
      <w:sz w:val="24"/>
      <w:szCs w:val="24"/>
      <w:lang w:val="en-GB" w:eastAsia="ko-KR"/>
    </w:rPr>
  </w:style>
  <w:style w:type="paragraph" w:customStyle="1" w:styleId="AuthorPageDate">
    <w:name w:val="Author  Page #  Date"/>
    <w:rsid w:val="006A699B"/>
    <w:rPr>
      <w:rFonts w:ascii="Times New Roman" w:eastAsia="Malgun Gothic" w:hAnsi="Times New Roman"/>
      <w:sz w:val="24"/>
      <w:szCs w:val="24"/>
      <w:lang w:val="en-GB" w:eastAsia="ko-KR"/>
    </w:rPr>
  </w:style>
  <w:style w:type="paragraph" w:customStyle="1" w:styleId="ConfidentialPageDate">
    <w:name w:val="Confidential  Page #  Date"/>
    <w:rsid w:val="006A699B"/>
    <w:rPr>
      <w:rFonts w:ascii="Times New Roman" w:eastAsia="Malgun Gothic" w:hAnsi="Times New Roman"/>
      <w:sz w:val="24"/>
      <w:szCs w:val="24"/>
      <w:lang w:val="en-GB" w:eastAsia="ko-KR"/>
    </w:rPr>
  </w:style>
  <w:style w:type="paragraph" w:customStyle="1" w:styleId="INDENT1">
    <w:name w:val="INDENT1"/>
    <w:basedOn w:val="Standard"/>
    <w:rsid w:val="006A699B"/>
    <w:pPr>
      <w:overflowPunct w:val="0"/>
      <w:autoSpaceDE w:val="0"/>
      <w:autoSpaceDN w:val="0"/>
      <w:adjustRightInd w:val="0"/>
      <w:ind w:left="851"/>
      <w:textAlignment w:val="baseline"/>
    </w:pPr>
    <w:rPr>
      <w:lang w:eastAsia="ja-JP"/>
    </w:rPr>
  </w:style>
  <w:style w:type="paragraph" w:customStyle="1" w:styleId="INDENT2">
    <w:name w:val="INDENT2"/>
    <w:basedOn w:val="Standard"/>
    <w:rsid w:val="006A699B"/>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6A699B"/>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6A69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6A699B"/>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6A69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6A699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6A699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NormaleTabelle"/>
    <w:next w:val="Tabellenraster"/>
    <w:qFormat/>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6A69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6A699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rsid w:val="006A699B"/>
    <w:pPr>
      <w:overflowPunct w:val="0"/>
      <w:autoSpaceDE w:val="0"/>
      <w:autoSpaceDN w:val="0"/>
      <w:adjustRightInd w:val="0"/>
      <w:textAlignment w:val="baseline"/>
    </w:pPr>
    <w:rPr>
      <w:lang w:eastAsia="ja-JP"/>
    </w:rPr>
  </w:style>
  <w:style w:type="paragraph" w:customStyle="1" w:styleId="TaOC">
    <w:name w:val="TaOC"/>
    <w:basedOn w:val="TAC"/>
    <w:rsid w:val="006A699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A69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6A699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6A699B"/>
    <w:rPr>
      <w:rFonts w:ascii="Arial" w:hAnsi="Arial"/>
      <w:lang w:val="en-GB" w:eastAsia="en-US" w:bidi="ar-SA"/>
    </w:rPr>
  </w:style>
  <w:style w:type="table" w:customStyle="1" w:styleId="Tabellengitternetz1">
    <w:name w:val="Tabellengitternetz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6A699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6A699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6A699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6A69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Textkrper"/>
    <w:autoRedefine/>
    <w:rsid w:val="006A699B"/>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6A699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Standard"/>
    <w:rsid w:val="006A69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Standard"/>
    <w:semiHidden/>
    <w:rsid w:val="006A69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6A699B"/>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6A699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Standard"/>
    <w:next w:val="Standard"/>
    <w:rsid w:val="006A699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6A69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6A699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A69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A699B"/>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6A69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A699B"/>
    <w:pPr>
      <w:tabs>
        <w:tab w:val="left" w:pos="360"/>
      </w:tabs>
      <w:ind w:left="360" w:hanging="360"/>
    </w:pPr>
    <w:rPr>
      <w:sz w:val="24"/>
      <w:szCs w:val="24"/>
      <w:lang w:val="en-GB"/>
    </w:rPr>
  </w:style>
  <w:style w:type="paragraph" w:customStyle="1" w:styleId="Para1">
    <w:name w:val="Para1"/>
    <w:basedOn w:val="Standard"/>
    <w:rsid w:val="006A69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6A69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6A699B"/>
    <w:pPr>
      <w:keepNext/>
      <w:keepLines/>
      <w:spacing w:after="60"/>
      <w:ind w:left="210"/>
      <w:jc w:val="center"/>
    </w:pPr>
    <w:rPr>
      <w:b/>
      <w:sz w:val="20"/>
    </w:rPr>
  </w:style>
  <w:style w:type="paragraph" w:customStyle="1" w:styleId="13">
    <w:name w:val="図表目次1"/>
    <w:basedOn w:val="Standard"/>
    <w:next w:val="Standard"/>
    <w:rsid w:val="006A699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6A69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6A69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6A69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A69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6A699B"/>
    <w:pPr>
      <w:spacing w:before="120"/>
      <w:outlineLvl w:val="2"/>
    </w:pPr>
    <w:rPr>
      <w:sz w:val="28"/>
    </w:rPr>
  </w:style>
  <w:style w:type="paragraph" w:customStyle="1" w:styleId="Heading2Head2A2">
    <w:name w:val="Heading 2.Head2A.2"/>
    <w:basedOn w:val="berschrift1"/>
    <w:next w:val="Standard"/>
    <w:rsid w:val="006A69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rsid w:val="006A69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6A69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6A699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6A699B"/>
    <w:pPr>
      <w:widowControl w:val="0"/>
      <w:ind w:left="283" w:hanging="283"/>
    </w:pPr>
    <w:rPr>
      <w:rFonts w:eastAsia="MS Mincho"/>
      <w:lang w:eastAsia="de-DE"/>
    </w:rPr>
  </w:style>
  <w:style w:type="paragraph" w:customStyle="1" w:styleId="11BodyText">
    <w:name w:val="11 BodyText"/>
    <w:basedOn w:val="Standard"/>
    <w:rsid w:val="006A699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Standard"/>
    <w:autoRedefine/>
    <w:rsid w:val="006A699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rsid w:val="006A699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A699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A699B"/>
    <w:rPr>
      <w:rFonts w:ascii="Arial" w:eastAsia="Malgun Gothic" w:hAnsi="Arial"/>
      <w:kern w:val="2"/>
      <w:sz w:val="18"/>
      <w:lang w:val="en-GB" w:eastAsia="en-GB"/>
    </w:rPr>
  </w:style>
  <w:style w:type="character" w:customStyle="1" w:styleId="CharChar29">
    <w:name w:val="Char Char29"/>
    <w:rsid w:val="006A699B"/>
    <w:rPr>
      <w:rFonts w:ascii="Arial" w:hAnsi="Arial"/>
      <w:sz w:val="36"/>
      <w:lang w:val="en-GB" w:eastAsia="en-US" w:bidi="ar-SA"/>
    </w:rPr>
  </w:style>
  <w:style w:type="character" w:customStyle="1" w:styleId="CharChar28">
    <w:name w:val="Char Char28"/>
    <w:rsid w:val="006A69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69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A699B"/>
    <w:rPr>
      <w:rFonts w:ascii="Arial" w:hAnsi="Arial"/>
      <w:sz w:val="22"/>
      <w:lang w:val="en-GB" w:eastAsia="en-GB" w:bidi="ar-SA"/>
    </w:rPr>
  </w:style>
  <w:style w:type="paragraph" w:customStyle="1" w:styleId="Default">
    <w:name w:val="Default"/>
    <w:rsid w:val="006A699B"/>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6A699B"/>
  </w:style>
  <w:style w:type="table" w:customStyle="1" w:styleId="TableGrid4">
    <w:name w:val="Table Grid4"/>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Textkrper"/>
    <w:link w:val="3GPPNormalTextChar"/>
    <w:qFormat/>
    <w:rsid w:val="006A699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A699B"/>
    <w:rPr>
      <w:rFonts w:ascii="Arial" w:eastAsia="MS Mincho" w:hAnsi="Arial" w:cs="Arial"/>
      <w:sz w:val="24"/>
      <w:szCs w:val="24"/>
      <w:lang w:val="en-US" w:eastAsia="en-GB"/>
    </w:rPr>
  </w:style>
  <w:style w:type="table" w:customStyle="1" w:styleId="14">
    <w:name w:val="表格格線1"/>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Standard"/>
    <w:link w:val="H53GPPChar"/>
    <w:qFormat/>
    <w:rsid w:val="006A699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6A699B"/>
    <w:rPr>
      <w:rFonts w:ascii="Arial" w:hAnsi="Arial"/>
      <w:snapToGrid w:val="0"/>
      <w:sz w:val="22"/>
      <w:szCs w:val="22"/>
      <w:lang w:val="en-GB" w:eastAsia="en-GB"/>
    </w:rPr>
  </w:style>
  <w:style w:type="paragraph" w:styleId="Untertitel">
    <w:name w:val="Subtitle"/>
    <w:basedOn w:val="Standard"/>
    <w:next w:val="Standard"/>
    <w:link w:val="UntertitelZchn"/>
    <w:qFormat/>
    <w:rsid w:val="006A699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rsid w:val="006A699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A699B"/>
    <w:rPr>
      <w:rFonts w:ascii="Arial" w:eastAsia="Batang" w:hAnsi="Arial" w:cs="Times New Roman"/>
      <w:b/>
      <w:bCs/>
      <w:i/>
      <w:iCs/>
      <w:sz w:val="28"/>
      <w:szCs w:val="28"/>
      <w:lang w:val="en-GB" w:eastAsia="en-US" w:bidi="ar-SA"/>
    </w:rPr>
  </w:style>
  <w:style w:type="paragraph" w:customStyle="1" w:styleId="21">
    <w:name w:val="修订2"/>
    <w:hidden/>
    <w:semiHidden/>
    <w:rsid w:val="006A699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bsatz-Standardschriftart"/>
    <w:rsid w:val="006A699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Standard"/>
    <w:next w:val="Standard"/>
    <w:uiPriority w:val="11"/>
    <w:qFormat/>
    <w:rsid w:val="006A699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6A699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A699B"/>
    <w:rPr>
      <w:rFonts w:ascii="Arial" w:hAnsi="Arial"/>
      <w:sz w:val="28"/>
      <w:lang w:val="en-GB" w:eastAsia="ko-KR" w:bidi="ar-SA"/>
    </w:rPr>
  </w:style>
  <w:style w:type="character" w:customStyle="1" w:styleId="CharChar33">
    <w:name w:val="Char Char33"/>
    <w:semiHidden/>
    <w:rsid w:val="006A699B"/>
    <w:rPr>
      <w:rFonts w:ascii="Arial" w:hAnsi="Arial"/>
      <w:sz w:val="28"/>
      <w:lang w:val="en-GB" w:eastAsia="ko-KR" w:bidi="ar-SA"/>
    </w:rPr>
  </w:style>
  <w:style w:type="character" w:customStyle="1" w:styleId="CharChar32">
    <w:name w:val="Char Char32"/>
    <w:semiHidden/>
    <w:rsid w:val="006A699B"/>
    <w:rPr>
      <w:rFonts w:ascii="Arial" w:hAnsi="Arial"/>
      <w:sz w:val="28"/>
      <w:lang w:val="en-GB" w:eastAsia="ko-KR" w:bidi="ar-SA"/>
    </w:rPr>
  </w:style>
  <w:style w:type="table" w:customStyle="1" w:styleId="TableGrid7">
    <w:name w:val="Table Grid7"/>
    <w:basedOn w:val="NormaleTabelle"/>
    <w:next w:val="Tabellenraster"/>
    <w:qFormat/>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basedOn w:val="Standard"/>
    <w:next w:val="Standard"/>
    <w:link w:val="IntensivesZitatZchn"/>
    <w:uiPriority w:val="30"/>
    <w:qFormat/>
    <w:rsid w:val="006A699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6A699B"/>
    <w:rPr>
      <w:rFonts w:ascii="Times New Roman" w:hAnsi="Times New Roman"/>
      <w:i/>
      <w:iCs/>
      <w:color w:val="4F81BD" w:themeColor="accent1"/>
      <w:lang w:val="en-GB" w:eastAsia="en-GB"/>
    </w:rPr>
  </w:style>
  <w:style w:type="paragraph" w:customStyle="1" w:styleId="15">
    <w:name w:val="副标题1"/>
    <w:basedOn w:val="Standard"/>
    <w:next w:val="Standard"/>
    <w:uiPriority w:val="11"/>
    <w:qFormat/>
    <w:rsid w:val="006A699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6A699B"/>
    <w:rPr>
      <w:rFonts w:asciiTheme="majorHAnsi" w:eastAsia="SimSun" w:hAnsiTheme="majorHAnsi" w:cstheme="majorBidi"/>
      <w:b/>
      <w:bCs/>
      <w:kern w:val="28"/>
      <w:sz w:val="32"/>
      <w:szCs w:val="32"/>
      <w:lang w:val="en-GB" w:eastAsia="en-US"/>
    </w:rPr>
  </w:style>
  <w:style w:type="table" w:customStyle="1" w:styleId="16">
    <w:name w:val="网格型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uiPriority w:val="39"/>
    <w:rsid w:val="006A69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Standard"/>
    <w:next w:val="Standard"/>
    <w:uiPriority w:val="30"/>
    <w:qFormat/>
    <w:rsid w:val="006A69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6A699B"/>
    <w:rPr>
      <w:rFonts w:ascii="Times New Roman" w:hAnsi="Times New Roman"/>
      <w:i/>
      <w:iCs/>
      <w:color w:val="4F81BD" w:themeColor="accent1"/>
      <w:lang w:val="en-GB" w:eastAsia="en-US"/>
    </w:rPr>
  </w:style>
  <w:style w:type="table" w:customStyle="1" w:styleId="22">
    <w:name w:val="网格型2"/>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6A69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6A699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6A699B"/>
    <w:rPr>
      <w:rFonts w:ascii="Times New Roman" w:hAnsi="Times New Roman"/>
      <w:i/>
      <w:iCs/>
      <w:color w:val="4F81BD" w:themeColor="accent1"/>
      <w:lang w:val="en-GB" w:eastAsia="en-US"/>
    </w:rPr>
  </w:style>
  <w:style w:type="table" w:customStyle="1" w:styleId="TableGrid8">
    <w:name w:val="Table Grid8"/>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next w:val="Tabellenraster"/>
    <w:uiPriority w:val="39"/>
    <w:rsid w:val="006A69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rVerweis">
    <w:name w:val="Subtle Reference"/>
    <w:uiPriority w:val="31"/>
    <w:qFormat/>
    <w:rsid w:val="006A699B"/>
    <w:rPr>
      <w:smallCaps/>
      <w:color w:val="C0504D"/>
      <w:u w:val="single"/>
    </w:rPr>
  </w:style>
  <w:style w:type="paragraph" w:customStyle="1" w:styleId="36">
    <w:name w:val="修订3"/>
    <w:semiHidden/>
    <w:rsid w:val="006A699B"/>
    <w:rPr>
      <w:rFonts w:ascii="Times New Roman" w:eastAsia="Batang" w:hAnsi="Times New Roman"/>
      <w:lang w:val="en-GB" w:eastAsia="en-US"/>
    </w:rPr>
  </w:style>
  <w:style w:type="character" w:customStyle="1" w:styleId="NumberedListChar">
    <w:name w:val="Numbered List Char"/>
    <w:basedOn w:val="ListenabsatzZchn"/>
    <w:link w:val="NumberedList"/>
    <w:rsid w:val="006A699B"/>
    <w:rPr>
      <w:rFonts w:ascii="Times New Roman" w:eastAsia="MS Mincho" w:hAnsi="Times New Roman"/>
      <w:sz w:val="24"/>
      <w:szCs w:val="24"/>
      <w:lang w:val="en-GB" w:eastAsia="en-GB"/>
    </w:rPr>
  </w:style>
  <w:style w:type="paragraph" w:customStyle="1" w:styleId="Doc-text2">
    <w:name w:val="Doc-text2"/>
    <w:basedOn w:val="Standard"/>
    <w:link w:val="Doc-text2Char"/>
    <w:qFormat/>
    <w:rsid w:val="006A699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A699B"/>
    <w:rPr>
      <w:rFonts w:ascii="Arial" w:eastAsia="MS Mincho" w:hAnsi="Arial" w:cs="Arial"/>
      <w:lang w:val="en-GB" w:eastAsia="ja-JP"/>
    </w:rPr>
  </w:style>
  <w:style w:type="paragraph" w:customStyle="1" w:styleId="115">
    <w:name w:val="1.1"/>
    <w:basedOn w:val="berschrift3"/>
    <w:link w:val="11Char"/>
    <w:qFormat/>
    <w:rsid w:val="006A699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A699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A699B"/>
    <w:rPr>
      <w:rFonts w:ascii="Intel Clear" w:eastAsiaTheme="majorEastAsia" w:hAnsi="Intel Clear" w:cs="Intel Clear"/>
      <w:sz w:val="28"/>
      <w:lang w:val="en-GB" w:eastAsia="en-GB"/>
    </w:rPr>
  </w:style>
  <w:style w:type="character" w:customStyle="1" w:styleId="18">
    <w:name w:val="明显强调1"/>
    <w:uiPriority w:val="21"/>
    <w:qFormat/>
    <w:rsid w:val="006A699B"/>
    <w:rPr>
      <w:b/>
      <w:bCs/>
      <w:i/>
      <w:iCs/>
      <w:color w:val="4F81BD"/>
    </w:rPr>
  </w:style>
  <w:style w:type="paragraph" w:customStyle="1" w:styleId="MediumGrid21">
    <w:name w:val="Medium Grid 21"/>
    <w:uiPriority w:val="1"/>
    <w:qFormat/>
    <w:rsid w:val="006A699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6A699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6A699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6A699B"/>
    <w:rPr>
      <w:rFonts w:ascii="Times New Roman" w:hAnsi="Times New Roman" w:cs="Times New Roman" w:hint="default"/>
      <w:i/>
      <w:iCs/>
    </w:rPr>
  </w:style>
  <w:style w:type="character" w:styleId="IntensiveHervorhebung">
    <w:name w:val="Intense Emphasis"/>
    <w:uiPriority w:val="21"/>
    <w:qFormat/>
    <w:rsid w:val="006A699B"/>
    <w:rPr>
      <w:b/>
      <w:bCs w:val="0"/>
      <w:i/>
      <w:iCs w:val="0"/>
      <w:color w:val="4F81BD"/>
    </w:rPr>
  </w:style>
  <w:style w:type="character" w:styleId="IntensiverVerweis">
    <w:name w:val="Intense Reference"/>
    <w:uiPriority w:val="32"/>
    <w:qFormat/>
    <w:rsid w:val="006A699B"/>
    <w:rPr>
      <w:b/>
      <w:bCs w:val="0"/>
      <w:smallCaps/>
      <w:color w:val="C0504D"/>
      <w:spacing w:val="5"/>
      <w:u w:val="single"/>
    </w:rPr>
  </w:style>
  <w:style w:type="paragraph" w:customStyle="1" w:styleId="Header-3gppTdoc">
    <w:name w:val="Header-3gpp Tdoc"/>
    <w:basedOn w:val="Kopfzeile"/>
    <w:link w:val="Header-3gppTdocChar"/>
    <w:qFormat/>
    <w:rsid w:val="006A699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6A699B"/>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6A699B"/>
    <w:rPr>
      <w:rFonts w:ascii="Times New Roman" w:hAnsi="Times New Roman"/>
      <w:i/>
      <w:iCs/>
      <w:color w:val="4F81BD" w:themeColor="accent1"/>
      <w:lang w:val="en-GB" w:eastAsia="en-US"/>
    </w:rPr>
  </w:style>
  <w:style w:type="table" w:customStyle="1" w:styleId="5">
    <w:name w:val="网格型5"/>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bsatz-Standardschriftart"/>
    <w:uiPriority w:val="30"/>
    <w:rsid w:val="006A699B"/>
    <w:rPr>
      <w:rFonts w:ascii="Times New Roman" w:hAnsi="Times New Roman"/>
      <w:i/>
      <w:iCs/>
      <w:color w:val="4F81BD" w:themeColor="accent1"/>
      <w:lang w:val="en-GB" w:eastAsia="en-US"/>
    </w:rPr>
  </w:style>
  <w:style w:type="table" w:customStyle="1" w:styleId="TableGrid16">
    <w:name w:val="Table Grid16"/>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uiPriority w:val="39"/>
    <w:rsid w:val="006A69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uiPriority w:val="39"/>
    <w:rsid w:val="006A69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next w:val="Tabellenraster"/>
    <w:uiPriority w:val="39"/>
    <w:rsid w:val="006A69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next w:val="Tabellenraster"/>
    <w:uiPriority w:val="39"/>
    <w:rsid w:val="006A69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next w:val="Tabellenraster"/>
    <w:uiPriority w:val="39"/>
    <w:rsid w:val="006A69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next w:val="Tabellenraster"/>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next w:val="Tabellenraster"/>
    <w:uiPriority w:val="39"/>
    <w:rsid w:val="006A69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next w:val="Tabellenraster"/>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Absatz-Standardschriftart"/>
    <w:uiPriority w:val="52"/>
    <w:unhideWhenUsed/>
    <w:rsid w:val="006A699B"/>
    <w:rPr>
      <w:color w:val="605E5C"/>
      <w:shd w:val="clear" w:color="auto" w:fill="E1DFDD"/>
    </w:rPr>
  </w:style>
  <w:style w:type="paragraph" w:customStyle="1" w:styleId="a0">
    <w:name w:val="吹き出し"/>
    <w:basedOn w:val="Standard"/>
    <w:rsid w:val="006A69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rsid w:val="006A699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6A699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6A699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A699B"/>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6A699B"/>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Standard"/>
    <w:rsid w:val="006A699B"/>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6A699B"/>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6A699B"/>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6A699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6A699B"/>
    <w:rPr>
      <w:rFonts w:ascii="Times New Roman" w:eastAsia="Batang" w:hAnsi="Times New Roman"/>
      <w:lang w:val="en-GB" w:eastAsia="en-US"/>
    </w:rPr>
  </w:style>
  <w:style w:type="table" w:customStyle="1" w:styleId="TableGrid10">
    <w:name w:val="Table Grid10"/>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next w:val="Tabellenraster"/>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uiPriority w:val="39"/>
    <w:rsid w:val="006A69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next w:val="Tabellenraster"/>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6A699B"/>
    <w:rPr>
      <w:rFonts w:ascii="Times New Roman" w:eastAsia="Batang" w:hAnsi="Times New Roman"/>
      <w:lang w:val="en-GB" w:eastAsia="en-US"/>
    </w:rPr>
  </w:style>
  <w:style w:type="table" w:customStyle="1" w:styleId="TableGrid19">
    <w:name w:val="Table Grid19"/>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6A69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6A69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6A69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6A69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6A69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6A69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6A69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6A69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6A69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6A69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Standard"/>
    <w:next w:val="Standard"/>
    <w:uiPriority w:val="11"/>
    <w:qFormat/>
    <w:rsid w:val="006A699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Standard"/>
    <w:next w:val="Standard"/>
    <w:uiPriority w:val="30"/>
    <w:qFormat/>
    <w:rsid w:val="006A69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6A699B"/>
    <w:rPr>
      <w:rFonts w:ascii="Cambria" w:hAnsi="Cambria" w:cs="Times New Roman" w:hint="default"/>
      <w:b/>
      <w:bCs/>
      <w:kern w:val="28"/>
      <w:sz w:val="32"/>
      <w:szCs w:val="32"/>
      <w:lang w:val="en-GB" w:eastAsia="en-US"/>
    </w:rPr>
  </w:style>
  <w:style w:type="character" w:customStyle="1" w:styleId="1c">
    <w:name w:val="副標題 字元1"/>
    <w:rsid w:val="006A699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6A699B"/>
    <w:rPr>
      <w:rFonts w:ascii="Times New Roman" w:hAnsi="Times New Roman" w:cs="Times New Roman" w:hint="default"/>
      <w:i/>
      <w:iCs/>
      <w:color w:val="4F81BD"/>
      <w:lang w:val="en-GB" w:eastAsia="en-US"/>
    </w:rPr>
  </w:style>
  <w:style w:type="table" w:customStyle="1" w:styleId="TableGrid712">
    <w:name w:val="Table Grid712"/>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6A69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6A69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A699B"/>
    <w:rPr>
      <w:rFonts w:ascii="Arial" w:hAnsi="Arial"/>
      <w:sz w:val="28"/>
      <w:lang w:val="en-GB" w:eastAsia="ko-KR" w:bidi="ar-SA"/>
    </w:rPr>
  </w:style>
  <w:style w:type="character" w:customStyle="1" w:styleId="26">
    <w:name w:val="副標題 字元2"/>
    <w:basedOn w:val="Absatz-Standardschriftart"/>
    <w:rsid w:val="006A699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6A699B"/>
    <w:rPr>
      <w:rFonts w:ascii="Times New Roman" w:hAnsi="Times New Roman"/>
      <w:i/>
      <w:iCs/>
      <w:color w:val="4F81BD" w:themeColor="accent1"/>
      <w:lang w:val="en-GB" w:eastAsia="en-US"/>
    </w:rPr>
  </w:style>
  <w:style w:type="character" w:customStyle="1" w:styleId="27">
    <w:name w:val="鮮明引文 字元2"/>
    <w:basedOn w:val="Absatz-Standardschriftart"/>
    <w:uiPriority w:val="30"/>
    <w:rsid w:val="006A699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6A699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bsatz-Standardschriftart"/>
    <w:semiHidden/>
    <w:rsid w:val="006A699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bsatz-Standardschriftart"/>
    <w:semiHidden/>
    <w:rsid w:val="006A699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6A699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bsatz-Standardschriftart"/>
    <w:semiHidden/>
    <w:rsid w:val="006A699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bsatz-Standardschriftart"/>
    <w:semiHidden/>
    <w:rsid w:val="006A699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bsatz-Standardschriftart"/>
    <w:semiHidden/>
    <w:rsid w:val="006A699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uiPriority w:val="99"/>
    <w:semiHidden/>
    <w:rsid w:val="006A699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6A699B"/>
    <w:rPr>
      <w:rFonts w:ascii="Times New Roman" w:eastAsia="SimSun" w:hAnsi="Times New Roman"/>
      <w:lang w:val="en-GB" w:eastAsia="en-US"/>
    </w:rPr>
  </w:style>
  <w:style w:type="character" w:customStyle="1" w:styleId="IntenseQuoteChar2">
    <w:name w:val="Intense Quote Char2"/>
    <w:basedOn w:val="Absatz-Standardschriftart"/>
    <w:uiPriority w:val="30"/>
    <w:rsid w:val="006A699B"/>
    <w:rPr>
      <w:rFonts w:ascii="Times New Roman" w:hAnsi="Times New Roman"/>
      <w:i/>
      <w:iCs/>
      <w:color w:val="4F81BD" w:themeColor="accent1"/>
      <w:lang w:val="en-GB" w:eastAsia="en-US"/>
    </w:rPr>
  </w:style>
  <w:style w:type="table" w:customStyle="1" w:styleId="TableGrid30">
    <w:name w:val="Table Grid30"/>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NormaleTabelle"/>
    <w:next w:val="Tabellenraster"/>
    <w:uiPriority w:val="39"/>
    <w:rsid w:val="006A69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rsid w:val="006A69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NormaleTabelle"/>
    <w:rsid w:val="006A69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rsid w:val="006A69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rsid w:val="006A69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NormaleTabelle"/>
    <w:rsid w:val="006A69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rsid w:val="006A69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NormaleTabelle"/>
    <w:rsid w:val="006A69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rsid w:val="006A69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uiPriority w:val="39"/>
    <w:rsid w:val="006A69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Standard"/>
    <w:rsid w:val="006A699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NormaleTabelle"/>
    <w:next w:val="Tabellenraster"/>
    <w:qFormat/>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NormaleTabelle"/>
    <w:next w:val="Tabellenraster"/>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NormaleTabelle"/>
    <w:next w:val="Tabellenraster"/>
    <w:uiPriority w:val="39"/>
    <w:rsid w:val="006A69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NormaleTabelle"/>
    <w:next w:val="Tabellenraster"/>
    <w:uiPriority w:val="39"/>
    <w:rsid w:val="006A69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NormaleTabelle"/>
    <w:rsid w:val="006A69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NormaleTabelle"/>
    <w:rsid w:val="006A69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NormaleTabelle"/>
    <w:uiPriority w:val="39"/>
    <w:rsid w:val="006A69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NormaleTabelle"/>
    <w:rsid w:val="006A69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NormaleTabelle"/>
    <w:rsid w:val="006A69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rsid w:val="006A69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NormaleTabelle"/>
    <w:uiPriority w:val="39"/>
    <w:rsid w:val="006A69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NormaleTabelle"/>
    <w:rsid w:val="006A69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NormaleTabelle"/>
    <w:rsid w:val="006A69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NormaleTabelle"/>
    <w:rsid w:val="006A69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NormaleTabelle"/>
    <w:rsid w:val="006A69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NormaleTabelle"/>
    <w:rsid w:val="006A69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uiPriority w:val="39"/>
    <w:rsid w:val="006A69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rsid w:val="006A69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rsid w:val="006A69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NormaleTabelle"/>
    <w:next w:val="Tabellenraster"/>
    <w:rsid w:val="006A69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NormaleTabelle"/>
    <w:next w:val="Tabellenraster"/>
    <w:rsid w:val="006A69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NormaleTabelle"/>
    <w:next w:val="Tabellenraster"/>
    <w:rsid w:val="006A69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rsid w:val="006A69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NormaleTabelle"/>
    <w:next w:val="Tabellenraster"/>
    <w:rsid w:val="006A69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98769">
      <w:bodyDiv w:val="1"/>
      <w:marLeft w:val="0"/>
      <w:marRight w:val="0"/>
      <w:marTop w:val="0"/>
      <w:marBottom w:val="0"/>
      <w:divBdr>
        <w:top w:val="none" w:sz="0" w:space="0" w:color="auto"/>
        <w:left w:val="none" w:sz="0" w:space="0" w:color="auto"/>
        <w:bottom w:val="none" w:sz="0" w:space="0" w:color="auto"/>
        <w:right w:val="none" w:sz="0" w:space="0" w:color="auto"/>
      </w:divBdr>
    </w:div>
    <w:div w:id="160985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http://upload.wikimedia.org/math/d/3/e/d3ead5ae181602085f5c1f2ec3ce0dac.png"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http://upload.wikimedia.org/math/0/9/6/096249664ae745478eaf33d3ccf96078.png"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F1AAE-1423-4192-9DA6-C3A98B2F2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70</Pages>
  <Words>24693</Words>
  <Characters>140756</Characters>
  <Application>Microsoft Office Word</Application>
  <DocSecurity>0</DocSecurity>
  <Lines>1172</Lines>
  <Paragraphs>330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43</cp:revision>
  <cp:lastPrinted>1899-12-31T23:00:00Z</cp:lastPrinted>
  <dcterms:created xsi:type="dcterms:W3CDTF">2020-02-03T08:32:00Z</dcterms:created>
  <dcterms:modified xsi:type="dcterms:W3CDTF">2023-11-04T08:54:00Z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